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C7F" w14:textId="77777777" w:rsidR="00A9239A" w:rsidRDefault="00A9239A" w:rsidP="00A9239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S5-235640</w:t>
      </w:r>
      <w:r>
        <w:rPr>
          <w:b/>
          <w:i/>
          <w:noProof/>
          <w:sz w:val="28"/>
        </w:rPr>
        <w:fldChar w:fldCharType="end"/>
      </w:r>
    </w:p>
    <w:p w14:paraId="30B90F5E" w14:textId="77777777" w:rsidR="00A9239A" w:rsidRDefault="00A9239A" w:rsidP="00A923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39A" w14:paraId="0231FF7D" w14:textId="77777777" w:rsidTr="005965CF">
        <w:tc>
          <w:tcPr>
            <w:tcW w:w="9641" w:type="dxa"/>
            <w:gridSpan w:val="9"/>
            <w:tcBorders>
              <w:top w:val="single" w:sz="4" w:space="0" w:color="auto"/>
              <w:left w:val="single" w:sz="4" w:space="0" w:color="auto"/>
              <w:right w:val="single" w:sz="4" w:space="0" w:color="auto"/>
            </w:tcBorders>
          </w:tcPr>
          <w:p w14:paraId="468F4AB6" w14:textId="77777777" w:rsidR="00A9239A" w:rsidRDefault="00A9239A" w:rsidP="005965CF">
            <w:pPr>
              <w:pStyle w:val="CRCoverPage"/>
              <w:spacing w:after="0"/>
              <w:jc w:val="right"/>
              <w:rPr>
                <w:i/>
                <w:noProof/>
              </w:rPr>
            </w:pPr>
            <w:r>
              <w:rPr>
                <w:i/>
                <w:noProof/>
                <w:sz w:val="14"/>
              </w:rPr>
              <w:t>CR-Form-v12.2</w:t>
            </w:r>
          </w:p>
        </w:tc>
      </w:tr>
      <w:tr w:rsidR="00A9239A" w14:paraId="024150DA" w14:textId="77777777" w:rsidTr="005965CF">
        <w:tc>
          <w:tcPr>
            <w:tcW w:w="9641" w:type="dxa"/>
            <w:gridSpan w:val="9"/>
            <w:tcBorders>
              <w:left w:val="single" w:sz="4" w:space="0" w:color="auto"/>
              <w:right w:val="single" w:sz="4" w:space="0" w:color="auto"/>
            </w:tcBorders>
          </w:tcPr>
          <w:p w14:paraId="532309F1" w14:textId="77777777" w:rsidR="00A9239A" w:rsidRDefault="00A9239A" w:rsidP="005965CF">
            <w:pPr>
              <w:pStyle w:val="CRCoverPage"/>
              <w:spacing w:after="0"/>
              <w:jc w:val="center"/>
              <w:rPr>
                <w:noProof/>
              </w:rPr>
            </w:pPr>
            <w:r>
              <w:rPr>
                <w:b/>
                <w:noProof/>
                <w:sz w:val="32"/>
              </w:rPr>
              <w:t>CHANGE REQUEST</w:t>
            </w:r>
          </w:p>
        </w:tc>
      </w:tr>
      <w:tr w:rsidR="00A9239A" w14:paraId="63C82FD7" w14:textId="77777777" w:rsidTr="005965CF">
        <w:tc>
          <w:tcPr>
            <w:tcW w:w="9641" w:type="dxa"/>
            <w:gridSpan w:val="9"/>
            <w:tcBorders>
              <w:left w:val="single" w:sz="4" w:space="0" w:color="auto"/>
              <w:right w:val="single" w:sz="4" w:space="0" w:color="auto"/>
            </w:tcBorders>
          </w:tcPr>
          <w:p w14:paraId="1EC76DB3" w14:textId="77777777" w:rsidR="00A9239A" w:rsidRDefault="00A9239A" w:rsidP="005965CF">
            <w:pPr>
              <w:pStyle w:val="CRCoverPage"/>
              <w:spacing w:after="0"/>
              <w:rPr>
                <w:noProof/>
                <w:sz w:val="8"/>
                <w:szCs w:val="8"/>
              </w:rPr>
            </w:pPr>
          </w:p>
        </w:tc>
      </w:tr>
      <w:tr w:rsidR="00A9239A" w14:paraId="1774D29C" w14:textId="77777777" w:rsidTr="005965CF">
        <w:tc>
          <w:tcPr>
            <w:tcW w:w="142" w:type="dxa"/>
            <w:tcBorders>
              <w:left w:val="single" w:sz="4" w:space="0" w:color="auto"/>
            </w:tcBorders>
          </w:tcPr>
          <w:p w14:paraId="11E02459" w14:textId="77777777" w:rsidR="00A9239A" w:rsidRDefault="00A9239A" w:rsidP="005965CF">
            <w:pPr>
              <w:pStyle w:val="CRCoverPage"/>
              <w:spacing w:after="0"/>
              <w:jc w:val="right"/>
              <w:rPr>
                <w:noProof/>
              </w:rPr>
            </w:pPr>
          </w:p>
        </w:tc>
        <w:tc>
          <w:tcPr>
            <w:tcW w:w="1559" w:type="dxa"/>
            <w:shd w:val="pct30" w:color="FFFF00" w:fill="auto"/>
          </w:tcPr>
          <w:p w14:paraId="5EDF2A9E" w14:textId="77777777" w:rsidR="00A9239A" w:rsidRPr="00410371" w:rsidRDefault="00A9239A" w:rsidP="005965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272E9C2" w14:textId="77777777" w:rsidR="00A9239A" w:rsidRDefault="00A9239A" w:rsidP="005965CF">
            <w:pPr>
              <w:pStyle w:val="CRCoverPage"/>
              <w:spacing w:after="0"/>
              <w:jc w:val="center"/>
              <w:rPr>
                <w:noProof/>
              </w:rPr>
            </w:pPr>
            <w:r>
              <w:rPr>
                <w:b/>
                <w:noProof/>
                <w:sz w:val="28"/>
              </w:rPr>
              <w:t>CR</w:t>
            </w:r>
          </w:p>
        </w:tc>
        <w:tc>
          <w:tcPr>
            <w:tcW w:w="1276" w:type="dxa"/>
            <w:shd w:val="pct30" w:color="FFFF00" w:fill="auto"/>
          </w:tcPr>
          <w:p w14:paraId="7D7E82B3" w14:textId="77777777" w:rsidR="00A9239A" w:rsidRPr="00410371" w:rsidRDefault="00A9239A" w:rsidP="005965CF">
            <w:pPr>
              <w:pStyle w:val="CRCoverPage"/>
              <w:spacing w:after="0"/>
              <w:rPr>
                <w:noProof/>
              </w:rPr>
            </w:pPr>
            <w:r>
              <w:fldChar w:fldCharType="begin"/>
            </w:r>
            <w:r>
              <w:instrText xml:space="preserve"> DOCPROPERTY  Cr#  \* MERGEFORMAT </w:instrText>
            </w:r>
            <w:r>
              <w:fldChar w:fldCharType="separate"/>
            </w:r>
            <w:r w:rsidRPr="00410371">
              <w:rPr>
                <w:b/>
                <w:noProof/>
                <w:sz w:val="28"/>
              </w:rPr>
              <w:t>1005</w:t>
            </w:r>
            <w:r>
              <w:rPr>
                <w:b/>
                <w:noProof/>
                <w:sz w:val="28"/>
              </w:rPr>
              <w:fldChar w:fldCharType="end"/>
            </w:r>
          </w:p>
        </w:tc>
        <w:tc>
          <w:tcPr>
            <w:tcW w:w="709" w:type="dxa"/>
          </w:tcPr>
          <w:p w14:paraId="79691B50" w14:textId="77777777" w:rsidR="00A9239A" w:rsidRDefault="00A9239A"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5049C9DE" w14:textId="77777777" w:rsidR="00A9239A" w:rsidRPr="00410371" w:rsidRDefault="00A9239A" w:rsidP="005965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D22297" w14:textId="77777777" w:rsidR="00A9239A" w:rsidRDefault="00A9239A"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85C5A2" w14:textId="77777777" w:rsidR="00A9239A" w:rsidRPr="00410371" w:rsidRDefault="00A9239A" w:rsidP="005965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18.4.1</w:t>
            </w:r>
            <w:r>
              <w:rPr>
                <w:b/>
                <w:noProof/>
                <w:sz w:val="28"/>
              </w:rPr>
              <w:fldChar w:fldCharType="end"/>
            </w:r>
          </w:p>
        </w:tc>
        <w:tc>
          <w:tcPr>
            <w:tcW w:w="143" w:type="dxa"/>
            <w:tcBorders>
              <w:right w:val="single" w:sz="4" w:space="0" w:color="auto"/>
            </w:tcBorders>
          </w:tcPr>
          <w:p w14:paraId="1FFBBC55" w14:textId="77777777" w:rsidR="00A9239A" w:rsidRDefault="00A9239A" w:rsidP="005965CF">
            <w:pPr>
              <w:pStyle w:val="CRCoverPage"/>
              <w:spacing w:after="0"/>
              <w:rPr>
                <w:noProof/>
              </w:rPr>
            </w:pPr>
          </w:p>
        </w:tc>
      </w:tr>
      <w:tr w:rsidR="00A9239A" w14:paraId="2E2178DA" w14:textId="77777777" w:rsidTr="005965CF">
        <w:tc>
          <w:tcPr>
            <w:tcW w:w="9641" w:type="dxa"/>
            <w:gridSpan w:val="9"/>
            <w:tcBorders>
              <w:left w:val="single" w:sz="4" w:space="0" w:color="auto"/>
              <w:right w:val="single" w:sz="4" w:space="0" w:color="auto"/>
            </w:tcBorders>
          </w:tcPr>
          <w:p w14:paraId="77C07A51" w14:textId="77777777" w:rsidR="00A9239A" w:rsidRDefault="00A9239A" w:rsidP="005965CF">
            <w:pPr>
              <w:pStyle w:val="CRCoverPage"/>
              <w:spacing w:after="0"/>
              <w:rPr>
                <w:noProof/>
              </w:rPr>
            </w:pPr>
          </w:p>
        </w:tc>
      </w:tr>
      <w:tr w:rsidR="00A9239A" w14:paraId="2FEA4E53" w14:textId="77777777" w:rsidTr="005965CF">
        <w:tc>
          <w:tcPr>
            <w:tcW w:w="9641" w:type="dxa"/>
            <w:gridSpan w:val="9"/>
            <w:tcBorders>
              <w:top w:val="single" w:sz="4" w:space="0" w:color="auto"/>
            </w:tcBorders>
          </w:tcPr>
          <w:p w14:paraId="55260DBF" w14:textId="77777777" w:rsidR="00A9239A" w:rsidRPr="00F25D98" w:rsidRDefault="00A9239A"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239A" w14:paraId="0035EB6A" w14:textId="77777777" w:rsidTr="005965CF">
        <w:tc>
          <w:tcPr>
            <w:tcW w:w="9641" w:type="dxa"/>
            <w:gridSpan w:val="9"/>
          </w:tcPr>
          <w:p w14:paraId="4ACB9C3F" w14:textId="77777777" w:rsidR="00A9239A" w:rsidRDefault="00A9239A" w:rsidP="005965CF">
            <w:pPr>
              <w:pStyle w:val="CRCoverPage"/>
              <w:spacing w:after="0"/>
              <w:rPr>
                <w:noProof/>
                <w:sz w:val="8"/>
                <w:szCs w:val="8"/>
              </w:rPr>
            </w:pPr>
          </w:p>
        </w:tc>
      </w:tr>
    </w:tbl>
    <w:p w14:paraId="2F9502C6" w14:textId="77777777" w:rsidR="00A9239A" w:rsidRDefault="00A9239A" w:rsidP="00A92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39A" w14:paraId="6B5DBC00" w14:textId="77777777" w:rsidTr="005965CF">
        <w:tc>
          <w:tcPr>
            <w:tcW w:w="2835" w:type="dxa"/>
          </w:tcPr>
          <w:p w14:paraId="0298216E" w14:textId="77777777" w:rsidR="00A9239A" w:rsidRDefault="00A9239A" w:rsidP="005965CF">
            <w:pPr>
              <w:pStyle w:val="CRCoverPage"/>
              <w:tabs>
                <w:tab w:val="right" w:pos="2751"/>
              </w:tabs>
              <w:spacing w:after="0"/>
              <w:rPr>
                <w:b/>
                <w:i/>
                <w:noProof/>
              </w:rPr>
            </w:pPr>
            <w:r>
              <w:rPr>
                <w:b/>
                <w:i/>
                <w:noProof/>
              </w:rPr>
              <w:t>Proposed change affects:</w:t>
            </w:r>
          </w:p>
        </w:tc>
        <w:tc>
          <w:tcPr>
            <w:tcW w:w="1418" w:type="dxa"/>
          </w:tcPr>
          <w:p w14:paraId="21471D01" w14:textId="77777777" w:rsidR="00A9239A" w:rsidRDefault="00A9239A"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07101" w14:textId="77777777" w:rsidR="00A9239A" w:rsidRDefault="00A9239A" w:rsidP="005965CF">
            <w:pPr>
              <w:pStyle w:val="CRCoverPage"/>
              <w:spacing w:after="0"/>
              <w:jc w:val="center"/>
              <w:rPr>
                <w:b/>
                <w:caps/>
                <w:noProof/>
              </w:rPr>
            </w:pPr>
          </w:p>
        </w:tc>
        <w:tc>
          <w:tcPr>
            <w:tcW w:w="709" w:type="dxa"/>
            <w:tcBorders>
              <w:left w:val="single" w:sz="4" w:space="0" w:color="auto"/>
            </w:tcBorders>
          </w:tcPr>
          <w:p w14:paraId="1D6C0257" w14:textId="77777777" w:rsidR="00A9239A" w:rsidRDefault="00A9239A"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28850" w14:textId="7398C10D" w:rsidR="00A9239A" w:rsidRDefault="00901D4E" w:rsidP="005965CF">
            <w:pPr>
              <w:pStyle w:val="CRCoverPage"/>
              <w:spacing w:after="0"/>
              <w:jc w:val="center"/>
              <w:rPr>
                <w:b/>
                <w:caps/>
                <w:noProof/>
              </w:rPr>
            </w:pPr>
            <w:r>
              <w:rPr>
                <w:b/>
                <w:caps/>
                <w:noProof/>
              </w:rPr>
              <w:t>X</w:t>
            </w:r>
          </w:p>
        </w:tc>
        <w:tc>
          <w:tcPr>
            <w:tcW w:w="2126" w:type="dxa"/>
          </w:tcPr>
          <w:p w14:paraId="1D54548F" w14:textId="77777777" w:rsidR="00A9239A" w:rsidRDefault="00A9239A"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CB037" w14:textId="77777777" w:rsidR="00A9239A" w:rsidRDefault="00A9239A" w:rsidP="005965CF">
            <w:pPr>
              <w:pStyle w:val="CRCoverPage"/>
              <w:spacing w:after="0"/>
              <w:jc w:val="center"/>
              <w:rPr>
                <w:b/>
                <w:caps/>
                <w:noProof/>
              </w:rPr>
            </w:pPr>
          </w:p>
        </w:tc>
        <w:tc>
          <w:tcPr>
            <w:tcW w:w="1418" w:type="dxa"/>
            <w:tcBorders>
              <w:left w:val="nil"/>
            </w:tcBorders>
          </w:tcPr>
          <w:p w14:paraId="7E4105A5" w14:textId="77777777" w:rsidR="00A9239A" w:rsidRDefault="00A9239A"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278B7" w14:textId="77777777" w:rsidR="00A9239A" w:rsidRDefault="00A9239A" w:rsidP="005965CF">
            <w:pPr>
              <w:pStyle w:val="CRCoverPage"/>
              <w:spacing w:after="0"/>
              <w:jc w:val="center"/>
              <w:rPr>
                <w:b/>
                <w:bCs/>
                <w:caps/>
                <w:noProof/>
              </w:rPr>
            </w:pPr>
          </w:p>
        </w:tc>
      </w:tr>
    </w:tbl>
    <w:p w14:paraId="06023CB2" w14:textId="77777777" w:rsidR="00A9239A" w:rsidRDefault="00A9239A" w:rsidP="00A92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39A" w14:paraId="73C12655" w14:textId="77777777" w:rsidTr="005965CF">
        <w:tc>
          <w:tcPr>
            <w:tcW w:w="9640" w:type="dxa"/>
            <w:gridSpan w:val="11"/>
          </w:tcPr>
          <w:p w14:paraId="1EDF3356" w14:textId="77777777" w:rsidR="00A9239A" w:rsidRDefault="00A9239A" w:rsidP="005965CF">
            <w:pPr>
              <w:pStyle w:val="CRCoverPage"/>
              <w:spacing w:after="0"/>
              <w:rPr>
                <w:noProof/>
                <w:sz w:val="8"/>
                <w:szCs w:val="8"/>
              </w:rPr>
            </w:pPr>
          </w:p>
        </w:tc>
      </w:tr>
      <w:tr w:rsidR="00A9239A" w14:paraId="121D7763" w14:textId="77777777" w:rsidTr="005965CF">
        <w:tc>
          <w:tcPr>
            <w:tcW w:w="1843" w:type="dxa"/>
            <w:tcBorders>
              <w:top w:val="single" w:sz="4" w:space="0" w:color="auto"/>
              <w:left w:val="single" w:sz="4" w:space="0" w:color="auto"/>
            </w:tcBorders>
          </w:tcPr>
          <w:p w14:paraId="53E87EA4" w14:textId="77777777" w:rsidR="00A9239A" w:rsidRDefault="00A9239A"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F4BD9" w14:textId="77777777" w:rsidR="00A9239A" w:rsidRDefault="00A9239A" w:rsidP="005965CF">
            <w:pPr>
              <w:pStyle w:val="CRCoverPage"/>
              <w:spacing w:after="0"/>
              <w:ind w:left="100"/>
              <w:rPr>
                <w:noProof/>
              </w:rPr>
            </w:pPr>
            <w:r>
              <w:fldChar w:fldCharType="begin"/>
            </w:r>
            <w:r>
              <w:instrText xml:space="preserve"> DOCPROPERTY  CrTitle  \* MERGEFORMAT </w:instrText>
            </w:r>
            <w:r>
              <w:fldChar w:fldCharType="separate"/>
            </w:r>
            <w:r>
              <w:t>Rel-18 CR 28.541 NTN Location Restriction Stage-2</w:t>
            </w:r>
            <w:r>
              <w:fldChar w:fldCharType="end"/>
            </w:r>
          </w:p>
        </w:tc>
      </w:tr>
      <w:tr w:rsidR="00A9239A" w14:paraId="435F9859" w14:textId="77777777" w:rsidTr="005965CF">
        <w:tc>
          <w:tcPr>
            <w:tcW w:w="1843" w:type="dxa"/>
            <w:tcBorders>
              <w:left w:val="single" w:sz="4" w:space="0" w:color="auto"/>
            </w:tcBorders>
          </w:tcPr>
          <w:p w14:paraId="0F79C33F" w14:textId="77777777" w:rsidR="00A9239A" w:rsidRDefault="00A9239A" w:rsidP="005965CF">
            <w:pPr>
              <w:pStyle w:val="CRCoverPage"/>
              <w:spacing w:after="0"/>
              <w:rPr>
                <w:b/>
                <w:i/>
                <w:noProof/>
                <w:sz w:val="8"/>
                <w:szCs w:val="8"/>
              </w:rPr>
            </w:pPr>
          </w:p>
        </w:tc>
        <w:tc>
          <w:tcPr>
            <w:tcW w:w="7797" w:type="dxa"/>
            <w:gridSpan w:val="10"/>
            <w:tcBorders>
              <w:right w:val="single" w:sz="4" w:space="0" w:color="auto"/>
            </w:tcBorders>
          </w:tcPr>
          <w:p w14:paraId="4D43F6CB" w14:textId="77777777" w:rsidR="00A9239A" w:rsidRDefault="00A9239A" w:rsidP="005965CF">
            <w:pPr>
              <w:pStyle w:val="CRCoverPage"/>
              <w:spacing w:after="0"/>
              <w:rPr>
                <w:noProof/>
                <w:sz w:val="8"/>
                <w:szCs w:val="8"/>
              </w:rPr>
            </w:pPr>
          </w:p>
        </w:tc>
      </w:tr>
      <w:tr w:rsidR="00A9239A" w14:paraId="4CC39F1D" w14:textId="77777777" w:rsidTr="005965CF">
        <w:tc>
          <w:tcPr>
            <w:tcW w:w="1843" w:type="dxa"/>
            <w:tcBorders>
              <w:left w:val="single" w:sz="4" w:space="0" w:color="auto"/>
            </w:tcBorders>
          </w:tcPr>
          <w:p w14:paraId="45645690" w14:textId="77777777" w:rsidR="00A9239A" w:rsidRDefault="00A9239A"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9B00C" w14:textId="77777777" w:rsidR="00A9239A" w:rsidRDefault="00A9239A" w:rsidP="005965CF">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A9239A" w14:paraId="5BD94AB9" w14:textId="77777777" w:rsidTr="005965CF">
        <w:tc>
          <w:tcPr>
            <w:tcW w:w="1843" w:type="dxa"/>
            <w:tcBorders>
              <w:left w:val="single" w:sz="4" w:space="0" w:color="auto"/>
            </w:tcBorders>
          </w:tcPr>
          <w:p w14:paraId="07BC04D0" w14:textId="77777777" w:rsidR="00A9239A" w:rsidRDefault="00A9239A"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15AE8" w14:textId="77777777" w:rsidR="00A9239A" w:rsidRDefault="00A9239A" w:rsidP="005965CF">
            <w:pPr>
              <w:pStyle w:val="CRCoverPage"/>
              <w:spacing w:after="0"/>
              <w:ind w:left="100"/>
              <w:rPr>
                <w:noProof/>
              </w:rPr>
            </w:pPr>
            <w:r>
              <w:fldChar w:fldCharType="begin"/>
            </w:r>
            <w:r>
              <w:instrText xml:space="preserve"> DOCPROPERTY  SourceIfTsg  \* MERGEFORMAT </w:instrText>
            </w:r>
            <w:r>
              <w:fldChar w:fldCharType="end"/>
            </w:r>
          </w:p>
        </w:tc>
      </w:tr>
      <w:tr w:rsidR="00A9239A" w14:paraId="781A759A" w14:textId="77777777" w:rsidTr="005965CF">
        <w:tc>
          <w:tcPr>
            <w:tcW w:w="1843" w:type="dxa"/>
            <w:tcBorders>
              <w:left w:val="single" w:sz="4" w:space="0" w:color="auto"/>
            </w:tcBorders>
          </w:tcPr>
          <w:p w14:paraId="3A14903F" w14:textId="77777777" w:rsidR="00A9239A" w:rsidRDefault="00A9239A" w:rsidP="005965CF">
            <w:pPr>
              <w:pStyle w:val="CRCoverPage"/>
              <w:spacing w:after="0"/>
              <w:rPr>
                <w:b/>
                <w:i/>
                <w:noProof/>
                <w:sz w:val="8"/>
                <w:szCs w:val="8"/>
              </w:rPr>
            </w:pPr>
          </w:p>
        </w:tc>
        <w:tc>
          <w:tcPr>
            <w:tcW w:w="7797" w:type="dxa"/>
            <w:gridSpan w:val="10"/>
            <w:tcBorders>
              <w:right w:val="single" w:sz="4" w:space="0" w:color="auto"/>
            </w:tcBorders>
          </w:tcPr>
          <w:p w14:paraId="41EE9016" w14:textId="77777777" w:rsidR="00A9239A" w:rsidRDefault="00A9239A" w:rsidP="005965CF">
            <w:pPr>
              <w:pStyle w:val="CRCoverPage"/>
              <w:spacing w:after="0"/>
              <w:rPr>
                <w:noProof/>
                <w:sz w:val="8"/>
                <w:szCs w:val="8"/>
              </w:rPr>
            </w:pPr>
          </w:p>
        </w:tc>
      </w:tr>
      <w:tr w:rsidR="00A9239A" w14:paraId="4BC0E49B" w14:textId="77777777" w:rsidTr="005965CF">
        <w:tc>
          <w:tcPr>
            <w:tcW w:w="1843" w:type="dxa"/>
            <w:tcBorders>
              <w:left w:val="single" w:sz="4" w:space="0" w:color="auto"/>
            </w:tcBorders>
          </w:tcPr>
          <w:p w14:paraId="2A1E9E71" w14:textId="77777777" w:rsidR="00A9239A" w:rsidRDefault="00A9239A"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73B11483" w14:textId="77777777" w:rsidR="00A9239A" w:rsidRDefault="00A9239A" w:rsidP="005965CF">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6B6CE005" w14:textId="77777777" w:rsidR="00A9239A" w:rsidRDefault="00A9239A" w:rsidP="005965CF">
            <w:pPr>
              <w:pStyle w:val="CRCoverPage"/>
              <w:spacing w:after="0"/>
              <w:ind w:right="100"/>
              <w:rPr>
                <w:noProof/>
              </w:rPr>
            </w:pPr>
          </w:p>
        </w:tc>
        <w:tc>
          <w:tcPr>
            <w:tcW w:w="1417" w:type="dxa"/>
            <w:gridSpan w:val="3"/>
            <w:tcBorders>
              <w:left w:val="nil"/>
            </w:tcBorders>
          </w:tcPr>
          <w:p w14:paraId="4ADB1887" w14:textId="77777777" w:rsidR="00A9239A" w:rsidRDefault="00A9239A"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8BE7F" w14:textId="77777777" w:rsidR="00A9239A" w:rsidRDefault="00A9239A" w:rsidP="005965CF">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A9239A" w14:paraId="686108B5" w14:textId="77777777" w:rsidTr="005965CF">
        <w:tc>
          <w:tcPr>
            <w:tcW w:w="1843" w:type="dxa"/>
            <w:tcBorders>
              <w:left w:val="single" w:sz="4" w:space="0" w:color="auto"/>
            </w:tcBorders>
          </w:tcPr>
          <w:p w14:paraId="420ED950" w14:textId="77777777" w:rsidR="00A9239A" w:rsidRDefault="00A9239A" w:rsidP="005965CF">
            <w:pPr>
              <w:pStyle w:val="CRCoverPage"/>
              <w:spacing w:after="0"/>
              <w:rPr>
                <w:b/>
                <w:i/>
                <w:noProof/>
                <w:sz w:val="8"/>
                <w:szCs w:val="8"/>
              </w:rPr>
            </w:pPr>
          </w:p>
        </w:tc>
        <w:tc>
          <w:tcPr>
            <w:tcW w:w="1986" w:type="dxa"/>
            <w:gridSpan w:val="4"/>
          </w:tcPr>
          <w:p w14:paraId="4EB3A515" w14:textId="77777777" w:rsidR="00A9239A" w:rsidRDefault="00A9239A" w:rsidP="005965CF">
            <w:pPr>
              <w:pStyle w:val="CRCoverPage"/>
              <w:spacing w:after="0"/>
              <w:rPr>
                <w:noProof/>
                <w:sz w:val="8"/>
                <w:szCs w:val="8"/>
              </w:rPr>
            </w:pPr>
          </w:p>
        </w:tc>
        <w:tc>
          <w:tcPr>
            <w:tcW w:w="2267" w:type="dxa"/>
            <w:gridSpan w:val="2"/>
          </w:tcPr>
          <w:p w14:paraId="5CD0FA5B" w14:textId="77777777" w:rsidR="00A9239A" w:rsidRDefault="00A9239A" w:rsidP="005965CF">
            <w:pPr>
              <w:pStyle w:val="CRCoverPage"/>
              <w:spacing w:after="0"/>
              <w:rPr>
                <w:noProof/>
                <w:sz w:val="8"/>
                <w:szCs w:val="8"/>
              </w:rPr>
            </w:pPr>
          </w:p>
        </w:tc>
        <w:tc>
          <w:tcPr>
            <w:tcW w:w="1417" w:type="dxa"/>
            <w:gridSpan w:val="3"/>
          </w:tcPr>
          <w:p w14:paraId="58216C32" w14:textId="77777777" w:rsidR="00A9239A" w:rsidRDefault="00A9239A" w:rsidP="005965CF">
            <w:pPr>
              <w:pStyle w:val="CRCoverPage"/>
              <w:spacing w:after="0"/>
              <w:rPr>
                <w:noProof/>
                <w:sz w:val="8"/>
                <w:szCs w:val="8"/>
              </w:rPr>
            </w:pPr>
          </w:p>
        </w:tc>
        <w:tc>
          <w:tcPr>
            <w:tcW w:w="2127" w:type="dxa"/>
            <w:tcBorders>
              <w:right w:val="single" w:sz="4" w:space="0" w:color="auto"/>
            </w:tcBorders>
          </w:tcPr>
          <w:p w14:paraId="15408CAA" w14:textId="77777777" w:rsidR="00A9239A" w:rsidRDefault="00A9239A" w:rsidP="005965CF">
            <w:pPr>
              <w:pStyle w:val="CRCoverPage"/>
              <w:spacing w:after="0"/>
              <w:rPr>
                <w:noProof/>
                <w:sz w:val="8"/>
                <w:szCs w:val="8"/>
              </w:rPr>
            </w:pPr>
          </w:p>
        </w:tc>
      </w:tr>
      <w:tr w:rsidR="00A9239A" w14:paraId="68477851" w14:textId="77777777" w:rsidTr="005965CF">
        <w:trPr>
          <w:cantSplit/>
        </w:trPr>
        <w:tc>
          <w:tcPr>
            <w:tcW w:w="1843" w:type="dxa"/>
            <w:tcBorders>
              <w:left w:val="single" w:sz="4" w:space="0" w:color="auto"/>
            </w:tcBorders>
          </w:tcPr>
          <w:p w14:paraId="6D97F55F" w14:textId="77777777" w:rsidR="00A9239A" w:rsidRDefault="00A9239A" w:rsidP="005965CF">
            <w:pPr>
              <w:pStyle w:val="CRCoverPage"/>
              <w:tabs>
                <w:tab w:val="right" w:pos="1759"/>
              </w:tabs>
              <w:spacing w:after="0"/>
              <w:rPr>
                <w:b/>
                <w:i/>
                <w:noProof/>
              </w:rPr>
            </w:pPr>
            <w:r>
              <w:rPr>
                <w:b/>
                <w:i/>
                <w:noProof/>
              </w:rPr>
              <w:t>Category:</w:t>
            </w:r>
          </w:p>
        </w:tc>
        <w:tc>
          <w:tcPr>
            <w:tcW w:w="851" w:type="dxa"/>
            <w:shd w:val="pct30" w:color="FFFF00" w:fill="auto"/>
          </w:tcPr>
          <w:p w14:paraId="79AD33BF" w14:textId="77777777" w:rsidR="00A9239A" w:rsidRDefault="00A9239A" w:rsidP="005965C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4A71882" w14:textId="77777777" w:rsidR="00A9239A" w:rsidRDefault="00A9239A" w:rsidP="005965CF">
            <w:pPr>
              <w:pStyle w:val="CRCoverPage"/>
              <w:spacing w:after="0"/>
              <w:rPr>
                <w:noProof/>
              </w:rPr>
            </w:pPr>
          </w:p>
        </w:tc>
        <w:tc>
          <w:tcPr>
            <w:tcW w:w="1417" w:type="dxa"/>
            <w:gridSpan w:val="3"/>
            <w:tcBorders>
              <w:left w:val="nil"/>
            </w:tcBorders>
          </w:tcPr>
          <w:p w14:paraId="1963D8EB" w14:textId="77777777" w:rsidR="00A9239A" w:rsidRDefault="00A9239A"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570DC" w14:textId="77777777" w:rsidR="00A9239A" w:rsidRDefault="00A9239A" w:rsidP="005965C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9239A" w14:paraId="7E0F5C51" w14:textId="77777777" w:rsidTr="005965CF">
        <w:tc>
          <w:tcPr>
            <w:tcW w:w="1843" w:type="dxa"/>
            <w:tcBorders>
              <w:left w:val="single" w:sz="4" w:space="0" w:color="auto"/>
              <w:bottom w:val="single" w:sz="4" w:space="0" w:color="auto"/>
            </w:tcBorders>
          </w:tcPr>
          <w:p w14:paraId="18DFB7CF" w14:textId="77777777" w:rsidR="00A9239A" w:rsidRDefault="00A9239A" w:rsidP="005965CF">
            <w:pPr>
              <w:pStyle w:val="CRCoverPage"/>
              <w:spacing w:after="0"/>
              <w:rPr>
                <w:b/>
                <w:i/>
                <w:noProof/>
              </w:rPr>
            </w:pPr>
          </w:p>
        </w:tc>
        <w:tc>
          <w:tcPr>
            <w:tcW w:w="4677" w:type="dxa"/>
            <w:gridSpan w:val="8"/>
            <w:tcBorders>
              <w:bottom w:val="single" w:sz="4" w:space="0" w:color="auto"/>
            </w:tcBorders>
          </w:tcPr>
          <w:p w14:paraId="599B47C1" w14:textId="77777777" w:rsidR="00A9239A" w:rsidRDefault="00A9239A"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CA2DC" w14:textId="77777777" w:rsidR="00A9239A" w:rsidRDefault="00A9239A"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0B368" w14:textId="77777777" w:rsidR="00A9239A" w:rsidRPr="007C2097" w:rsidRDefault="00A9239A"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239A" w14:paraId="1494AD69" w14:textId="77777777" w:rsidTr="005965CF">
        <w:tc>
          <w:tcPr>
            <w:tcW w:w="1843" w:type="dxa"/>
          </w:tcPr>
          <w:p w14:paraId="2E5590D4" w14:textId="77777777" w:rsidR="00A9239A" w:rsidRDefault="00A9239A" w:rsidP="005965CF">
            <w:pPr>
              <w:pStyle w:val="CRCoverPage"/>
              <w:spacing w:after="0"/>
              <w:rPr>
                <w:b/>
                <w:i/>
                <w:noProof/>
                <w:sz w:val="8"/>
                <w:szCs w:val="8"/>
              </w:rPr>
            </w:pPr>
          </w:p>
        </w:tc>
        <w:tc>
          <w:tcPr>
            <w:tcW w:w="7797" w:type="dxa"/>
            <w:gridSpan w:val="10"/>
          </w:tcPr>
          <w:p w14:paraId="23A1E32B" w14:textId="77777777" w:rsidR="00A9239A" w:rsidRDefault="00A9239A" w:rsidP="005965CF">
            <w:pPr>
              <w:pStyle w:val="CRCoverPage"/>
              <w:spacing w:after="0"/>
              <w:rPr>
                <w:noProof/>
                <w:sz w:val="8"/>
                <w:szCs w:val="8"/>
              </w:rPr>
            </w:pPr>
          </w:p>
        </w:tc>
      </w:tr>
      <w:tr w:rsidR="00A9239A" w14:paraId="257F2EEE" w14:textId="77777777" w:rsidTr="005965CF">
        <w:tc>
          <w:tcPr>
            <w:tcW w:w="2694" w:type="dxa"/>
            <w:gridSpan w:val="2"/>
            <w:tcBorders>
              <w:top w:val="single" w:sz="4" w:space="0" w:color="auto"/>
              <w:left w:val="single" w:sz="4" w:space="0" w:color="auto"/>
            </w:tcBorders>
          </w:tcPr>
          <w:p w14:paraId="26CD3EE2" w14:textId="77777777" w:rsidR="00A9239A" w:rsidRDefault="00A9239A" w:rsidP="00A92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E8A7D" w14:textId="77777777" w:rsidR="00A9239A" w:rsidRDefault="00A9239A" w:rsidP="00A9239A">
            <w:pPr>
              <w:pStyle w:val="CRCoverPage"/>
              <w:spacing w:after="0"/>
              <w:rPr>
                <w:noProof/>
              </w:rPr>
            </w:pPr>
            <w:r>
              <w:rPr>
                <w:noProof/>
              </w:rPr>
              <w:t xml:space="preserve">As per the </w:t>
            </w:r>
            <w:r w:rsidRPr="00825D61">
              <w:rPr>
                <w:noProof/>
              </w:rPr>
              <w:t>Support for integrating NR satellite access into 5GS</w:t>
            </w:r>
            <w:r>
              <w:rPr>
                <w:noProof/>
              </w:rPr>
              <w:t xml:space="preserve"> procedures defined in 23.501 (Clause 5.4.11), </w:t>
            </w:r>
            <w:r w:rsidRPr="00825D61">
              <w:rPr>
                <w:noProof/>
              </w:rPr>
              <w:t>the network may be configured to enforce that the selected PLMN is allowed to operate in the current UE location by verifying the UE location during Mobility Management and Session Management procedures.</w:t>
            </w:r>
            <w:r>
              <w:rPr>
                <w:noProof/>
              </w:rPr>
              <w:t xml:space="preserve"> The following is the snippet from 23.501.</w:t>
            </w:r>
          </w:p>
          <w:p w14:paraId="4B537FCD" w14:textId="77777777" w:rsidR="00A9239A" w:rsidRDefault="00A9239A" w:rsidP="00A9239A">
            <w:pPr>
              <w:pStyle w:val="CRCoverPage"/>
              <w:spacing w:after="0"/>
              <w:rPr>
                <w:noProof/>
              </w:rPr>
            </w:pPr>
          </w:p>
          <w:p w14:paraId="5D5AC39F" w14:textId="77777777" w:rsidR="00A9239A" w:rsidRDefault="00A9239A" w:rsidP="00A9239A">
            <w:pPr>
              <w:pStyle w:val="CRCoverPage"/>
              <w:spacing w:after="0"/>
              <w:rPr>
                <w:noProof/>
              </w:rPr>
            </w:pPr>
            <w:r>
              <w:rPr>
                <w:noProof/>
              </w:rPr>
              <w:t>“</w:t>
            </w:r>
            <w:r w:rsidRPr="00825D61">
              <w:rPr>
                <w:i/>
              </w:rP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r>
              <w:rPr>
                <w:noProof/>
              </w:rPr>
              <w:t>”</w:t>
            </w:r>
          </w:p>
          <w:p w14:paraId="7E0F9708" w14:textId="77777777" w:rsidR="00A9239A" w:rsidRDefault="00A9239A" w:rsidP="00A9239A">
            <w:pPr>
              <w:pStyle w:val="CRCoverPage"/>
              <w:spacing w:after="0"/>
              <w:rPr>
                <w:noProof/>
              </w:rPr>
            </w:pPr>
          </w:p>
          <w:p w14:paraId="2AF21E3F" w14:textId="3721F9CE" w:rsidR="00A9239A" w:rsidRDefault="00A9239A" w:rsidP="00A9239A">
            <w:pPr>
              <w:pStyle w:val="CRCoverPage"/>
              <w:spacing w:after="0"/>
              <w:rPr>
                <w:noProof/>
              </w:rPr>
            </w:pPr>
            <w:r>
              <w:rPr>
                <w:noProof/>
              </w:rPr>
              <w:t>As per the above, AMF should be configured with the restrictions to be imposed on accessing a NTN PLMN from a particular location.</w:t>
            </w:r>
          </w:p>
        </w:tc>
      </w:tr>
      <w:tr w:rsidR="00A9239A" w14:paraId="01E0FA5F" w14:textId="77777777" w:rsidTr="005965CF">
        <w:tc>
          <w:tcPr>
            <w:tcW w:w="2694" w:type="dxa"/>
            <w:gridSpan w:val="2"/>
            <w:tcBorders>
              <w:left w:val="single" w:sz="4" w:space="0" w:color="auto"/>
            </w:tcBorders>
          </w:tcPr>
          <w:p w14:paraId="1B382459"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53D73389" w14:textId="77777777" w:rsidR="00A9239A" w:rsidRDefault="00A9239A" w:rsidP="00A9239A">
            <w:pPr>
              <w:pStyle w:val="CRCoverPage"/>
              <w:spacing w:after="0"/>
              <w:rPr>
                <w:noProof/>
                <w:sz w:val="8"/>
                <w:szCs w:val="8"/>
              </w:rPr>
            </w:pPr>
          </w:p>
        </w:tc>
      </w:tr>
      <w:tr w:rsidR="00A9239A" w14:paraId="2B85FDB5" w14:textId="77777777" w:rsidTr="005965CF">
        <w:tc>
          <w:tcPr>
            <w:tcW w:w="2694" w:type="dxa"/>
            <w:gridSpan w:val="2"/>
            <w:tcBorders>
              <w:left w:val="single" w:sz="4" w:space="0" w:color="auto"/>
            </w:tcBorders>
          </w:tcPr>
          <w:p w14:paraId="2EF1BBB2" w14:textId="77777777" w:rsidR="00A9239A" w:rsidRDefault="00A9239A" w:rsidP="00A92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A6374" w14:textId="2D791CE4" w:rsidR="00A9239A" w:rsidRDefault="00A9239A" w:rsidP="00A9239A">
            <w:pPr>
              <w:pStyle w:val="CRCoverPage"/>
              <w:spacing w:after="0"/>
              <w:rPr>
                <w:noProof/>
              </w:rPr>
            </w:pPr>
            <w:r>
              <w:rPr>
                <w:noProof/>
              </w:rPr>
              <w:t>Adding NTN Access restriction configurattion for AMF.</w:t>
            </w:r>
          </w:p>
        </w:tc>
      </w:tr>
      <w:tr w:rsidR="00A9239A" w14:paraId="278E9256" w14:textId="77777777" w:rsidTr="005965CF">
        <w:tc>
          <w:tcPr>
            <w:tcW w:w="2694" w:type="dxa"/>
            <w:gridSpan w:val="2"/>
            <w:tcBorders>
              <w:left w:val="single" w:sz="4" w:space="0" w:color="auto"/>
            </w:tcBorders>
          </w:tcPr>
          <w:p w14:paraId="4E62D4CE"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408ACAB0" w14:textId="77777777" w:rsidR="00A9239A" w:rsidRDefault="00A9239A" w:rsidP="00A9239A">
            <w:pPr>
              <w:pStyle w:val="CRCoverPage"/>
              <w:spacing w:after="0"/>
              <w:rPr>
                <w:noProof/>
                <w:sz w:val="8"/>
                <w:szCs w:val="8"/>
              </w:rPr>
            </w:pPr>
          </w:p>
        </w:tc>
      </w:tr>
      <w:tr w:rsidR="00A9239A" w14:paraId="1F1F44F1" w14:textId="77777777" w:rsidTr="005965CF">
        <w:tc>
          <w:tcPr>
            <w:tcW w:w="2694" w:type="dxa"/>
            <w:gridSpan w:val="2"/>
            <w:tcBorders>
              <w:left w:val="single" w:sz="4" w:space="0" w:color="auto"/>
              <w:bottom w:val="single" w:sz="4" w:space="0" w:color="auto"/>
            </w:tcBorders>
          </w:tcPr>
          <w:p w14:paraId="2390C343" w14:textId="77777777" w:rsidR="00A9239A" w:rsidRDefault="00A9239A" w:rsidP="00A92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A8E6" w14:textId="1A56347E" w:rsidR="00A9239A" w:rsidRDefault="00A9239A" w:rsidP="00A9239A">
            <w:pPr>
              <w:pStyle w:val="CRCoverPage"/>
              <w:spacing w:after="0"/>
              <w:rPr>
                <w:noProof/>
              </w:rPr>
            </w:pPr>
            <w:r>
              <w:rPr>
                <w:noProof/>
              </w:rPr>
              <w:t>Incompliant OAM specification.</w:t>
            </w:r>
          </w:p>
        </w:tc>
      </w:tr>
      <w:tr w:rsidR="00A9239A" w14:paraId="557E5B37" w14:textId="77777777" w:rsidTr="005965CF">
        <w:tc>
          <w:tcPr>
            <w:tcW w:w="2694" w:type="dxa"/>
            <w:gridSpan w:val="2"/>
          </w:tcPr>
          <w:p w14:paraId="0DA48CAC" w14:textId="77777777" w:rsidR="00A9239A" w:rsidRDefault="00A9239A" w:rsidP="00A9239A">
            <w:pPr>
              <w:pStyle w:val="CRCoverPage"/>
              <w:spacing w:after="0"/>
              <w:rPr>
                <w:b/>
                <w:i/>
                <w:noProof/>
                <w:sz w:val="8"/>
                <w:szCs w:val="8"/>
              </w:rPr>
            </w:pPr>
          </w:p>
        </w:tc>
        <w:tc>
          <w:tcPr>
            <w:tcW w:w="6946" w:type="dxa"/>
            <w:gridSpan w:val="9"/>
          </w:tcPr>
          <w:p w14:paraId="7CB56205" w14:textId="77777777" w:rsidR="00A9239A" w:rsidRDefault="00A9239A" w:rsidP="00A9239A">
            <w:pPr>
              <w:pStyle w:val="CRCoverPage"/>
              <w:spacing w:after="0"/>
              <w:rPr>
                <w:noProof/>
                <w:sz w:val="8"/>
                <w:szCs w:val="8"/>
              </w:rPr>
            </w:pPr>
          </w:p>
        </w:tc>
      </w:tr>
      <w:tr w:rsidR="00A9239A" w14:paraId="492352FB" w14:textId="77777777" w:rsidTr="005965CF">
        <w:tc>
          <w:tcPr>
            <w:tcW w:w="2694" w:type="dxa"/>
            <w:gridSpan w:val="2"/>
            <w:tcBorders>
              <w:top w:val="single" w:sz="4" w:space="0" w:color="auto"/>
              <w:left w:val="single" w:sz="4" w:space="0" w:color="auto"/>
            </w:tcBorders>
          </w:tcPr>
          <w:p w14:paraId="6B7E417E" w14:textId="77777777" w:rsidR="00A9239A" w:rsidRDefault="00A9239A" w:rsidP="00A923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369EB" w14:textId="2D90217F" w:rsidR="00A9239A" w:rsidRDefault="00D80E5A" w:rsidP="00A9239A">
            <w:pPr>
              <w:pStyle w:val="CRCoverPage"/>
              <w:spacing w:after="0"/>
              <w:ind w:left="100"/>
              <w:rPr>
                <w:noProof/>
              </w:rPr>
            </w:pPr>
            <w:r>
              <w:rPr>
                <w:noProof/>
              </w:rPr>
              <w:t>5.3.1, 5.3.x</w:t>
            </w:r>
            <w:r w:rsidR="000D4317">
              <w:rPr>
                <w:noProof/>
              </w:rPr>
              <w:t xml:space="preserve">, 5.3.y, </w:t>
            </w:r>
            <w:bookmarkStart w:id="8" w:name="_GoBack"/>
            <w:bookmarkEnd w:id="8"/>
            <w:r w:rsidR="000D4317">
              <w:rPr>
                <w:noProof/>
              </w:rPr>
              <w:t>5.4.1</w:t>
            </w:r>
          </w:p>
        </w:tc>
      </w:tr>
      <w:tr w:rsidR="00A9239A" w14:paraId="6F31C897" w14:textId="77777777" w:rsidTr="005965CF">
        <w:tc>
          <w:tcPr>
            <w:tcW w:w="2694" w:type="dxa"/>
            <w:gridSpan w:val="2"/>
            <w:tcBorders>
              <w:left w:val="single" w:sz="4" w:space="0" w:color="auto"/>
            </w:tcBorders>
          </w:tcPr>
          <w:p w14:paraId="6B3355A0"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2B68D14A" w14:textId="77777777" w:rsidR="00A9239A" w:rsidRDefault="00A9239A" w:rsidP="00A9239A">
            <w:pPr>
              <w:pStyle w:val="CRCoverPage"/>
              <w:spacing w:after="0"/>
              <w:rPr>
                <w:noProof/>
                <w:sz w:val="8"/>
                <w:szCs w:val="8"/>
              </w:rPr>
            </w:pPr>
          </w:p>
        </w:tc>
      </w:tr>
      <w:tr w:rsidR="00A9239A" w14:paraId="141953C2" w14:textId="77777777" w:rsidTr="005965CF">
        <w:tc>
          <w:tcPr>
            <w:tcW w:w="2694" w:type="dxa"/>
            <w:gridSpan w:val="2"/>
            <w:tcBorders>
              <w:left w:val="single" w:sz="4" w:space="0" w:color="auto"/>
            </w:tcBorders>
          </w:tcPr>
          <w:p w14:paraId="63E93859" w14:textId="77777777" w:rsidR="00A9239A" w:rsidRDefault="00A9239A" w:rsidP="00A923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392F7" w14:textId="77777777" w:rsidR="00A9239A" w:rsidRDefault="00A9239A" w:rsidP="00A923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9BF09" w14:textId="77777777" w:rsidR="00A9239A" w:rsidRDefault="00A9239A" w:rsidP="00A9239A">
            <w:pPr>
              <w:pStyle w:val="CRCoverPage"/>
              <w:spacing w:after="0"/>
              <w:jc w:val="center"/>
              <w:rPr>
                <w:b/>
                <w:caps/>
                <w:noProof/>
              </w:rPr>
            </w:pPr>
            <w:r>
              <w:rPr>
                <w:b/>
                <w:caps/>
                <w:noProof/>
              </w:rPr>
              <w:t>N</w:t>
            </w:r>
          </w:p>
        </w:tc>
        <w:tc>
          <w:tcPr>
            <w:tcW w:w="2977" w:type="dxa"/>
            <w:gridSpan w:val="4"/>
          </w:tcPr>
          <w:p w14:paraId="16B283AE" w14:textId="77777777" w:rsidR="00A9239A" w:rsidRDefault="00A9239A" w:rsidP="00A923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261A8" w14:textId="77777777" w:rsidR="00A9239A" w:rsidRDefault="00A9239A" w:rsidP="00A9239A">
            <w:pPr>
              <w:pStyle w:val="CRCoverPage"/>
              <w:spacing w:after="0"/>
              <w:ind w:left="99"/>
              <w:rPr>
                <w:noProof/>
              </w:rPr>
            </w:pPr>
          </w:p>
        </w:tc>
      </w:tr>
      <w:tr w:rsidR="00A9239A" w14:paraId="0D79F9C5" w14:textId="77777777" w:rsidTr="005965CF">
        <w:tc>
          <w:tcPr>
            <w:tcW w:w="2694" w:type="dxa"/>
            <w:gridSpan w:val="2"/>
            <w:tcBorders>
              <w:left w:val="single" w:sz="4" w:space="0" w:color="auto"/>
            </w:tcBorders>
          </w:tcPr>
          <w:p w14:paraId="2AAEF845" w14:textId="77777777" w:rsidR="00A9239A" w:rsidRDefault="00A9239A" w:rsidP="00A923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72ACA"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31F2" w14:textId="12552602" w:rsidR="00A9239A" w:rsidRDefault="00901D4E" w:rsidP="00A9239A">
            <w:pPr>
              <w:pStyle w:val="CRCoverPage"/>
              <w:spacing w:after="0"/>
              <w:jc w:val="center"/>
              <w:rPr>
                <w:b/>
                <w:caps/>
                <w:noProof/>
              </w:rPr>
            </w:pPr>
            <w:r>
              <w:rPr>
                <w:b/>
                <w:caps/>
                <w:noProof/>
              </w:rPr>
              <w:t>X</w:t>
            </w:r>
          </w:p>
        </w:tc>
        <w:tc>
          <w:tcPr>
            <w:tcW w:w="2977" w:type="dxa"/>
            <w:gridSpan w:val="4"/>
          </w:tcPr>
          <w:p w14:paraId="03D5CAFD" w14:textId="77777777" w:rsidR="00A9239A" w:rsidRDefault="00A9239A" w:rsidP="00A923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8F69F" w14:textId="77777777" w:rsidR="00A9239A" w:rsidRDefault="00A9239A" w:rsidP="00A9239A">
            <w:pPr>
              <w:pStyle w:val="CRCoverPage"/>
              <w:spacing w:after="0"/>
              <w:ind w:left="99"/>
              <w:rPr>
                <w:noProof/>
              </w:rPr>
            </w:pPr>
            <w:r>
              <w:rPr>
                <w:noProof/>
              </w:rPr>
              <w:t xml:space="preserve">TS/TR ... CR ... </w:t>
            </w:r>
          </w:p>
        </w:tc>
      </w:tr>
      <w:tr w:rsidR="00A9239A" w14:paraId="77E2A585" w14:textId="77777777" w:rsidTr="005965CF">
        <w:tc>
          <w:tcPr>
            <w:tcW w:w="2694" w:type="dxa"/>
            <w:gridSpan w:val="2"/>
            <w:tcBorders>
              <w:left w:val="single" w:sz="4" w:space="0" w:color="auto"/>
            </w:tcBorders>
          </w:tcPr>
          <w:p w14:paraId="1B6FC366" w14:textId="77777777" w:rsidR="00A9239A" w:rsidRDefault="00A9239A" w:rsidP="00A923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7E8D0"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B355A" w14:textId="70CA36A6" w:rsidR="00A9239A" w:rsidRDefault="00901D4E" w:rsidP="00A9239A">
            <w:pPr>
              <w:pStyle w:val="CRCoverPage"/>
              <w:spacing w:after="0"/>
              <w:jc w:val="center"/>
              <w:rPr>
                <w:b/>
                <w:caps/>
                <w:noProof/>
              </w:rPr>
            </w:pPr>
            <w:r>
              <w:rPr>
                <w:b/>
                <w:caps/>
                <w:noProof/>
              </w:rPr>
              <w:t>X</w:t>
            </w:r>
          </w:p>
        </w:tc>
        <w:tc>
          <w:tcPr>
            <w:tcW w:w="2977" w:type="dxa"/>
            <w:gridSpan w:val="4"/>
          </w:tcPr>
          <w:p w14:paraId="425A839B" w14:textId="77777777" w:rsidR="00A9239A" w:rsidRDefault="00A9239A" w:rsidP="00A923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796D8" w14:textId="77777777" w:rsidR="00A9239A" w:rsidRDefault="00A9239A" w:rsidP="00A9239A">
            <w:pPr>
              <w:pStyle w:val="CRCoverPage"/>
              <w:spacing w:after="0"/>
              <w:ind w:left="99"/>
              <w:rPr>
                <w:noProof/>
              </w:rPr>
            </w:pPr>
            <w:r>
              <w:rPr>
                <w:noProof/>
              </w:rPr>
              <w:t xml:space="preserve">TS/TR ... CR ... </w:t>
            </w:r>
          </w:p>
        </w:tc>
      </w:tr>
      <w:tr w:rsidR="00A9239A" w14:paraId="1B3B921A" w14:textId="77777777" w:rsidTr="005965CF">
        <w:tc>
          <w:tcPr>
            <w:tcW w:w="2694" w:type="dxa"/>
            <w:gridSpan w:val="2"/>
            <w:tcBorders>
              <w:left w:val="single" w:sz="4" w:space="0" w:color="auto"/>
            </w:tcBorders>
          </w:tcPr>
          <w:p w14:paraId="4CF4E357" w14:textId="77777777" w:rsidR="00A9239A" w:rsidRDefault="00A9239A" w:rsidP="00A923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5C8A"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51577" w14:textId="15D9E5DF" w:rsidR="00A9239A" w:rsidRDefault="00901D4E" w:rsidP="00A9239A">
            <w:pPr>
              <w:pStyle w:val="CRCoverPage"/>
              <w:spacing w:after="0"/>
              <w:jc w:val="center"/>
              <w:rPr>
                <w:b/>
                <w:caps/>
                <w:noProof/>
              </w:rPr>
            </w:pPr>
            <w:r>
              <w:rPr>
                <w:b/>
                <w:caps/>
                <w:noProof/>
              </w:rPr>
              <w:t>X</w:t>
            </w:r>
          </w:p>
        </w:tc>
        <w:tc>
          <w:tcPr>
            <w:tcW w:w="2977" w:type="dxa"/>
            <w:gridSpan w:val="4"/>
          </w:tcPr>
          <w:p w14:paraId="20F54F53" w14:textId="77777777" w:rsidR="00A9239A" w:rsidRDefault="00A9239A" w:rsidP="00A923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D580" w14:textId="77777777" w:rsidR="00A9239A" w:rsidRDefault="00A9239A" w:rsidP="00A9239A">
            <w:pPr>
              <w:pStyle w:val="CRCoverPage"/>
              <w:spacing w:after="0"/>
              <w:ind w:left="99"/>
              <w:rPr>
                <w:noProof/>
              </w:rPr>
            </w:pPr>
            <w:r>
              <w:rPr>
                <w:noProof/>
              </w:rPr>
              <w:t xml:space="preserve">TS/TR ... CR ... </w:t>
            </w:r>
          </w:p>
        </w:tc>
      </w:tr>
      <w:tr w:rsidR="00A9239A" w14:paraId="1FC81A7F" w14:textId="77777777" w:rsidTr="005965CF">
        <w:tc>
          <w:tcPr>
            <w:tcW w:w="2694" w:type="dxa"/>
            <w:gridSpan w:val="2"/>
            <w:tcBorders>
              <w:left w:val="single" w:sz="4" w:space="0" w:color="auto"/>
            </w:tcBorders>
          </w:tcPr>
          <w:p w14:paraId="5760B9FF" w14:textId="77777777" w:rsidR="00A9239A" w:rsidRDefault="00A9239A" w:rsidP="00A9239A">
            <w:pPr>
              <w:pStyle w:val="CRCoverPage"/>
              <w:spacing w:after="0"/>
              <w:rPr>
                <w:b/>
                <w:i/>
                <w:noProof/>
              </w:rPr>
            </w:pPr>
          </w:p>
        </w:tc>
        <w:tc>
          <w:tcPr>
            <w:tcW w:w="6946" w:type="dxa"/>
            <w:gridSpan w:val="9"/>
            <w:tcBorders>
              <w:right w:val="single" w:sz="4" w:space="0" w:color="auto"/>
            </w:tcBorders>
          </w:tcPr>
          <w:p w14:paraId="34CC6193" w14:textId="77777777" w:rsidR="00A9239A" w:rsidRDefault="00A9239A" w:rsidP="00A9239A">
            <w:pPr>
              <w:pStyle w:val="CRCoverPage"/>
              <w:spacing w:after="0"/>
              <w:rPr>
                <w:noProof/>
              </w:rPr>
            </w:pPr>
          </w:p>
        </w:tc>
      </w:tr>
      <w:tr w:rsidR="00A9239A" w14:paraId="7CE898AB" w14:textId="77777777" w:rsidTr="005965CF">
        <w:tc>
          <w:tcPr>
            <w:tcW w:w="2694" w:type="dxa"/>
            <w:gridSpan w:val="2"/>
            <w:tcBorders>
              <w:left w:val="single" w:sz="4" w:space="0" w:color="auto"/>
              <w:bottom w:val="single" w:sz="4" w:space="0" w:color="auto"/>
            </w:tcBorders>
          </w:tcPr>
          <w:p w14:paraId="5AAD48A9" w14:textId="77777777" w:rsidR="00A9239A" w:rsidRDefault="00A9239A" w:rsidP="00A923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96305" w14:textId="77777777" w:rsidR="00A9239A" w:rsidRDefault="00A9239A" w:rsidP="00A9239A">
            <w:pPr>
              <w:pStyle w:val="CRCoverPage"/>
              <w:spacing w:after="0"/>
              <w:ind w:left="100"/>
              <w:rPr>
                <w:noProof/>
              </w:rPr>
            </w:pPr>
          </w:p>
        </w:tc>
      </w:tr>
      <w:tr w:rsidR="00A9239A" w:rsidRPr="008863B9" w14:paraId="731BB473" w14:textId="77777777" w:rsidTr="005965CF">
        <w:tc>
          <w:tcPr>
            <w:tcW w:w="2694" w:type="dxa"/>
            <w:gridSpan w:val="2"/>
            <w:tcBorders>
              <w:top w:val="single" w:sz="4" w:space="0" w:color="auto"/>
              <w:bottom w:val="single" w:sz="4" w:space="0" w:color="auto"/>
            </w:tcBorders>
          </w:tcPr>
          <w:p w14:paraId="0235E0DF" w14:textId="77777777" w:rsidR="00A9239A" w:rsidRPr="008863B9" w:rsidRDefault="00A9239A" w:rsidP="00A923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06B27" w14:textId="77777777" w:rsidR="00A9239A" w:rsidRPr="008863B9" w:rsidRDefault="00A9239A" w:rsidP="00A9239A">
            <w:pPr>
              <w:pStyle w:val="CRCoverPage"/>
              <w:spacing w:after="0"/>
              <w:ind w:left="100"/>
              <w:rPr>
                <w:noProof/>
                <w:sz w:val="8"/>
                <w:szCs w:val="8"/>
              </w:rPr>
            </w:pPr>
          </w:p>
        </w:tc>
      </w:tr>
      <w:tr w:rsidR="00A9239A" w14:paraId="121D8CBA" w14:textId="77777777" w:rsidTr="005965CF">
        <w:tc>
          <w:tcPr>
            <w:tcW w:w="2694" w:type="dxa"/>
            <w:gridSpan w:val="2"/>
            <w:tcBorders>
              <w:top w:val="single" w:sz="4" w:space="0" w:color="auto"/>
              <w:left w:val="single" w:sz="4" w:space="0" w:color="auto"/>
              <w:bottom w:val="single" w:sz="4" w:space="0" w:color="auto"/>
            </w:tcBorders>
          </w:tcPr>
          <w:p w14:paraId="08E6853C" w14:textId="77777777" w:rsidR="00A9239A" w:rsidRDefault="00A9239A" w:rsidP="00A923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002E" w14:textId="77777777" w:rsidR="00A9239A" w:rsidRDefault="00A9239A" w:rsidP="00A9239A">
            <w:pPr>
              <w:pStyle w:val="CRCoverPage"/>
              <w:spacing w:after="0"/>
              <w:ind w:left="100"/>
              <w:rPr>
                <w:noProof/>
              </w:rPr>
            </w:pPr>
          </w:p>
        </w:tc>
      </w:tr>
    </w:tbl>
    <w:p w14:paraId="366D8064" w14:textId="77777777" w:rsidR="00A9239A" w:rsidRDefault="00A9239A" w:rsidP="00B612A6">
      <w:pPr>
        <w:pStyle w:val="CRCoverPage"/>
        <w:tabs>
          <w:tab w:val="right" w:pos="9639"/>
        </w:tabs>
        <w:spacing w:after="0"/>
        <w:rPr>
          <w:b/>
          <w:noProof/>
          <w:sz w:val="24"/>
        </w:rPr>
      </w:pPr>
    </w:p>
    <w:p w14:paraId="0EC210D3" w14:textId="77777777" w:rsidR="00A9239A" w:rsidRDefault="00A9239A" w:rsidP="00B612A6">
      <w:pPr>
        <w:pStyle w:val="CRCoverPage"/>
        <w:tabs>
          <w:tab w:val="right" w:pos="9639"/>
        </w:tabs>
        <w:spacing w:after="0"/>
        <w:rPr>
          <w:b/>
          <w:noProof/>
          <w:sz w:val="24"/>
        </w:rPr>
      </w:pPr>
    </w:p>
    <w:p w14:paraId="4D256D97" w14:textId="77777777" w:rsidR="00A9239A" w:rsidRDefault="00A9239A"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9F6AB41" w14:textId="77777777" w:rsidR="00D62E95" w:rsidRDefault="00D62E95" w:rsidP="00D62E95">
      <w:pPr>
        <w:pStyle w:val="Heading3"/>
        <w:rPr>
          <w:rFonts w:cs="Arial"/>
          <w:lang w:eastAsia="zh-CN"/>
        </w:rPr>
      </w:pPr>
      <w:bookmarkStart w:id="9" w:name="_Toc59182745"/>
      <w:bookmarkStart w:id="10" w:name="_Toc59184211"/>
      <w:bookmarkStart w:id="11" w:name="_Toc59195146"/>
      <w:bookmarkStart w:id="12" w:name="_Toc59439573"/>
      <w:bookmarkStart w:id="13" w:name="_Toc67989996"/>
      <w:r>
        <w:rPr>
          <w:rFonts w:cs="Arial"/>
          <w:lang w:eastAsia="zh-CN"/>
        </w:rPr>
        <w:t>5.3.1</w:t>
      </w:r>
      <w:r>
        <w:rPr>
          <w:rFonts w:cs="Arial"/>
          <w:lang w:eastAsia="zh-CN"/>
        </w:rPr>
        <w:tab/>
      </w:r>
      <w:r>
        <w:rPr>
          <w:rFonts w:ascii="Courier New" w:hAnsi="Courier New"/>
        </w:rPr>
        <w:t>AMFFunction</w:t>
      </w:r>
      <w:bookmarkEnd w:id="9"/>
      <w:bookmarkEnd w:id="10"/>
      <w:bookmarkEnd w:id="11"/>
      <w:bookmarkEnd w:id="12"/>
      <w:bookmarkEnd w:id="13"/>
    </w:p>
    <w:p w14:paraId="3714DEEA" w14:textId="77777777" w:rsidR="00D62E95" w:rsidRDefault="00D62E95" w:rsidP="00D62E95">
      <w:pPr>
        <w:pStyle w:val="Heading4"/>
      </w:pPr>
      <w:bookmarkStart w:id="14" w:name="_Toc59182746"/>
      <w:bookmarkStart w:id="15" w:name="_Toc59184212"/>
      <w:bookmarkStart w:id="16" w:name="_Toc59195147"/>
      <w:bookmarkStart w:id="17" w:name="_Toc59439574"/>
      <w:bookmarkStart w:id="18" w:name="_Toc67989997"/>
      <w:r>
        <w:rPr>
          <w:lang w:eastAsia="zh-CN"/>
        </w:rPr>
        <w:t>5.3</w:t>
      </w:r>
      <w:r>
        <w:t>.1.1</w:t>
      </w:r>
      <w:r>
        <w:tab/>
        <w:t>Definition</w:t>
      </w:r>
      <w:bookmarkEnd w:id="14"/>
      <w:bookmarkEnd w:id="15"/>
      <w:bookmarkEnd w:id="16"/>
      <w:bookmarkEnd w:id="17"/>
      <w:bookmarkEnd w:id="18"/>
    </w:p>
    <w:p w14:paraId="36B88BFA" w14:textId="77777777" w:rsidR="00D62E95" w:rsidRDefault="00D62E95" w:rsidP="00D62E95">
      <w:r>
        <w:t xml:space="preserve">This IOC represents the AMF functionality in 5GC. For more information about the AMF, see 3GPP TS 23.501 [2]. </w:t>
      </w:r>
    </w:p>
    <w:p w14:paraId="60DECEE9" w14:textId="77777777" w:rsidR="00D62E95" w:rsidRDefault="00D62E95" w:rsidP="00D62E95">
      <w:pPr>
        <w:pStyle w:val="Heading4"/>
      </w:pPr>
      <w:bookmarkStart w:id="19" w:name="_Toc59182747"/>
      <w:bookmarkStart w:id="20" w:name="_Toc59184213"/>
      <w:bookmarkStart w:id="21" w:name="_Toc59195148"/>
      <w:bookmarkStart w:id="22" w:name="_Toc59439575"/>
      <w:bookmarkStart w:id="23" w:name="_Toc67989998"/>
      <w:r>
        <w:t>5.3.1.2</w:t>
      </w:r>
      <w:r>
        <w:tab/>
        <w:t>Attributes</w:t>
      </w:r>
      <w:bookmarkEnd w:id="19"/>
      <w:bookmarkEnd w:id="20"/>
      <w:bookmarkEnd w:id="21"/>
      <w:bookmarkEnd w:id="22"/>
      <w:bookmarkEnd w:id="23"/>
    </w:p>
    <w:p w14:paraId="5EB4995C" w14:textId="77777777" w:rsidR="00D62E95" w:rsidRDefault="00D62E95" w:rsidP="00D62E95">
      <w:r>
        <w:t>The AMFFunction IOC includes attributes inherited from ManagedFunction IOC (defined in TS 28.622[30]) and the following attributes:</w:t>
      </w:r>
    </w:p>
    <w:p w14:paraId="516C3AA8" w14:textId="77777777" w:rsidR="00D62E95" w:rsidRDefault="00D62E95" w:rsidP="00D62E9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62E95" w14:paraId="2BA31571"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32FE0" w14:textId="77777777" w:rsidR="00D62E95" w:rsidRDefault="00D62E95" w:rsidP="006E2C00">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B206CFB" w14:textId="77777777" w:rsidR="00D62E95" w:rsidRDefault="00D62E95" w:rsidP="006E2C0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601B365" w14:textId="77777777" w:rsidR="00D62E95" w:rsidRDefault="00D62E95" w:rsidP="006E2C0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A4C1E34" w14:textId="77777777" w:rsidR="00D62E95" w:rsidRDefault="00D62E95" w:rsidP="006E2C0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52F9C0B" w14:textId="77777777" w:rsidR="00D62E95" w:rsidRDefault="00D62E95" w:rsidP="006E2C0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81FBBC" w14:textId="77777777" w:rsidR="00D62E95" w:rsidRDefault="00D62E95" w:rsidP="006E2C00">
            <w:pPr>
              <w:pStyle w:val="TAH"/>
            </w:pPr>
            <w:r>
              <w:t>isNotifyable</w:t>
            </w:r>
          </w:p>
        </w:tc>
      </w:tr>
      <w:tr w:rsidR="00D62E95" w14:paraId="71557BBF"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7A6818" w14:textId="77777777" w:rsidR="00D62E95" w:rsidRDefault="00D62E95" w:rsidP="006E2C00">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4F8249B"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EA11784"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0FE82F"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4B4CFB"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D52768" w14:textId="77777777" w:rsidR="00D62E95" w:rsidRDefault="00D62E95" w:rsidP="006E2C00">
            <w:pPr>
              <w:pStyle w:val="TAL"/>
              <w:jc w:val="center"/>
            </w:pPr>
            <w:r>
              <w:rPr>
                <w:rFonts w:cs="Arial"/>
                <w:lang w:eastAsia="zh-CN"/>
              </w:rPr>
              <w:t>T</w:t>
            </w:r>
          </w:p>
        </w:tc>
      </w:tr>
      <w:tr w:rsidR="00D62E95" w14:paraId="215FFE50"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794CB6"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0380EBEA"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3E724FC"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829B22"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863B0D"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941114" w14:textId="77777777" w:rsidR="00D62E95" w:rsidRDefault="00D62E95" w:rsidP="006E2C00">
            <w:pPr>
              <w:pStyle w:val="TAL"/>
              <w:jc w:val="center"/>
            </w:pPr>
            <w:r>
              <w:rPr>
                <w:rFonts w:cs="Arial"/>
                <w:lang w:eastAsia="zh-CN"/>
              </w:rPr>
              <w:t>T</w:t>
            </w:r>
          </w:p>
        </w:tc>
      </w:tr>
      <w:tr w:rsidR="00D62E95" w14:paraId="217599F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AC18ED"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7454272"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712DD1D"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B9893D"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DD2AB9F"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ED106" w14:textId="77777777" w:rsidR="00D62E95" w:rsidRDefault="00D62E95" w:rsidP="006E2C00">
            <w:pPr>
              <w:pStyle w:val="TAL"/>
              <w:jc w:val="center"/>
            </w:pPr>
            <w:r>
              <w:rPr>
                <w:rFonts w:cs="Arial"/>
                <w:lang w:eastAsia="zh-CN"/>
              </w:rPr>
              <w:t>T</w:t>
            </w:r>
          </w:p>
        </w:tc>
      </w:tr>
      <w:tr w:rsidR="00D62E95" w14:paraId="2D34C13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37A14B56" w14:textId="77777777" w:rsidR="00D62E95" w:rsidRDefault="00D62E95" w:rsidP="006E2C00">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41D40692" w14:textId="77777777" w:rsidR="00D62E95" w:rsidRDefault="00D62E95" w:rsidP="006E2C00">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7E0CF131" w14:textId="77777777" w:rsidR="00D62E95" w:rsidRDefault="00D62E95" w:rsidP="006E2C00">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18DE30E" w14:textId="77777777" w:rsidR="00D62E95" w:rsidRDefault="00D62E95" w:rsidP="006E2C00">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B4C6C79" w14:textId="77777777" w:rsidR="00D62E95" w:rsidRDefault="00D62E95" w:rsidP="006E2C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EA365F" w14:textId="77777777" w:rsidR="00D62E95" w:rsidRDefault="00D62E95" w:rsidP="006E2C00">
            <w:pPr>
              <w:pStyle w:val="TAL"/>
              <w:jc w:val="center"/>
              <w:rPr>
                <w:rFonts w:cs="Arial"/>
                <w:lang w:eastAsia="zh-CN"/>
              </w:rPr>
            </w:pPr>
            <w:r>
              <w:rPr>
                <w:rFonts w:cs="Arial"/>
                <w:lang w:eastAsia="zh-CN"/>
              </w:rPr>
              <w:t>T</w:t>
            </w:r>
          </w:p>
        </w:tc>
      </w:tr>
      <w:tr w:rsidR="00D62E95" w14:paraId="46B9579A"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5BE61C1F" w14:textId="77777777" w:rsidR="00D62E95" w:rsidRDefault="00D62E95" w:rsidP="006E2C00">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25D1BEBC"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A8EF43B"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93C75A4"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F79F84E"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537BF7A" w14:textId="77777777" w:rsidR="00D62E95" w:rsidRDefault="00D62E95" w:rsidP="006E2C00">
            <w:pPr>
              <w:pStyle w:val="TAC"/>
              <w:rPr>
                <w:rFonts w:cs="Arial"/>
                <w:lang w:eastAsia="zh-CN"/>
              </w:rPr>
            </w:pPr>
            <w:r>
              <w:t>T</w:t>
            </w:r>
          </w:p>
        </w:tc>
      </w:tr>
      <w:tr w:rsidR="00D62E95" w14:paraId="35CB796A"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4F629632" w14:textId="77777777" w:rsidR="00D62E95" w:rsidRDefault="00D62E95" w:rsidP="006E2C00">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1428E18C"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F61621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5FE03D2"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CE570ED"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929DB36" w14:textId="77777777" w:rsidR="00D62E95" w:rsidRDefault="00D62E95" w:rsidP="006E2C00">
            <w:pPr>
              <w:pStyle w:val="TAC"/>
              <w:rPr>
                <w:rFonts w:cs="Arial"/>
                <w:lang w:eastAsia="zh-CN"/>
              </w:rPr>
            </w:pPr>
            <w:r>
              <w:t>T</w:t>
            </w:r>
          </w:p>
        </w:tc>
      </w:tr>
      <w:tr w:rsidR="00D62E95" w14:paraId="7E9CF3A2"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59FDA655" w14:textId="77777777" w:rsidR="00D62E95" w:rsidRDefault="00D62E95" w:rsidP="006E2C0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72E2E803" w14:textId="77777777" w:rsidR="00D62E95" w:rsidRDefault="00D62E95" w:rsidP="006E2C0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5EBB2D4"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E382CAF" w14:textId="77777777" w:rsidR="00D62E95" w:rsidRDefault="00D62E95" w:rsidP="006E2C00">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C16FBDC"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C8E8EE" w14:textId="77777777" w:rsidR="00D62E95" w:rsidRDefault="00D62E95" w:rsidP="006E2C00">
            <w:pPr>
              <w:pStyle w:val="TAC"/>
              <w:rPr>
                <w:rFonts w:cs="Arial"/>
                <w:lang w:eastAsia="zh-CN"/>
              </w:rPr>
            </w:pPr>
            <w:r>
              <w:rPr>
                <w:rFonts w:cs="Arial"/>
                <w:lang w:eastAsia="zh-CN"/>
              </w:rPr>
              <w:t>T</w:t>
            </w:r>
          </w:p>
        </w:tc>
      </w:tr>
      <w:tr w:rsidR="00D62E95" w14:paraId="52E4AD43"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663B93BF" w14:textId="77777777" w:rsidR="00D62E95" w:rsidRDefault="00D62E95" w:rsidP="006E2C00">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169FF702"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1D3BB6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2CA2B2E" w14:textId="77777777" w:rsidR="00D62E95" w:rsidRDefault="00D62E95" w:rsidP="006E2C00">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20E72A60"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F51743A" w14:textId="77777777" w:rsidR="00D62E95" w:rsidRDefault="00D62E95" w:rsidP="006E2C00">
            <w:pPr>
              <w:pStyle w:val="TAC"/>
              <w:rPr>
                <w:rFonts w:cs="Arial"/>
                <w:lang w:eastAsia="zh-CN"/>
              </w:rPr>
            </w:pPr>
            <w:r>
              <w:t>T</w:t>
            </w:r>
          </w:p>
        </w:tc>
      </w:tr>
      <w:tr w:rsidR="00D62E95" w14:paraId="7919FB19"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29D7B52A" w14:textId="77777777" w:rsidR="00D62E95" w:rsidRDefault="00D62E95" w:rsidP="006E2C00">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534DCD38"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6AC6C9B0"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3457CD"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E193ED8"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98CC97A" w14:textId="77777777" w:rsidR="00D62E95" w:rsidRDefault="00D62E95" w:rsidP="006E2C00">
            <w:pPr>
              <w:pStyle w:val="TAC"/>
              <w:rPr>
                <w:rFonts w:cs="Arial"/>
                <w:lang w:eastAsia="zh-CN"/>
              </w:rPr>
            </w:pPr>
            <w:r>
              <w:t>T</w:t>
            </w:r>
          </w:p>
        </w:tc>
      </w:tr>
      <w:tr w:rsidR="00D62E95" w14:paraId="3369491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74C2ED9B" w14:textId="77777777" w:rsidR="00D62E95" w:rsidRDefault="00D62E95" w:rsidP="006E2C00">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75225981"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1D08FF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930CCED"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60328F24"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AA396A" w14:textId="77777777" w:rsidR="00D62E95" w:rsidRDefault="00D62E95" w:rsidP="006E2C00">
            <w:pPr>
              <w:pStyle w:val="TAC"/>
              <w:rPr>
                <w:rFonts w:cs="Arial"/>
                <w:lang w:eastAsia="zh-CN"/>
              </w:rPr>
            </w:pPr>
            <w:r>
              <w:t>T</w:t>
            </w:r>
          </w:p>
        </w:tc>
      </w:tr>
      <w:tr w:rsidR="00D62E95" w14:paraId="152F3501"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9269A73"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9002178"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510BD73"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40E235" w14:textId="77777777" w:rsidR="00D62E95" w:rsidRDefault="00D62E95" w:rsidP="006E2C0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A32E7A4"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ED56FD" w14:textId="77777777" w:rsidR="00D62E95" w:rsidRDefault="00D62E95" w:rsidP="006E2C00">
            <w:pPr>
              <w:pStyle w:val="TAC"/>
              <w:rPr>
                <w:rFonts w:cs="Arial"/>
                <w:lang w:eastAsia="zh-CN"/>
              </w:rPr>
            </w:pPr>
            <w:r>
              <w:rPr>
                <w:rFonts w:cs="Arial"/>
                <w:lang w:eastAsia="zh-CN"/>
              </w:rPr>
              <w:t>T</w:t>
            </w:r>
          </w:p>
        </w:tc>
      </w:tr>
      <w:tr w:rsidR="00D62E95" w14:paraId="414C59B7"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F111C0A"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E6D79B5"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8E2F8EF"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674BD0C" w14:textId="77777777" w:rsidR="00D62E95" w:rsidRDefault="00D62E95" w:rsidP="006E2C0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7852F21"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6DE08C" w14:textId="77777777" w:rsidR="00D62E95" w:rsidRDefault="00D62E95" w:rsidP="006E2C00">
            <w:pPr>
              <w:pStyle w:val="TAC"/>
              <w:rPr>
                <w:rFonts w:cs="Arial"/>
                <w:lang w:eastAsia="zh-CN"/>
              </w:rPr>
            </w:pPr>
            <w:r>
              <w:rPr>
                <w:rFonts w:cs="Arial"/>
                <w:lang w:eastAsia="zh-CN"/>
              </w:rPr>
              <w:t>T</w:t>
            </w:r>
          </w:p>
        </w:tc>
      </w:tr>
      <w:tr w:rsidR="00571636" w14:paraId="373013C3" w14:textId="77777777" w:rsidTr="006E2C00">
        <w:trPr>
          <w:cantSplit/>
          <w:jc w:val="center"/>
          <w:ins w:id="24" w:author="DG" w:date="2023-08-03T15:30:00Z"/>
        </w:trPr>
        <w:tc>
          <w:tcPr>
            <w:tcW w:w="3489" w:type="dxa"/>
            <w:tcBorders>
              <w:top w:val="single" w:sz="4" w:space="0" w:color="auto"/>
              <w:left w:val="single" w:sz="4" w:space="0" w:color="auto"/>
              <w:bottom w:val="single" w:sz="4" w:space="0" w:color="auto"/>
              <w:right w:val="single" w:sz="4" w:space="0" w:color="auto"/>
            </w:tcBorders>
          </w:tcPr>
          <w:p w14:paraId="55F0DE28" w14:textId="72FE83C8" w:rsidR="00571636" w:rsidRDefault="00571636" w:rsidP="00571636">
            <w:pPr>
              <w:pStyle w:val="TAL"/>
              <w:rPr>
                <w:ins w:id="25" w:author="DG" w:date="2023-08-03T15:30:00Z"/>
                <w:rFonts w:ascii="Courier New" w:hAnsi="Courier New" w:cs="Courier New"/>
                <w:lang w:eastAsia="zh-CN"/>
              </w:rPr>
            </w:pPr>
            <w:ins w:id="26" w:author="DG" w:date="2023-08-07T13:33:00Z">
              <w:r>
                <w:rPr>
                  <w:rFonts w:ascii="Courier New" w:hAnsi="Courier New" w:cs="Courier New"/>
                  <w:lang w:eastAsia="zh-CN"/>
                </w:rPr>
                <w:t>nTNPLMNInfoList</w:t>
              </w:r>
            </w:ins>
          </w:p>
        </w:tc>
        <w:tc>
          <w:tcPr>
            <w:tcW w:w="1213" w:type="dxa"/>
            <w:tcBorders>
              <w:top w:val="single" w:sz="4" w:space="0" w:color="auto"/>
              <w:left w:val="single" w:sz="4" w:space="0" w:color="auto"/>
              <w:bottom w:val="single" w:sz="4" w:space="0" w:color="auto"/>
              <w:right w:val="single" w:sz="4" w:space="0" w:color="auto"/>
            </w:tcBorders>
          </w:tcPr>
          <w:p w14:paraId="14877F1F" w14:textId="72FC88E8" w:rsidR="00571636" w:rsidRDefault="00571636" w:rsidP="00571636">
            <w:pPr>
              <w:pStyle w:val="TAC"/>
              <w:rPr>
                <w:ins w:id="27" w:author="DG" w:date="2023-08-03T15:30:00Z"/>
              </w:rPr>
            </w:pPr>
            <w:ins w:id="28" w:author="DG" w:date="2023-08-07T13:33:00Z">
              <w:r>
                <w:t>M</w:t>
              </w:r>
            </w:ins>
          </w:p>
        </w:tc>
        <w:tc>
          <w:tcPr>
            <w:tcW w:w="1234" w:type="dxa"/>
            <w:tcBorders>
              <w:top w:val="single" w:sz="4" w:space="0" w:color="auto"/>
              <w:left w:val="single" w:sz="4" w:space="0" w:color="auto"/>
              <w:bottom w:val="single" w:sz="4" w:space="0" w:color="auto"/>
              <w:right w:val="single" w:sz="4" w:space="0" w:color="auto"/>
            </w:tcBorders>
          </w:tcPr>
          <w:p w14:paraId="2D2492E4" w14:textId="5D1D0F7C" w:rsidR="00571636" w:rsidRDefault="00571636" w:rsidP="00571636">
            <w:pPr>
              <w:pStyle w:val="TAC"/>
              <w:rPr>
                <w:ins w:id="29" w:author="DG" w:date="2023-08-03T15:30:00Z"/>
                <w:rFonts w:cs="Arial"/>
              </w:rPr>
            </w:pPr>
            <w:ins w:id="30" w:author="DG" w:date="2023-08-07T13:3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F240B5E" w14:textId="3EE7F4C5" w:rsidR="00571636" w:rsidRDefault="00571636" w:rsidP="00571636">
            <w:pPr>
              <w:pStyle w:val="TAC"/>
              <w:rPr>
                <w:ins w:id="31" w:author="DG" w:date="2023-08-03T15:30:00Z"/>
                <w:rFonts w:cs="Arial"/>
                <w:lang w:eastAsia="zh-CN"/>
              </w:rPr>
            </w:pPr>
            <w:ins w:id="32" w:author="DG" w:date="2023-08-07T13: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4D50D7B" w14:textId="63A5F28B" w:rsidR="00571636" w:rsidRDefault="00571636" w:rsidP="00571636">
            <w:pPr>
              <w:pStyle w:val="TAC"/>
              <w:rPr>
                <w:ins w:id="33" w:author="DG" w:date="2023-08-03T15:30:00Z"/>
                <w:rFonts w:cs="Arial"/>
              </w:rPr>
            </w:pPr>
            <w:ins w:id="34" w:author="DG" w:date="2023-08-07T13: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731D1A" w14:textId="7056BB8C" w:rsidR="00571636" w:rsidRDefault="00571636" w:rsidP="00571636">
            <w:pPr>
              <w:pStyle w:val="TAC"/>
              <w:rPr>
                <w:ins w:id="35" w:author="DG" w:date="2023-08-03T15:30:00Z"/>
                <w:rFonts w:cs="Arial"/>
                <w:lang w:eastAsia="zh-CN"/>
              </w:rPr>
            </w:pPr>
            <w:ins w:id="36" w:author="DG" w:date="2023-08-07T13:33:00Z">
              <w:r>
                <w:rPr>
                  <w:rFonts w:cs="Arial"/>
                  <w:lang w:eastAsia="zh-CN"/>
                </w:rPr>
                <w:t>T</w:t>
              </w:r>
            </w:ins>
          </w:p>
        </w:tc>
      </w:tr>
      <w:tr w:rsidR="00D62E95" w14:paraId="14947D76"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291A88E4" w14:textId="77777777" w:rsidR="00D62E95" w:rsidRDefault="00D62E95" w:rsidP="006E2C00">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7A024A46" w14:textId="77777777" w:rsidR="00D62E95" w:rsidRDefault="00D62E95" w:rsidP="006E2C00">
            <w:pPr>
              <w:pStyle w:val="TAC"/>
            </w:pPr>
          </w:p>
        </w:tc>
        <w:tc>
          <w:tcPr>
            <w:tcW w:w="1234" w:type="dxa"/>
            <w:tcBorders>
              <w:top w:val="single" w:sz="4" w:space="0" w:color="auto"/>
              <w:left w:val="single" w:sz="4" w:space="0" w:color="auto"/>
              <w:bottom w:val="single" w:sz="4" w:space="0" w:color="auto"/>
              <w:right w:val="single" w:sz="4" w:space="0" w:color="auto"/>
            </w:tcBorders>
          </w:tcPr>
          <w:p w14:paraId="44E84927" w14:textId="77777777" w:rsidR="00D62E95" w:rsidRDefault="00D62E95" w:rsidP="006E2C00">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1E4B4266" w14:textId="77777777" w:rsidR="00D62E95" w:rsidRDefault="00D62E95" w:rsidP="006E2C00">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483F05BE" w14:textId="77777777" w:rsidR="00D62E95" w:rsidRDefault="00D62E95" w:rsidP="006E2C00">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4CC16D3" w14:textId="77777777" w:rsidR="00D62E95" w:rsidRDefault="00D62E95" w:rsidP="006E2C00">
            <w:pPr>
              <w:pStyle w:val="TAC"/>
              <w:rPr>
                <w:rFonts w:cs="Arial"/>
                <w:lang w:eastAsia="zh-CN"/>
              </w:rPr>
            </w:pPr>
          </w:p>
        </w:tc>
      </w:tr>
      <w:tr w:rsidR="00D62E95" w14:paraId="0C637977"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1F9DE56C" w14:textId="77777777" w:rsidR="00D62E95" w:rsidRDefault="00D62E95" w:rsidP="006E2C00">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077713A4"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E391EEA"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063FAE1" w14:textId="77777777" w:rsidR="00D62E95" w:rsidRDefault="00D62E95" w:rsidP="006E2C00">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14:paraId="469C7DF4"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C98C8FC" w14:textId="77777777" w:rsidR="00D62E95" w:rsidRDefault="00D62E95" w:rsidP="006E2C00">
            <w:pPr>
              <w:pStyle w:val="TAC"/>
              <w:rPr>
                <w:rFonts w:cs="Arial"/>
                <w:lang w:eastAsia="zh-CN"/>
              </w:rPr>
            </w:pPr>
            <w:r>
              <w:t>T</w:t>
            </w:r>
          </w:p>
        </w:tc>
      </w:tr>
    </w:tbl>
    <w:p w14:paraId="5F377EE7" w14:textId="77777777" w:rsidR="00D62E95" w:rsidRDefault="00D62E95" w:rsidP="00D62E95">
      <w:bookmarkStart w:id="37" w:name="_Toc59182748"/>
      <w:bookmarkStart w:id="38" w:name="_Toc59184214"/>
      <w:bookmarkStart w:id="39" w:name="_Toc59195149"/>
      <w:bookmarkStart w:id="40" w:name="_Toc59439576"/>
      <w:bookmarkStart w:id="41" w:name="_Toc67989999"/>
    </w:p>
    <w:p w14:paraId="6F0C585B" w14:textId="77777777" w:rsidR="00D62E95" w:rsidRDefault="00D62E95" w:rsidP="00D62E95">
      <w:pPr>
        <w:pStyle w:val="Heading4"/>
      </w:pPr>
      <w:r>
        <w:t>5.3.1.3</w:t>
      </w:r>
      <w:r>
        <w:tab/>
        <w:t>Attribute constraints</w:t>
      </w:r>
      <w:bookmarkEnd w:id="37"/>
      <w:bookmarkEnd w:id="38"/>
      <w:bookmarkEnd w:id="39"/>
      <w:bookmarkEnd w:id="40"/>
      <w:bookmarkEnd w:id="41"/>
    </w:p>
    <w:p w14:paraId="47A67F3D" w14:textId="77777777" w:rsidR="00D62E95" w:rsidRPr="00F17312" w:rsidRDefault="00D62E95" w:rsidP="00D62E95">
      <w:pPr>
        <w:pStyle w:val="TH"/>
      </w:pPr>
    </w:p>
    <w:tbl>
      <w:tblPr>
        <w:tblW w:w="0" w:type="auto"/>
        <w:jc w:val="center"/>
        <w:tblLayout w:type="fixed"/>
        <w:tblLook w:val="01E0" w:firstRow="1" w:lastRow="1" w:firstColumn="1" w:lastColumn="1" w:noHBand="0" w:noVBand="0"/>
      </w:tblPr>
      <w:tblGrid>
        <w:gridCol w:w="4110"/>
        <w:gridCol w:w="4661"/>
      </w:tblGrid>
      <w:tr w:rsidR="00D62E95" w14:paraId="1EBCD9F8" w14:textId="77777777" w:rsidTr="006E2C00">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596C1B74" w14:textId="77777777" w:rsidR="00D62E95" w:rsidRDefault="00D62E95" w:rsidP="006E2C00">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66183E" w14:textId="77777777" w:rsidR="00D62E95" w:rsidRDefault="00D62E95" w:rsidP="006E2C00">
            <w:pPr>
              <w:pStyle w:val="TAH"/>
            </w:pPr>
            <w:r>
              <w:t>Definition</w:t>
            </w:r>
          </w:p>
        </w:tc>
      </w:tr>
      <w:tr w:rsidR="00D62E95" w14:paraId="0F232AEE" w14:textId="77777777" w:rsidTr="006E2C00">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4E02B198" w14:textId="77777777" w:rsidR="00D62E95" w:rsidRDefault="00D62E95" w:rsidP="006E2C0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5863FE64" w14:textId="77777777" w:rsidR="00D62E95" w:rsidRDefault="00D62E95" w:rsidP="006E2C00">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bl>
    <w:p w14:paraId="5332B5D1" w14:textId="77777777" w:rsidR="00D62E95" w:rsidRDefault="00D62E95" w:rsidP="00D62E95">
      <w:bookmarkStart w:id="42" w:name="_Toc59182749"/>
      <w:bookmarkStart w:id="43" w:name="_Toc59184215"/>
      <w:bookmarkStart w:id="44" w:name="_Toc59195150"/>
      <w:bookmarkStart w:id="45" w:name="_Toc59439577"/>
      <w:bookmarkStart w:id="46" w:name="_Toc67990000"/>
    </w:p>
    <w:p w14:paraId="5B75E618" w14:textId="77777777" w:rsidR="00D62E95" w:rsidRDefault="00D62E95" w:rsidP="00D62E95">
      <w:pPr>
        <w:pStyle w:val="Heading4"/>
      </w:pPr>
      <w:r>
        <w:rPr>
          <w:lang w:eastAsia="zh-CN"/>
        </w:rPr>
        <w:t>5</w:t>
      </w:r>
      <w:r>
        <w:t>.3.1.4</w:t>
      </w:r>
      <w:r>
        <w:tab/>
        <w:t>Notifications</w:t>
      </w:r>
      <w:bookmarkEnd w:id="42"/>
      <w:bookmarkEnd w:id="43"/>
      <w:bookmarkEnd w:id="44"/>
      <w:bookmarkEnd w:id="45"/>
      <w:bookmarkEnd w:id="46"/>
    </w:p>
    <w:p w14:paraId="55091862" w14:textId="77777777" w:rsidR="00D62E95" w:rsidRDefault="00D62E95" w:rsidP="00D62E95">
      <w:pPr>
        <w:rPr>
          <w:lang w:eastAsia="zh-CN"/>
        </w:rPr>
      </w:pPr>
      <w:r>
        <w:t xml:space="preserve">The common notifications defined in subclause </w:t>
      </w:r>
      <w:r>
        <w:rPr>
          <w:lang w:eastAsia="zh-CN"/>
        </w:rPr>
        <w:t>5.5</w:t>
      </w:r>
      <w:r>
        <w:t xml:space="preserve">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5BAA85E6" w14:textId="4EBDCA54" w:rsidR="00571636" w:rsidRDefault="00571636" w:rsidP="00571636">
      <w:pPr>
        <w:pStyle w:val="Heading3"/>
        <w:rPr>
          <w:ins w:id="47" w:author="DG" w:date="2023-08-07T13:34:00Z"/>
        </w:rPr>
      </w:pPr>
      <w:ins w:id="48" w:author="DG" w:date="2023-08-07T13:34:00Z">
        <w:r>
          <w:t>5.3.x</w:t>
        </w:r>
        <w:r>
          <w:tab/>
        </w:r>
      </w:ins>
      <w:ins w:id="49" w:author="DG" w:date="2023-08-07T13:35:00Z">
        <w:r w:rsidR="00EF1738">
          <w:rPr>
            <w:rFonts w:ascii="Courier New" w:hAnsi="Courier New" w:cs="Courier New"/>
            <w:lang w:eastAsia="zh-CN"/>
          </w:rPr>
          <w:t>NTNPLMN</w:t>
        </w:r>
      </w:ins>
      <w:ins w:id="50" w:author="DG" w:date="2023-08-07T13:40:00Z">
        <w:r w:rsidR="003E55CA">
          <w:rPr>
            <w:rFonts w:ascii="Courier New" w:hAnsi="Courier New" w:cs="Courier New"/>
            <w:lang w:eastAsia="zh-CN"/>
          </w:rPr>
          <w:t>Restrictions</w:t>
        </w:r>
      </w:ins>
      <w:ins w:id="51" w:author="DG" w:date="2023-08-07T13:35:00Z">
        <w:r w:rsidR="00EF1738">
          <w:rPr>
            <w:rFonts w:ascii="Courier New" w:hAnsi="Courier New" w:cs="Courier New"/>
            <w:lang w:eastAsia="zh-CN"/>
          </w:rPr>
          <w:t xml:space="preserve">Info </w:t>
        </w:r>
      </w:ins>
      <w:ins w:id="52" w:author="DG" w:date="2023-08-07T13:34:00Z">
        <w:r>
          <w:t>&lt;&lt;dataType&gt;&gt;</w:t>
        </w:r>
      </w:ins>
    </w:p>
    <w:p w14:paraId="37DFAC49" w14:textId="0519A6C5" w:rsidR="00571636" w:rsidRDefault="00571636" w:rsidP="00571636">
      <w:pPr>
        <w:pStyle w:val="Heading4"/>
        <w:rPr>
          <w:ins w:id="53" w:author="DG" w:date="2023-08-07T13:34:00Z"/>
        </w:rPr>
      </w:pPr>
      <w:ins w:id="54" w:author="DG" w:date="2023-08-07T13:34:00Z">
        <w:r>
          <w:rPr>
            <w:lang w:eastAsia="zh-CN"/>
          </w:rPr>
          <w:t>5</w:t>
        </w:r>
        <w:r>
          <w:t>.3.x.1</w:t>
        </w:r>
        <w:r>
          <w:tab/>
          <w:t>Definition</w:t>
        </w:r>
      </w:ins>
    </w:p>
    <w:p w14:paraId="1AE13D4B" w14:textId="4BCCDA73" w:rsidR="00571636" w:rsidRDefault="003E55CA" w:rsidP="00571636">
      <w:pPr>
        <w:rPr>
          <w:ins w:id="55" w:author="DG" w:date="2023-08-07T13:34:00Z"/>
        </w:rPr>
      </w:pPr>
      <w:ins w:id="56" w:author="DG" w:date="2023-08-07T13:41:00Z">
        <w:r>
          <w:rPr>
            <w:lang w:val="en-US" w:eastAsia="ja-JP"/>
          </w:rPr>
          <w:t>This datatype defines the location restrictions per PLMN that relates to non-terrestrial network access</w:t>
        </w:r>
      </w:ins>
      <w:ins w:id="57" w:author="DG" w:date="2023-08-07T13:36:00Z">
        <w:r w:rsidR="00822722">
          <w:rPr>
            <w:bCs/>
            <w:lang w:eastAsia="ja-JP"/>
          </w:rPr>
          <w:t>.</w:t>
        </w:r>
      </w:ins>
      <w:ins w:id="58" w:author="DG" w:date="2023-08-07T13:34:00Z">
        <w:r w:rsidR="00571636">
          <w:t xml:space="preserve"> </w:t>
        </w:r>
      </w:ins>
    </w:p>
    <w:p w14:paraId="4DF938BE" w14:textId="40581196" w:rsidR="00571636" w:rsidRDefault="00571636" w:rsidP="00571636">
      <w:pPr>
        <w:pStyle w:val="Heading4"/>
        <w:rPr>
          <w:ins w:id="59" w:author="DG" w:date="2023-08-07T13:34:00Z"/>
        </w:rPr>
      </w:pPr>
      <w:ins w:id="60" w:author="DG" w:date="2023-08-07T13:34: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71636" w14:paraId="05C9DE1F" w14:textId="77777777" w:rsidTr="00004381">
        <w:trPr>
          <w:cantSplit/>
          <w:jc w:val="center"/>
          <w:ins w:id="61" w:author="DG" w:date="2023-08-07T13: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D02AA56" w14:textId="77777777" w:rsidR="00571636" w:rsidRDefault="00571636" w:rsidP="00004381">
            <w:pPr>
              <w:pStyle w:val="TAH"/>
              <w:rPr>
                <w:ins w:id="62" w:author="DG" w:date="2023-08-07T13:34:00Z"/>
              </w:rPr>
            </w:pPr>
            <w:ins w:id="63" w:author="DG" w:date="2023-08-07T13: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4D92DD" w14:textId="77777777" w:rsidR="00571636" w:rsidRDefault="00571636" w:rsidP="00004381">
            <w:pPr>
              <w:pStyle w:val="TAH"/>
              <w:rPr>
                <w:ins w:id="64" w:author="DG" w:date="2023-08-07T13:34:00Z"/>
              </w:rPr>
            </w:pPr>
            <w:ins w:id="65" w:author="DG" w:date="2023-08-07T13: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D07F83C" w14:textId="77777777" w:rsidR="00571636" w:rsidRDefault="00571636" w:rsidP="00004381">
            <w:pPr>
              <w:pStyle w:val="TAH"/>
              <w:rPr>
                <w:ins w:id="66" w:author="DG" w:date="2023-08-07T13:34:00Z"/>
              </w:rPr>
            </w:pPr>
            <w:ins w:id="67" w:author="DG" w:date="2023-08-07T13: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CAE85F" w14:textId="77777777" w:rsidR="00571636" w:rsidRDefault="00571636" w:rsidP="00004381">
            <w:pPr>
              <w:pStyle w:val="TAH"/>
              <w:rPr>
                <w:ins w:id="68" w:author="DG" w:date="2023-08-07T13:34:00Z"/>
              </w:rPr>
            </w:pPr>
            <w:ins w:id="69" w:author="DG" w:date="2023-08-07T13: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4413E6E" w14:textId="77777777" w:rsidR="00571636" w:rsidRDefault="00571636" w:rsidP="00004381">
            <w:pPr>
              <w:pStyle w:val="TAH"/>
              <w:rPr>
                <w:ins w:id="70" w:author="DG" w:date="2023-08-07T13:34:00Z"/>
              </w:rPr>
            </w:pPr>
            <w:ins w:id="71" w:author="DG" w:date="2023-08-07T13: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04EB77" w14:textId="77777777" w:rsidR="00571636" w:rsidRDefault="00571636" w:rsidP="00004381">
            <w:pPr>
              <w:pStyle w:val="TAH"/>
              <w:rPr>
                <w:ins w:id="72" w:author="DG" w:date="2023-08-07T13:34:00Z"/>
              </w:rPr>
            </w:pPr>
            <w:ins w:id="73" w:author="DG" w:date="2023-08-07T13:34:00Z">
              <w:r>
                <w:t>isNotifyable</w:t>
              </w:r>
            </w:ins>
          </w:p>
        </w:tc>
      </w:tr>
      <w:tr w:rsidR="00BB3C8F" w14:paraId="73D1C350" w14:textId="77777777" w:rsidTr="00004381">
        <w:trPr>
          <w:cantSplit/>
          <w:jc w:val="center"/>
          <w:ins w:id="74" w:author="DG" w:date="2023-08-07T13:34:00Z"/>
        </w:trPr>
        <w:tc>
          <w:tcPr>
            <w:tcW w:w="3507" w:type="dxa"/>
            <w:tcBorders>
              <w:top w:val="single" w:sz="4" w:space="0" w:color="auto"/>
              <w:left w:val="single" w:sz="4" w:space="0" w:color="auto"/>
              <w:bottom w:val="single" w:sz="4" w:space="0" w:color="auto"/>
              <w:right w:val="single" w:sz="4" w:space="0" w:color="auto"/>
            </w:tcBorders>
          </w:tcPr>
          <w:p w14:paraId="2C5AECFB" w14:textId="32E2039B" w:rsidR="00BB3C8F" w:rsidRDefault="00BB3C8F" w:rsidP="00BB3C8F">
            <w:pPr>
              <w:pStyle w:val="TAL"/>
              <w:rPr>
                <w:ins w:id="75" w:author="DG" w:date="2023-08-07T13:34:00Z"/>
                <w:rFonts w:ascii="Courier New" w:hAnsi="Courier New" w:cs="Courier New"/>
                <w:lang w:eastAsia="zh-CN"/>
              </w:rPr>
            </w:pPr>
            <w:ins w:id="76" w:author="DG" w:date="2023-08-07T13:37:00Z">
              <w:r>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374228FC" w14:textId="37376FCC" w:rsidR="00BB3C8F" w:rsidRDefault="00BB3C8F" w:rsidP="00BB3C8F">
            <w:pPr>
              <w:pStyle w:val="TAL"/>
              <w:jc w:val="center"/>
              <w:rPr>
                <w:ins w:id="77" w:author="DG" w:date="2023-08-07T13:34:00Z"/>
              </w:rPr>
            </w:pPr>
            <w:ins w:id="78" w:author="DG" w:date="2023-08-07T13:37:00Z">
              <w:r>
                <w:t>M</w:t>
              </w:r>
            </w:ins>
          </w:p>
        </w:tc>
        <w:tc>
          <w:tcPr>
            <w:tcW w:w="1232" w:type="dxa"/>
            <w:tcBorders>
              <w:top w:val="single" w:sz="4" w:space="0" w:color="auto"/>
              <w:left w:val="single" w:sz="4" w:space="0" w:color="auto"/>
              <w:bottom w:val="single" w:sz="4" w:space="0" w:color="auto"/>
              <w:right w:val="single" w:sz="4" w:space="0" w:color="auto"/>
            </w:tcBorders>
          </w:tcPr>
          <w:p w14:paraId="002B102F" w14:textId="159D8C45" w:rsidR="00BB3C8F" w:rsidRDefault="00BB3C8F" w:rsidP="00BB3C8F">
            <w:pPr>
              <w:pStyle w:val="TAL"/>
              <w:jc w:val="center"/>
              <w:rPr>
                <w:ins w:id="79" w:author="DG" w:date="2023-08-07T13:34:00Z"/>
              </w:rPr>
            </w:pPr>
            <w:ins w:id="80" w:author="DG" w:date="2023-08-07T13: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189D3D" w14:textId="581AE03F" w:rsidR="00BB3C8F" w:rsidRDefault="00BB3C8F" w:rsidP="00BB3C8F">
            <w:pPr>
              <w:pStyle w:val="TAL"/>
              <w:jc w:val="center"/>
              <w:rPr>
                <w:ins w:id="81" w:author="DG" w:date="2023-08-07T13:34:00Z"/>
              </w:rPr>
            </w:pPr>
            <w:ins w:id="82" w:author="DG" w:date="2023-08-07T13: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E54EF8C" w14:textId="1A19BF09" w:rsidR="00BB3C8F" w:rsidRDefault="00BB3C8F" w:rsidP="00BB3C8F">
            <w:pPr>
              <w:pStyle w:val="TAL"/>
              <w:jc w:val="center"/>
              <w:rPr>
                <w:ins w:id="83" w:author="DG" w:date="2023-08-07T13:34:00Z"/>
                <w:lang w:eastAsia="zh-CN"/>
              </w:rPr>
            </w:pPr>
            <w:ins w:id="84" w:author="DG" w:date="2023-08-07T13: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B76B384" w14:textId="68C27031" w:rsidR="00BB3C8F" w:rsidRDefault="00BB3C8F" w:rsidP="00BB3C8F">
            <w:pPr>
              <w:pStyle w:val="TAL"/>
              <w:jc w:val="center"/>
              <w:rPr>
                <w:ins w:id="85" w:author="DG" w:date="2023-08-07T13:34:00Z"/>
              </w:rPr>
            </w:pPr>
            <w:ins w:id="86" w:author="DG" w:date="2023-08-07T13:37:00Z">
              <w:r>
                <w:rPr>
                  <w:rFonts w:cs="Arial"/>
                  <w:lang w:eastAsia="zh-CN"/>
                </w:rPr>
                <w:t>T</w:t>
              </w:r>
            </w:ins>
          </w:p>
        </w:tc>
      </w:tr>
      <w:tr w:rsidR="008D3B1C" w14:paraId="47FF6A51" w14:textId="77777777" w:rsidTr="00004381">
        <w:trPr>
          <w:cantSplit/>
          <w:jc w:val="center"/>
          <w:ins w:id="87" w:author="DG" w:date="2023-08-07T13:34:00Z"/>
        </w:trPr>
        <w:tc>
          <w:tcPr>
            <w:tcW w:w="3507" w:type="dxa"/>
            <w:tcBorders>
              <w:top w:val="single" w:sz="4" w:space="0" w:color="auto"/>
              <w:left w:val="single" w:sz="4" w:space="0" w:color="auto"/>
              <w:bottom w:val="single" w:sz="4" w:space="0" w:color="auto"/>
              <w:right w:val="single" w:sz="4" w:space="0" w:color="auto"/>
            </w:tcBorders>
          </w:tcPr>
          <w:p w14:paraId="513ED7A3" w14:textId="0CE96BDC" w:rsidR="008D3B1C" w:rsidRDefault="008D3B1C" w:rsidP="008D3B1C">
            <w:pPr>
              <w:pStyle w:val="TAL"/>
              <w:rPr>
                <w:ins w:id="88" w:author="DG" w:date="2023-08-07T13:34:00Z"/>
                <w:rFonts w:ascii="Courier New" w:hAnsi="Courier New" w:cs="Courier New"/>
                <w:lang w:eastAsia="zh-CN"/>
              </w:rPr>
            </w:pPr>
            <w:ins w:id="89" w:author="DG" w:date="2023-08-07T13:37:00Z">
              <w:r>
                <w:rPr>
                  <w:rFonts w:ascii="Courier New" w:hAnsi="Courier New" w:cs="Courier New"/>
                  <w:lang w:eastAsia="zh-CN"/>
                </w:rPr>
                <w:t>blockedLocationInfo</w:t>
              </w:r>
            </w:ins>
            <w:ins w:id="90" w:author="DG" w:date="2023-08-07T13:38:00Z">
              <w:r>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72E3608D" w14:textId="5BBAEF1A" w:rsidR="008D3B1C" w:rsidRDefault="008D3B1C" w:rsidP="008D3B1C">
            <w:pPr>
              <w:pStyle w:val="TAL"/>
              <w:jc w:val="center"/>
              <w:rPr>
                <w:ins w:id="91" w:author="DG" w:date="2023-08-07T13:34:00Z"/>
              </w:rPr>
            </w:pPr>
            <w:ins w:id="92"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17FC0759" w14:textId="2D73AC49" w:rsidR="008D3B1C" w:rsidRDefault="008D3B1C" w:rsidP="008D3B1C">
            <w:pPr>
              <w:pStyle w:val="TAL"/>
              <w:jc w:val="center"/>
              <w:rPr>
                <w:ins w:id="93" w:author="DG" w:date="2023-08-07T13:34:00Z"/>
              </w:rPr>
            </w:pPr>
            <w:ins w:id="94" w:author="DG" w:date="2023-08-07T13: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AB29A34" w14:textId="49A53F51" w:rsidR="008D3B1C" w:rsidRDefault="008D3B1C" w:rsidP="008D3B1C">
            <w:pPr>
              <w:pStyle w:val="TAL"/>
              <w:jc w:val="center"/>
              <w:rPr>
                <w:ins w:id="95" w:author="DG" w:date="2023-08-07T13:34:00Z"/>
              </w:rPr>
            </w:pPr>
            <w:ins w:id="96" w:author="DG" w:date="2023-08-07T13: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0D2918F" w14:textId="637AD540" w:rsidR="008D3B1C" w:rsidRDefault="008D3B1C" w:rsidP="008D3B1C">
            <w:pPr>
              <w:pStyle w:val="TAL"/>
              <w:jc w:val="center"/>
              <w:rPr>
                <w:ins w:id="97" w:author="DG" w:date="2023-08-07T13:34:00Z"/>
                <w:lang w:eastAsia="zh-CN"/>
              </w:rPr>
            </w:pPr>
            <w:ins w:id="98" w:author="DG" w:date="2023-08-07T13: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26FE87" w14:textId="7A53D562" w:rsidR="008D3B1C" w:rsidRDefault="008D3B1C" w:rsidP="008D3B1C">
            <w:pPr>
              <w:pStyle w:val="TAL"/>
              <w:jc w:val="center"/>
              <w:rPr>
                <w:ins w:id="99" w:author="DG" w:date="2023-08-07T13:34:00Z"/>
              </w:rPr>
            </w:pPr>
            <w:ins w:id="100" w:author="DG" w:date="2023-08-07T13:38:00Z">
              <w:r>
                <w:rPr>
                  <w:rFonts w:cs="Arial"/>
                  <w:lang w:eastAsia="zh-CN"/>
                </w:rPr>
                <w:t>T</w:t>
              </w:r>
            </w:ins>
          </w:p>
        </w:tc>
      </w:tr>
    </w:tbl>
    <w:p w14:paraId="2C9E8722" w14:textId="77777777" w:rsidR="00571636" w:rsidRDefault="00571636" w:rsidP="00571636">
      <w:pPr>
        <w:rPr>
          <w:ins w:id="101" w:author="DG" w:date="2023-08-07T13:34:00Z"/>
        </w:rPr>
      </w:pPr>
    </w:p>
    <w:p w14:paraId="58B2F7CB" w14:textId="7A7DF657" w:rsidR="00571636" w:rsidRDefault="00571636" w:rsidP="00571636">
      <w:pPr>
        <w:pStyle w:val="Heading4"/>
        <w:rPr>
          <w:ins w:id="102" w:author="DG" w:date="2023-08-07T13:34:00Z"/>
        </w:rPr>
      </w:pPr>
      <w:ins w:id="103" w:author="DG" w:date="2023-08-07T13:34:00Z">
        <w:r>
          <w:t>5.3.</w:t>
        </w:r>
      </w:ins>
      <w:ins w:id="104" w:author="DG" w:date="2023-08-07T13:35:00Z">
        <w:r>
          <w:t>x</w:t>
        </w:r>
      </w:ins>
      <w:ins w:id="105" w:author="DG" w:date="2023-08-07T13:34:00Z">
        <w:r>
          <w:t>.3</w:t>
        </w:r>
        <w:r>
          <w:tab/>
          <w:t>Attribute constraints</w:t>
        </w:r>
      </w:ins>
    </w:p>
    <w:p w14:paraId="64D91BC8" w14:textId="77777777" w:rsidR="00571636" w:rsidRDefault="00571636" w:rsidP="00571636">
      <w:pPr>
        <w:rPr>
          <w:ins w:id="106" w:author="DG" w:date="2023-08-07T13:34:00Z"/>
        </w:rPr>
      </w:pPr>
      <w:ins w:id="107" w:author="DG" w:date="2023-08-07T13:34:00Z">
        <w:r>
          <w:t>None.</w:t>
        </w:r>
      </w:ins>
    </w:p>
    <w:p w14:paraId="780BBD37" w14:textId="1B8E676D" w:rsidR="00571636" w:rsidRDefault="00571636" w:rsidP="00571636">
      <w:pPr>
        <w:pStyle w:val="Heading4"/>
        <w:rPr>
          <w:ins w:id="108" w:author="DG" w:date="2023-08-07T13:34:00Z"/>
        </w:rPr>
      </w:pPr>
      <w:ins w:id="109" w:author="DG" w:date="2023-08-07T13:34:00Z">
        <w:r>
          <w:rPr>
            <w:lang w:eastAsia="zh-CN"/>
          </w:rPr>
          <w:t>5</w:t>
        </w:r>
        <w:r>
          <w:t>.3.</w:t>
        </w:r>
      </w:ins>
      <w:ins w:id="110" w:author="DG" w:date="2023-08-07T13:35:00Z">
        <w:r>
          <w:t>x</w:t>
        </w:r>
      </w:ins>
      <w:ins w:id="111" w:author="DG" w:date="2023-08-07T13:34:00Z">
        <w:r>
          <w:t>.4</w:t>
        </w:r>
        <w:r>
          <w:tab/>
          <w:t>Notifications</w:t>
        </w:r>
      </w:ins>
    </w:p>
    <w:p w14:paraId="7566E6F4" w14:textId="77777777" w:rsidR="00571636" w:rsidRDefault="00571636" w:rsidP="00571636">
      <w:pPr>
        <w:rPr>
          <w:ins w:id="112" w:author="DG" w:date="2023-08-07T13:34:00Z"/>
        </w:rPr>
      </w:pPr>
      <w:ins w:id="113" w:author="DG" w:date="2023-08-07T13:34:00Z">
        <w:r>
          <w:t xml:space="preserve">The subclause 4.5 of the &lt;&lt;IOC&gt;&gt; using this </w:t>
        </w:r>
        <w:r>
          <w:rPr>
            <w:lang w:eastAsia="zh-CN"/>
          </w:rPr>
          <w:t>&lt;&lt;dataType&gt;&gt; as one of its attributes, shall be applicable</w:t>
        </w:r>
        <w:r>
          <w:t>.</w:t>
        </w:r>
      </w:ins>
    </w:p>
    <w:p w14:paraId="04BDD1FF" w14:textId="77777777" w:rsidR="00571636" w:rsidRDefault="00571636" w:rsidP="00D62E95">
      <w:pPr>
        <w:pStyle w:val="Heading3"/>
        <w:rPr>
          <w:ins w:id="114" w:author="DG" w:date="2023-08-07T13:34:00Z"/>
        </w:rPr>
      </w:pPr>
    </w:p>
    <w:p w14:paraId="145EF6CD" w14:textId="5BCF1377" w:rsidR="00D62E95" w:rsidRDefault="00D62E95" w:rsidP="00D62E95">
      <w:pPr>
        <w:pStyle w:val="Heading3"/>
        <w:rPr>
          <w:ins w:id="115" w:author="DG" w:date="2023-08-03T15:26:00Z"/>
        </w:rPr>
      </w:pPr>
      <w:ins w:id="116" w:author="DG" w:date="2023-08-03T15:26:00Z">
        <w:r>
          <w:t>5.3.</w:t>
        </w:r>
      </w:ins>
      <w:ins w:id="117" w:author="DeepG" w:date="2023-08-11T18:28:00Z">
        <w:r w:rsidR="00D80E5A">
          <w:t>y</w:t>
        </w:r>
      </w:ins>
      <w:ins w:id="118" w:author="DG" w:date="2023-08-03T15:26:00Z">
        <w:r>
          <w:tab/>
        </w:r>
        <w:r>
          <w:rPr>
            <w:rFonts w:ascii="Courier New" w:hAnsi="Courier New" w:cs="Courier New"/>
            <w:lang w:eastAsia="zh-CN"/>
          </w:rPr>
          <w:t>BlockedLocationInfo</w:t>
        </w:r>
        <w:r w:rsidRPr="00E941AF">
          <w:rPr>
            <w:rFonts w:ascii="Courier New" w:hAnsi="Courier New" w:cs="Courier New"/>
            <w:lang w:eastAsia="zh-CN"/>
          </w:rPr>
          <w:t xml:space="preserve"> </w:t>
        </w:r>
        <w:r>
          <w:t>&lt;&lt;dataType&gt;&gt;</w:t>
        </w:r>
      </w:ins>
    </w:p>
    <w:p w14:paraId="1A2ED185" w14:textId="5C6F213F" w:rsidR="00D62E95" w:rsidRDefault="00D62E95" w:rsidP="00D62E95">
      <w:pPr>
        <w:pStyle w:val="Heading4"/>
        <w:rPr>
          <w:ins w:id="119" w:author="DG" w:date="2023-08-03T15:26:00Z"/>
        </w:rPr>
      </w:pPr>
      <w:ins w:id="120" w:author="DG" w:date="2023-08-03T15:26:00Z">
        <w:r>
          <w:rPr>
            <w:lang w:eastAsia="zh-CN"/>
          </w:rPr>
          <w:t>5</w:t>
        </w:r>
        <w:r>
          <w:t>.3.</w:t>
        </w:r>
      </w:ins>
      <w:ins w:id="121" w:author="DeepG" w:date="2023-08-11T18:28:00Z">
        <w:r w:rsidR="00D80E5A">
          <w:t>y</w:t>
        </w:r>
      </w:ins>
      <w:ins w:id="122" w:author="DG" w:date="2023-08-03T15:26:00Z">
        <w:r>
          <w:t>.1</w:t>
        </w:r>
        <w:r>
          <w:tab/>
          <w:t>Definition</w:t>
        </w:r>
      </w:ins>
    </w:p>
    <w:p w14:paraId="112893E4" w14:textId="2EFFB0FF" w:rsidR="00D62E95" w:rsidRDefault="00D62E95" w:rsidP="00D62E95">
      <w:pPr>
        <w:rPr>
          <w:ins w:id="123" w:author="DG" w:date="2023-08-03T15:26:00Z"/>
        </w:rPr>
      </w:pPr>
      <w:ins w:id="124" w:author="DG" w:date="2023-08-03T15:27:00Z">
        <w:r>
          <w:rPr>
            <w:lang w:val="en-US" w:eastAsia="ja-JP"/>
          </w:rPr>
          <w:t xml:space="preserve">This datatype </w:t>
        </w:r>
        <w:r>
          <w:rPr>
            <w:bCs/>
            <w:lang w:eastAsia="ja-JP"/>
          </w:rPr>
          <w:t>defines the information related with the location for which the PLMN access restrictions are to be applied in case of NTN</w:t>
        </w:r>
      </w:ins>
      <w:ins w:id="125" w:author="DG" w:date="2023-08-03T15:26:00Z">
        <w:r>
          <w:t xml:space="preserve"> </w:t>
        </w:r>
      </w:ins>
    </w:p>
    <w:p w14:paraId="5CBE4A9F" w14:textId="1E6855D2" w:rsidR="00D62E95" w:rsidRDefault="00D62E95" w:rsidP="00D62E95">
      <w:pPr>
        <w:pStyle w:val="Heading4"/>
        <w:rPr>
          <w:ins w:id="126" w:author="DG" w:date="2023-08-03T15:26:00Z"/>
        </w:rPr>
      </w:pPr>
      <w:ins w:id="127" w:author="DG" w:date="2023-08-03T15:26:00Z">
        <w:r>
          <w:rPr>
            <w:lang w:eastAsia="zh-CN"/>
          </w:rPr>
          <w:t>5</w:t>
        </w:r>
        <w:r>
          <w:t>.3.</w:t>
        </w:r>
      </w:ins>
      <w:ins w:id="128" w:author="DeepG" w:date="2023-08-11T18:28:00Z">
        <w:r w:rsidR="00D80E5A">
          <w:t>y</w:t>
        </w:r>
      </w:ins>
      <w:ins w:id="129" w:author="DG" w:date="2023-08-03T15:2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2E95" w14:paraId="14DA9E97" w14:textId="77777777" w:rsidTr="006E2C00">
        <w:trPr>
          <w:cantSplit/>
          <w:jc w:val="center"/>
          <w:ins w:id="130" w:author="DG" w:date="2023-08-03T15:2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41A9D4" w14:textId="77777777" w:rsidR="00D62E95" w:rsidRDefault="00D62E95" w:rsidP="006E2C00">
            <w:pPr>
              <w:pStyle w:val="TAH"/>
              <w:rPr>
                <w:ins w:id="131" w:author="DG" w:date="2023-08-03T15:26:00Z"/>
              </w:rPr>
            </w:pPr>
            <w:ins w:id="132" w:author="DG" w:date="2023-08-03T15:2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11CEB5A" w14:textId="77777777" w:rsidR="00D62E95" w:rsidRDefault="00D62E95" w:rsidP="006E2C00">
            <w:pPr>
              <w:pStyle w:val="TAH"/>
              <w:rPr>
                <w:ins w:id="133" w:author="DG" w:date="2023-08-03T15:26:00Z"/>
              </w:rPr>
            </w:pPr>
            <w:ins w:id="134" w:author="DG" w:date="2023-08-03T15:2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7DC484" w14:textId="77777777" w:rsidR="00D62E95" w:rsidRDefault="00D62E95" w:rsidP="006E2C00">
            <w:pPr>
              <w:pStyle w:val="TAH"/>
              <w:rPr>
                <w:ins w:id="135" w:author="DG" w:date="2023-08-03T15:26:00Z"/>
              </w:rPr>
            </w:pPr>
            <w:ins w:id="136" w:author="DG" w:date="2023-08-03T15:2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E900A6" w14:textId="77777777" w:rsidR="00D62E95" w:rsidRDefault="00D62E95" w:rsidP="006E2C00">
            <w:pPr>
              <w:pStyle w:val="TAH"/>
              <w:rPr>
                <w:ins w:id="137" w:author="DG" w:date="2023-08-03T15:26:00Z"/>
              </w:rPr>
            </w:pPr>
            <w:ins w:id="138" w:author="DG" w:date="2023-08-03T15:2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CAD484" w14:textId="77777777" w:rsidR="00D62E95" w:rsidRDefault="00D62E95" w:rsidP="006E2C00">
            <w:pPr>
              <w:pStyle w:val="TAH"/>
              <w:rPr>
                <w:ins w:id="139" w:author="DG" w:date="2023-08-03T15:26:00Z"/>
              </w:rPr>
            </w:pPr>
            <w:ins w:id="140" w:author="DG" w:date="2023-08-03T15:2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47C198" w14:textId="77777777" w:rsidR="00D62E95" w:rsidRDefault="00D62E95" w:rsidP="006E2C00">
            <w:pPr>
              <w:pStyle w:val="TAH"/>
              <w:rPr>
                <w:ins w:id="141" w:author="DG" w:date="2023-08-03T15:26:00Z"/>
              </w:rPr>
            </w:pPr>
            <w:ins w:id="142" w:author="DG" w:date="2023-08-03T15:26:00Z">
              <w:r>
                <w:t>isNotifyable</w:t>
              </w:r>
            </w:ins>
          </w:p>
        </w:tc>
      </w:tr>
      <w:tr w:rsidR="001A4670" w14:paraId="595671AC" w14:textId="77777777" w:rsidTr="00731CB0">
        <w:trPr>
          <w:cantSplit/>
          <w:jc w:val="center"/>
          <w:ins w:id="143" w:author="DG" w:date="2023-08-03T15:26:00Z"/>
        </w:trPr>
        <w:tc>
          <w:tcPr>
            <w:tcW w:w="3507" w:type="dxa"/>
            <w:tcBorders>
              <w:top w:val="single" w:sz="4" w:space="0" w:color="auto"/>
              <w:left w:val="single" w:sz="4" w:space="0" w:color="auto"/>
              <w:bottom w:val="single" w:sz="4" w:space="0" w:color="auto"/>
              <w:right w:val="single" w:sz="4" w:space="0" w:color="auto"/>
            </w:tcBorders>
          </w:tcPr>
          <w:p w14:paraId="2202CD71" w14:textId="60E89E08" w:rsidR="001A4670" w:rsidRDefault="001A4670" w:rsidP="001A4670">
            <w:pPr>
              <w:pStyle w:val="TAL"/>
              <w:rPr>
                <w:ins w:id="144" w:author="DG" w:date="2023-08-03T15:26:00Z"/>
                <w:rFonts w:ascii="Courier New" w:hAnsi="Courier New" w:cs="Courier New"/>
                <w:lang w:eastAsia="zh-CN"/>
              </w:rPr>
            </w:pPr>
            <w:ins w:id="145" w:author="DG" w:date="2023-08-07T13:38:00Z">
              <w:r>
                <w:rPr>
                  <w:rFonts w:ascii="Courier New" w:hAnsi="Courier New" w:cs="Courier New"/>
                  <w:lang w:eastAsia="zh-CN"/>
                </w:rPr>
                <w:t>blockedLocation</w:t>
              </w:r>
            </w:ins>
          </w:p>
        </w:tc>
        <w:tc>
          <w:tcPr>
            <w:tcW w:w="1204" w:type="dxa"/>
            <w:tcBorders>
              <w:top w:val="single" w:sz="4" w:space="0" w:color="auto"/>
              <w:left w:val="single" w:sz="4" w:space="0" w:color="auto"/>
              <w:bottom w:val="single" w:sz="4" w:space="0" w:color="auto"/>
              <w:right w:val="single" w:sz="4" w:space="0" w:color="auto"/>
            </w:tcBorders>
          </w:tcPr>
          <w:p w14:paraId="60901F92" w14:textId="7D288C2A" w:rsidR="001A4670" w:rsidRDefault="001A4670" w:rsidP="001A4670">
            <w:pPr>
              <w:pStyle w:val="TAL"/>
              <w:jc w:val="center"/>
              <w:rPr>
                <w:ins w:id="146" w:author="DG" w:date="2023-08-03T15:26:00Z"/>
              </w:rPr>
            </w:pPr>
            <w:ins w:id="147"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141814BC" w14:textId="5D1E4BD1" w:rsidR="001A4670" w:rsidRDefault="001A4670" w:rsidP="001A4670">
            <w:pPr>
              <w:pStyle w:val="TAL"/>
              <w:jc w:val="center"/>
              <w:rPr>
                <w:ins w:id="148" w:author="DG" w:date="2023-08-03T15:26:00Z"/>
              </w:rPr>
            </w:pPr>
            <w:ins w:id="149"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AE02AF6" w14:textId="6E4F6A17" w:rsidR="001A4670" w:rsidRDefault="001A4670" w:rsidP="001A4670">
            <w:pPr>
              <w:pStyle w:val="TAL"/>
              <w:jc w:val="center"/>
              <w:rPr>
                <w:ins w:id="150" w:author="DG" w:date="2023-08-03T15:26:00Z"/>
              </w:rPr>
            </w:pPr>
            <w:ins w:id="151"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4DD2831" w14:textId="77A5D409" w:rsidR="001A4670" w:rsidRDefault="001A4670" w:rsidP="001A4670">
            <w:pPr>
              <w:pStyle w:val="TAL"/>
              <w:jc w:val="center"/>
              <w:rPr>
                <w:ins w:id="152" w:author="DG" w:date="2023-08-03T15:26:00Z"/>
                <w:lang w:eastAsia="zh-CN"/>
              </w:rPr>
            </w:pPr>
            <w:ins w:id="153"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5B86FD" w14:textId="2FC45BD3" w:rsidR="001A4670" w:rsidRDefault="001A4670" w:rsidP="001A4670">
            <w:pPr>
              <w:pStyle w:val="TAL"/>
              <w:jc w:val="center"/>
              <w:rPr>
                <w:ins w:id="154" w:author="DG" w:date="2023-08-03T15:26:00Z"/>
              </w:rPr>
            </w:pPr>
            <w:ins w:id="155" w:author="DG" w:date="2023-08-07T13:39:00Z">
              <w:r>
                <w:rPr>
                  <w:rFonts w:cs="Arial"/>
                  <w:lang w:eastAsia="zh-CN"/>
                </w:rPr>
                <w:t>T</w:t>
              </w:r>
            </w:ins>
          </w:p>
        </w:tc>
      </w:tr>
      <w:tr w:rsidR="001A4670" w14:paraId="335E6570" w14:textId="77777777" w:rsidTr="00731CB0">
        <w:trPr>
          <w:cantSplit/>
          <w:jc w:val="center"/>
          <w:ins w:id="156" w:author="DG" w:date="2023-08-03T15:26:00Z"/>
        </w:trPr>
        <w:tc>
          <w:tcPr>
            <w:tcW w:w="3507" w:type="dxa"/>
            <w:tcBorders>
              <w:top w:val="single" w:sz="4" w:space="0" w:color="auto"/>
              <w:left w:val="single" w:sz="4" w:space="0" w:color="auto"/>
              <w:bottom w:val="single" w:sz="4" w:space="0" w:color="auto"/>
              <w:right w:val="single" w:sz="4" w:space="0" w:color="auto"/>
            </w:tcBorders>
          </w:tcPr>
          <w:p w14:paraId="6453C48D" w14:textId="1FC5B6A9" w:rsidR="001A4670" w:rsidRDefault="001A4670" w:rsidP="001A4670">
            <w:pPr>
              <w:pStyle w:val="TAL"/>
              <w:rPr>
                <w:ins w:id="157" w:author="DG" w:date="2023-08-03T15:26:00Z"/>
                <w:rFonts w:ascii="Courier New" w:hAnsi="Courier New" w:cs="Courier New"/>
                <w:lang w:eastAsia="zh-CN"/>
              </w:rPr>
            </w:pPr>
            <w:ins w:id="158" w:author="DG" w:date="2023-08-07T13:38:00Z">
              <w:r w:rsidRPr="00731CB0">
                <w:rPr>
                  <w:rFonts w:ascii="Courier New" w:hAnsi="Courier New" w:cs="Courier New"/>
                  <w:lang w:eastAsia="zh-CN"/>
                </w:rPr>
                <w:t>blockedDur</w:t>
              </w:r>
            </w:ins>
          </w:p>
        </w:tc>
        <w:tc>
          <w:tcPr>
            <w:tcW w:w="1204" w:type="dxa"/>
            <w:tcBorders>
              <w:top w:val="single" w:sz="4" w:space="0" w:color="auto"/>
              <w:left w:val="single" w:sz="4" w:space="0" w:color="auto"/>
              <w:bottom w:val="single" w:sz="4" w:space="0" w:color="auto"/>
              <w:right w:val="single" w:sz="4" w:space="0" w:color="auto"/>
            </w:tcBorders>
          </w:tcPr>
          <w:p w14:paraId="7CA832BB" w14:textId="30469559" w:rsidR="001A4670" w:rsidRDefault="001A4670" w:rsidP="001A4670">
            <w:pPr>
              <w:pStyle w:val="TAL"/>
              <w:jc w:val="center"/>
              <w:rPr>
                <w:ins w:id="159" w:author="DG" w:date="2023-08-03T15:26:00Z"/>
              </w:rPr>
            </w:pPr>
            <w:ins w:id="160"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5BAF2425" w14:textId="1B037F8D" w:rsidR="001A4670" w:rsidRDefault="001A4670" w:rsidP="001A4670">
            <w:pPr>
              <w:pStyle w:val="TAL"/>
              <w:jc w:val="center"/>
              <w:rPr>
                <w:ins w:id="161" w:author="DG" w:date="2023-08-03T15:26:00Z"/>
              </w:rPr>
            </w:pPr>
            <w:ins w:id="162"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0A9527" w14:textId="70410C27" w:rsidR="001A4670" w:rsidRDefault="001A4670" w:rsidP="001A4670">
            <w:pPr>
              <w:pStyle w:val="TAL"/>
              <w:jc w:val="center"/>
              <w:rPr>
                <w:ins w:id="163" w:author="DG" w:date="2023-08-03T15:26:00Z"/>
              </w:rPr>
            </w:pPr>
            <w:ins w:id="164"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08E0B8" w14:textId="0A7C1C66" w:rsidR="001A4670" w:rsidRDefault="001A4670" w:rsidP="001A4670">
            <w:pPr>
              <w:pStyle w:val="TAL"/>
              <w:jc w:val="center"/>
              <w:rPr>
                <w:ins w:id="165" w:author="DG" w:date="2023-08-03T15:26:00Z"/>
                <w:lang w:eastAsia="zh-CN"/>
              </w:rPr>
            </w:pPr>
            <w:ins w:id="166"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DA1CDBC" w14:textId="565A1BA4" w:rsidR="001A4670" w:rsidRDefault="001A4670" w:rsidP="001A4670">
            <w:pPr>
              <w:pStyle w:val="TAL"/>
              <w:jc w:val="center"/>
              <w:rPr>
                <w:ins w:id="167" w:author="DG" w:date="2023-08-03T15:26:00Z"/>
              </w:rPr>
            </w:pPr>
            <w:ins w:id="168" w:author="DG" w:date="2023-08-07T13:39:00Z">
              <w:r>
                <w:rPr>
                  <w:rFonts w:cs="Arial"/>
                  <w:lang w:eastAsia="zh-CN"/>
                </w:rPr>
                <w:t>T</w:t>
              </w:r>
            </w:ins>
          </w:p>
        </w:tc>
      </w:tr>
      <w:tr w:rsidR="001A4670" w14:paraId="6E9F9F6B" w14:textId="77777777" w:rsidTr="00D62E95">
        <w:trPr>
          <w:cantSplit/>
          <w:jc w:val="center"/>
          <w:ins w:id="169" w:author="DG" w:date="2023-08-07T13:38:00Z"/>
        </w:trPr>
        <w:tc>
          <w:tcPr>
            <w:tcW w:w="3507" w:type="dxa"/>
            <w:tcBorders>
              <w:top w:val="single" w:sz="4" w:space="0" w:color="auto"/>
              <w:left w:val="single" w:sz="4" w:space="0" w:color="auto"/>
              <w:bottom w:val="single" w:sz="4" w:space="0" w:color="auto"/>
              <w:right w:val="single" w:sz="4" w:space="0" w:color="auto"/>
            </w:tcBorders>
          </w:tcPr>
          <w:p w14:paraId="48D65B71" w14:textId="03AD974A" w:rsidR="001A4670" w:rsidRDefault="001A4670" w:rsidP="001A4670">
            <w:pPr>
              <w:pStyle w:val="TAL"/>
              <w:rPr>
                <w:ins w:id="170" w:author="DG" w:date="2023-08-07T13:38:00Z"/>
                <w:rFonts w:ascii="Courier New" w:hAnsi="Courier New" w:cs="Courier New"/>
                <w:lang w:eastAsia="zh-CN"/>
              </w:rPr>
            </w:pPr>
            <w:ins w:id="171" w:author="DG" w:date="2023-08-07T13:38:00Z">
              <w:r w:rsidRPr="00731CB0">
                <w:rPr>
                  <w:rFonts w:ascii="Courier New" w:hAnsi="Courier New" w:cs="Courier New"/>
                  <w:lang w:eastAsia="zh-CN"/>
                </w:rPr>
                <w:t>blockedSlice</w:t>
              </w:r>
            </w:ins>
          </w:p>
        </w:tc>
        <w:tc>
          <w:tcPr>
            <w:tcW w:w="1204" w:type="dxa"/>
            <w:tcBorders>
              <w:top w:val="single" w:sz="4" w:space="0" w:color="auto"/>
              <w:left w:val="single" w:sz="4" w:space="0" w:color="auto"/>
              <w:bottom w:val="single" w:sz="4" w:space="0" w:color="auto"/>
              <w:right w:val="single" w:sz="4" w:space="0" w:color="auto"/>
            </w:tcBorders>
          </w:tcPr>
          <w:p w14:paraId="627EE5D3" w14:textId="7633919A" w:rsidR="001A4670" w:rsidRDefault="001A4670" w:rsidP="001A4670">
            <w:pPr>
              <w:pStyle w:val="TAL"/>
              <w:jc w:val="center"/>
              <w:rPr>
                <w:ins w:id="172" w:author="DG" w:date="2023-08-07T13:38:00Z"/>
              </w:rPr>
            </w:pPr>
            <w:ins w:id="173"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3943BF72" w14:textId="59E35152" w:rsidR="001A4670" w:rsidRDefault="001A4670" w:rsidP="001A4670">
            <w:pPr>
              <w:pStyle w:val="TAL"/>
              <w:jc w:val="center"/>
              <w:rPr>
                <w:ins w:id="174" w:author="DG" w:date="2023-08-07T13:38:00Z"/>
              </w:rPr>
            </w:pPr>
            <w:ins w:id="175"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714528D" w14:textId="00B3A277" w:rsidR="001A4670" w:rsidRDefault="001A4670" w:rsidP="001A4670">
            <w:pPr>
              <w:pStyle w:val="TAL"/>
              <w:jc w:val="center"/>
              <w:rPr>
                <w:ins w:id="176" w:author="DG" w:date="2023-08-07T13:38:00Z"/>
              </w:rPr>
            </w:pPr>
            <w:ins w:id="177"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1AFD8C4" w14:textId="066C6362" w:rsidR="001A4670" w:rsidRDefault="001A4670" w:rsidP="001A4670">
            <w:pPr>
              <w:pStyle w:val="TAL"/>
              <w:jc w:val="center"/>
              <w:rPr>
                <w:ins w:id="178" w:author="DG" w:date="2023-08-07T13:38:00Z"/>
                <w:lang w:eastAsia="zh-CN"/>
              </w:rPr>
            </w:pPr>
            <w:ins w:id="179"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1BC69F" w14:textId="072D6A44" w:rsidR="001A4670" w:rsidRDefault="001A4670" w:rsidP="001A4670">
            <w:pPr>
              <w:pStyle w:val="TAL"/>
              <w:jc w:val="center"/>
              <w:rPr>
                <w:ins w:id="180" w:author="DG" w:date="2023-08-07T13:38:00Z"/>
              </w:rPr>
            </w:pPr>
            <w:ins w:id="181" w:author="DG" w:date="2023-08-07T13:39:00Z">
              <w:r>
                <w:rPr>
                  <w:rFonts w:cs="Arial"/>
                  <w:lang w:eastAsia="zh-CN"/>
                </w:rPr>
                <w:t>T</w:t>
              </w:r>
            </w:ins>
          </w:p>
        </w:tc>
      </w:tr>
    </w:tbl>
    <w:p w14:paraId="47663FBF" w14:textId="77777777" w:rsidR="00D62E95" w:rsidRDefault="00D62E95" w:rsidP="00D62E95">
      <w:pPr>
        <w:rPr>
          <w:ins w:id="182" w:author="DG" w:date="2023-08-03T15:26:00Z"/>
        </w:rPr>
      </w:pPr>
    </w:p>
    <w:p w14:paraId="38A855DC" w14:textId="69854848" w:rsidR="00D62E95" w:rsidRDefault="00D62E95" w:rsidP="00D62E95">
      <w:pPr>
        <w:pStyle w:val="Heading4"/>
        <w:rPr>
          <w:ins w:id="183" w:author="DG" w:date="2023-08-03T15:26:00Z"/>
        </w:rPr>
      </w:pPr>
      <w:ins w:id="184" w:author="DG" w:date="2023-08-03T15:26:00Z">
        <w:r>
          <w:t>5.3.</w:t>
        </w:r>
      </w:ins>
      <w:ins w:id="185" w:author="DeepG" w:date="2023-08-11T18:28:00Z">
        <w:r w:rsidR="00D80E5A">
          <w:t>y</w:t>
        </w:r>
      </w:ins>
      <w:ins w:id="186" w:author="DG" w:date="2023-08-03T15:26:00Z">
        <w:r>
          <w:t>.3</w:t>
        </w:r>
        <w:r>
          <w:tab/>
          <w:t>Attribute constraints</w:t>
        </w:r>
      </w:ins>
    </w:p>
    <w:p w14:paraId="2CF299BD" w14:textId="77777777" w:rsidR="00D62E95" w:rsidRDefault="00D62E95" w:rsidP="00D62E95">
      <w:pPr>
        <w:rPr>
          <w:ins w:id="187" w:author="DG" w:date="2023-08-03T15:26:00Z"/>
        </w:rPr>
      </w:pPr>
      <w:ins w:id="188" w:author="DG" w:date="2023-08-03T15:26:00Z">
        <w:r>
          <w:t>None.</w:t>
        </w:r>
      </w:ins>
    </w:p>
    <w:p w14:paraId="72009FB4" w14:textId="21CBEA0C" w:rsidR="00D62E95" w:rsidRDefault="00D62E95" w:rsidP="00D62E95">
      <w:pPr>
        <w:pStyle w:val="Heading4"/>
        <w:rPr>
          <w:ins w:id="189" w:author="DG" w:date="2023-08-03T15:26:00Z"/>
        </w:rPr>
      </w:pPr>
      <w:ins w:id="190" w:author="DG" w:date="2023-08-03T15:26:00Z">
        <w:r>
          <w:rPr>
            <w:lang w:eastAsia="zh-CN"/>
          </w:rPr>
          <w:t>5</w:t>
        </w:r>
        <w:r>
          <w:t>.3.</w:t>
        </w:r>
      </w:ins>
      <w:ins w:id="191" w:author="DeepG" w:date="2023-08-11T18:29:00Z">
        <w:r w:rsidR="00D80E5A">
          <w:t>y</w:t>
        </w:r>
      </w:ins>
      <w:ins w:id="192" w:author="DG" w:date="2023-08-03T15:26:00Z">
        <w:r>
          <w:t>.4</w:t>
        </w:r>
        <w:r>
          <w:tab/>
          <w:t>Notifications</w:t>
        </w:r>
      </w:ins>
    </w:p>
    <w:p w14:paraId="1CFBB780" w14:textId="77777777" w:rsidR="00D62E95" w:rsidRDefault="00D62E95" w:rsidP="00D62E95">
      <w:pPr>
        <w:rPr>
          <w:ins w:id="193" w:author="DG" w:date="2023-08-03T15:26:00Z"/>
        </w:rPr>
      </w:pPr>
      <w:ins w:id="194" w:author="DG" w:date="2023-08-03T15:26:00Z">
        <w:r>
          <w:t xml:space="preserve">The subclause 4.5 of the &lt;&lt;IOC&gt;&gt; using this </w:t>
        </w:r>
        <w:r>
          <w:rPr>
            <w:lang w:eastAsia="zh-CN"/>
          </w:rPr>
          <w:t>&lt;&lt;dataType&gt;&gt; as one of its attributes, shall be applicable</w:t>
        </w:r>
        <w:r>
          <w:t>.</w:t>
        </w:r>
      </w:ins>
    </w:p>
    <w:p w14:paraId="71BEE86A" w14:textId="77777777" w:rsidR="006D6B7B" w:rsidRDefault="006D6B7B" w:rsidP="006D6B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13A9991C" w14:textId="77777777" w:rsidTr="006E2C00">
        <w:tc>
          <w:tcPr>
            <w:tcW w:w="9523" w:type="dxa"/>
            <w:shd w:val="clear" w:color="auto" w:fill="FFFFCC"/>
            <w:vAlign w:val="center"/>
          </w:tcPr>
          <w:p w14:paraId="43E718A7" w14:textId="77777777" w:rsidR="006D6B7B" w:rsidRPr="00EB73C7" w:rsidRDefault="006D6B7B"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C6383DD" w14:textId="77777777" w:rsidR="006D6B7B" w:rsidRDefault="006D6B7B" w:rsidP="006D6B7B">
      <w:pPr>
        <w:rPr>
          <w:noProof/>
        </w:rPr>
      </w:pPr>
    </w:p>
    <w:p w14:paraId="31B23BE4" w14:textId="77777777" w:rsidR="006D6B7B" w:rsidRDefault="006D6B7B" w:rsidP="006D6B7B">
      <w:pPr>
        <w:pStyle w:val="Heading2"/>
      </w:pPr>
      <w:bookmarkStart w:id="195" w:name="_Toc59183185"/>
      <w:bookmarkStart w:id="196" w:name="_Toc59184651"/>
      <w:bookmarkStart w:id="197" w:name="_Toc59195586"/>
      <w:bookmarkStart w:id="198" w:name="_Toc59440013"/>
      <w:bookmarkStart w:id="199" w:name="_Toc67990436"/>
      <w:r>
        <w:lastRenderedPageBreak/>
        <w:t>5.4</w:t>
      </w:r>
      <w:r>
        <w:tab/>
        <w:t>Attribute definitions</w:t>
      </w:r>
      <w:bookmarkEnd w:id="195"/>
      <w:bookmarkEnd w:id="196"/>
      <w:bookmarkEnd w:id="197"/>
      <w:bookmarkEnd w:id="198"/>
      <w:bookmarkEnd w:id="199"/>
    </w:p>
    <w:p w14:paraId="1DB0679B" w14:textId="77777777" w:rsidR="006D6B7B" w:rsidRDefault="006D6B7B" w:rsidP="006D6B7B">
      <w:pPr>
        <w:pStyle w:val="Heading3"/>
        <w:rPr>
          <w:rFonts w:cs="Arial"/>
          <w:lang w:eastAsia="zh-CN"/>
        </w:rPr>
      </w:pPr>
      <w:bookmarkStart w:id="200" w:name="_Toc59183186"/>
      <w:bookmarkStart w:id="201" w:name="_Toc59184652"/>
      <w:bookmarkStart w:id="202" w:name="_Toc59195587"/>
      <w:bookmarkStart w:id="203" w:name="_Toc59440014"/>
      <w:bookmarkStart w:id="204" w:name="_Toc67990437"/>
      <w:r>
        <w:rPr>
          <w:rFonts w:cs="Arial"/>
          <w:lang w:eastAsia="zh-CN"/>
        </w:rPr>
        <w:t>5.4.1</w:t>
      </w:r>
      <w:r>
        <w:rPr>
          <w:rFonts w:cs="Arial"/>
          <w:lang w:eastAsia="zh-CN"/>
        </w:rPr>
        <w:tab/>
        <w:t>Attribute properties</w:t>
      </w:r>
      <w:bookmarkEnd w:id="200"/>
      <w:bookmarkEnd w:id="201"/>
      <w:bookmarkEnd w:id="202"/>
      <w:bookmarkEnd w:id="203"/>
      <w:bookmarkEnd w:id="204"/>
    </w:p>
    <w:p w14:paraId="13836D9E" w14:textId="77777777" w:rsidR="006D6B7B" w:rsidRDefault="006D6B7B" w:rsidP="006D6B7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D6B7B" w14:paraId="6F928A6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41104BD" w14:textId="77777777" w:rsidR="006D6B7B" w:rsidRDefault="006D6B7B" w:rsidP="006E2C0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BEFA54C" w14:textId="77777777" w:rsidR="006D6B7B" w:rsidRDefault="006D6B7B" w:rsidP="006E2C0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3A517E6" w14:textId="77777777" w:rsidR="006D6B7B" w:rsidRDefault="006D6B7B" w:rsidP="006E2C00">
            <w:pPr>
              <w:pStyle w:val="TAH"/>
            </w:pPr>
            <w:r>
              <w:rPr>
                <w:rFonts w:cs="Arial"/>
                <w:szCs w:val="18"/>
              </w:rPr>
              <w:t>Properties</w:t>
            </w:r>
          </w:p>
        </w:tc>
      </w:tr>
      <w:tr w:rsidR="006D6B7B" w14:paraId="66CA22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36B13" w14:textId="77777777" w:rsidR="006D6B7B" w:rsidRDefault="006D6B7B" w:rsidP="006E2C0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0BFAED0" w14:textId="77777777" w:rsidR="006D6B7B" w:rsidRDefault="006D6B7B" w:rsidP="006E2C0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4A24585" w14:textId="77777777" w:rsidR="006D6B7B" w:rsidRDefault="006D6B7B" w:rsidP="006E2C00">
            <w:pPr>
              <w:pStyle w:val="TAL"/>
            </w:pPr>
            <w:r>
              <w:t>type: Integer</w:t>
            </w:r>
          </w:p>
          <w:p w14:paraId="3051BEA2" w14:textId="77777777" w:rsidR="006D6B7B" w:rsidRDefault="006D6B7B" w:rsidP="006E2C00">
            <w:pPr>
              <w:pStyle w:val="TAL"/>
              <w:rPr>
                <w:lang w:eastAsia="zh-CN"/>
              </w:rPr>
            </w:pPr>
            <w:r>
              <w:t xml:space="preserve">multiplicity: </w:t>
            </w:r>
            <w:r>
              <w:rPr>
                <w:lang w:eastAsia="zh-CN"/>
              </w:rPr>
              <w:t>1</w:t>
            </w:r>
          </w:p>
          <w:p w14:paraId="4B0B12FC" w14:textId="77777777" w:rsidR="006D6B7B" w:rsidRDefault="006D6B7B" w:rsidP="006E2C00">
            <w:pPr>
              <w:pStyle w:val="TAL"/>
            </w:pPr>
            <w:r>
              <w:t>isOrdered: N/A</w:t>
            </w:r>
          </w:p>
          <w:p w14:paraId="02E427FD" w14:textId="77777777" w:rsidR="006D6B7B" w:rsidRDefault="006D6B7B" w:rsidP="006E2C00">
            <w:pPr>
              <w:pStyle w:val="TAL"/>
            </w:pPr>
            <w:r>
              <w:t>isUnique: N/A</w:t>
            </w:r>
          </w:p>
          <w:p w14:paraId="05DED19B" w14:textId="77777777" w:rsidR="006D6B7B" w:rsidRDefault="006D6B7B" w:rsidP="006E2C00">
            <w:pPr>
              <w:pStyle w:val="TAL"/>
            </w:pPr>
            <w:r>
              <w:t>defaultValue: None</w:t>
            </w:r>
          </w:p>
          <w:p w14:paraId="501BDFBB" w14:textId="77777777" w:rsidR="006D6B7B" w:rsidRDefault="006D6B7B" w:rsidP="006E2C00">
            <w:pPr>
              <w:pStyle w:val="TAL"/>
            </w:pPr>
            <w:r>
              <w:t>allowedValues: N/A</w:t>
            </w:r>
          </w:p>
          <w:p w14:paraId="5862F126" w14:textId="77777777" w:rsidR="006D6B7B" w:rsidRDefault="006D6B7B" w:rsidP="006E2C00">
            <w:pPr>
              <w:pStyle w:val="TAL"/>
            </w:pPr>
            <w:r>
              <w:t xml:space="preserve">isNullable: </w:t>
            </w:r>
            <w:r>
              <w:rPr>
                <w:rFonts w:cs="Arial"/>
                <w:szCs w:val="18"/>
              </w:rPr>
              <w:t>False</w:t>
            </w:r>
          </w:p>
        </w:tc>
      </w:tr>
      <w:tr w:rsidR="006D6B7B" w14:paraId="61E572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45227" w14:textId="77777777" w:rsidR="006D6B7B" w:rsidRDefault="006D6B7B" w:rsidP="006E2C0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1F08EAB" w14:textId="77777777" w:rsidR="006D6B7B" w:rsidRDefault="006D6B7B" w:rsidP="006E2C00">
            <w:pPr>
              <w:pStyle w:val="TAL"/>
            </w:pPr>
            <w:r>
              <w:t>It represents the AMF Set ID, which is uniquely identifies the AMF Set within the AMF Region.</w:t>
            </w:r>
          </w:p>
          <w:p w14:paraId="049DEA33" w14:textId="77777777" w:rsidR="006D6B7B" w:rsidRDefault="006D6B7B" w:rsidP="006E2C0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2E6339" w14:textId="77777777" w:rsidR="006D6B7B" w:rsidRDefault="006D6B7B" w:rsidP="006E2C00">
            <w:pPr>
              <w:pStyle w:val="TAL"/>
            </w:pPr>
            <w:r>
              <w:t>type: Integer</w:t>
            </w:r>
          </w:p>
          <w:p w14:paraId="43A1511F" w14:textId="77777777" w:rsidR="006D6B7B" w:rsidRDefault="006D6B7B" w:rsidP="006E2C00">
            <w:pPr>
              <w:pStyle w:val="TAL"/>
              <w:rPr>
                <w:lang w:eastAsia="zh-CN"/>
              </w:rPr>
            </w:pPr>
            <w:r>
              <w:t xml:space="preserve">multiplicity: </w:t>
            </w:r>
            <w:r>
              <w:rPr>
                <w:lang w:eastAsia="zh-CN"/>
              </w:rPr>
              <w:t>1</w:t>
            </w:r>
          </w:p>
          <w:p w14:paraId="1EB1F17F" w14:textId="77777777" w:rsidR="006D6B7B" w:rsidRDefault="006D6B7B" w:rsidP="006E2C00">
            <w:pPr>
              <w:pStyle w:val="TAL"/>
            </w:pPr>
            <w:r>
              <w:t>isOrdered: N/A</w:t>
            </w:r>
          </w:p>
          <w:p w14:paraId="2B8A69CF" w14:textId="77777777" w:rsidR="006D6B7B" w:rsidRDefault="006D6B7B" w:rsidP="006E2C00">
            <w:pPr>
              <w:pStyle w:val="TAL"/>
            </w:pPr>
            <w:r>
              <w:t>isUnique: N/A</w:t>
            </w:r>
          </w:p>
          <w:p w14:paraId="7809E76A" w14:textId="77777777" w:rsidR="006D6B7B" w:rsidRDefault="006D6B7B" w:rsidP="006E2C00">
            <w:pPr>
              <w:pStyle w:val="TAL"/>
            </w:pPr>
            <w:r>
              <w:t>defaultValue: None</w:t>
            </w:r>
          </w:p>
          <w:p w14:paraId="2EFFB6B5" w14:textId="77777777" w:rsidR="006D6B7B" w:rsidRDefault="006D6B7B" w:rsidP="006E2C00">
            <w:pPr>
              <w:pStyle w:val="TAL"/>
            </w:pPr>
            <w:r>
              <w:t>allowedValues: N/A</w:t>
            </w:r>
          </w:p>
          <w:p w14:paraId="2311187F" w14:textId="77777777" w:rsidR="006D6B7B" w:rsidRDefault="006D6B7B" w:rsidP="006E2C00">
            <w:pPr>
              <w:pStyle w:val="TAL"/>
            </w:pPr>
            <w:r>
              <w:t xml:space="preserve">isNullable: </w:t>
            </w:r>
            <w:r>
              <w:rPr>
                <w:rFonts w:cs="Arial"/>
              </w:rPr>
              <w:t>False</w:t>
            </w:r>
          </w:p>
        </w:tc>
      </w:tr>
      <w:tr w:rsidR="006D6B7B" w14:paraId="129C39F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41E8" w14:textId="77777777" w:rsidR="006D6B7B" w:rsidRDefault="006D6B7B" w:rsidP="006E2C0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9CD3401" w14:textId="77777777" w:rsidR="006D6B7B" w:rsidRDefault="006D6B7B" w:rsidP="006E2C00">
            <w:pPr>
              <w:pStyle w:val="TAL"/>
            </w:pPr>
            <w:r>
              <w:t xml:space="preserve">It is the list of DNs of AMFFunction instances of the AMFSet. </w:t>
            </w:r>
          </w:p>
          <w:p w14:paraId="7050D238" w14:textId="77777777" w:rsidR="006D6B7B" w:rsidRDefault="006D6B7B" w:rsidP="006E2C00">
            <w:pPr>
              <w:pStyle w:val="TAL"/>
            </w:pPr>
          </w:p>
          <w:p w14:paraId="679D8F99" w14:textId="77777777" w:rsidR="006D6B7B" w:rsidRDefault="006D6B7B" w:rsidP="006E2C0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9AD818" w14:textId="77777777" w:rsidR="006D6B7B" w:rsidRDefault="006D6B7B" w:rsidP="006E2C00">
            <w:pPr>
              <w:pStyle w:val="TAL"/>
            </w:pPr>
            <w:r>
              <w:t>type: DN</w:t>
            </w:r>
          </w:p>
          <w:p w14:paraId="2960DFB2" w14:textId="77777777" w:rsidR="006D6B7B" w:rsidRDefault="006D6B7B" w:rsidP="006E2C00">
            <w:pPr>
              <w:pStyle w:val="TAL"/>
            </w:pPr>
            <w:r>
              <w:t xml:space="preserve">multiplicity: </w:t>
            </w:r>
            <w:r w:rsidRPr="00F24D16">
              <w:t>*</w:t>
            </w:r>
          </w:p>
          <w:p w14:paraId="04727461" w14:textId="77777777" w:rsidR="006D6B7B" w:rsidRDefault="006D6B7B" w:rsidP="006E2C00">
            <w:pPr>
              <w:pStyle w:val="TAL"/>
            </w:pPr>
            <w:r>
              <w:t xml:space="preserve">isOrdered: </w:t>
            </w:r>
            <w:r w:rsidRPr="004037B3">
              <w:t>False</w:t>
            </w:r>
          </w:p>
          <w:p w14:paraId="35E75002" w14:textId="77777777" w:rsidR="006D6B7B" w:rsidRDefault="006D6B7B" w:rsidP="006E2C00">
            <w:pPr>
              <w:pStyle w:val="TAL"/>
            </w:pPr>
            <w:r>
              <w:t>isUnique: True</w:t>
            </w:r>
          </w:p>
          <w:p w14:paraId="05F51AFF" w14:textId="77777777" w:rsidR="006D6B7B" w:rsidRDefault="006D6B7B" w:rsidP="006E2C00">
            <w:pPr>
              <w:pStyle w:val="TAL"/>
            </w:pPr>
            <w:r>
              <w:t>defaultValue: None</w:t>
            </w:r>
          </w:p>
          <w:p w14:paraId="271959F1" w14:textId="77777777" w:rsidR="006D6B7B" w:rsidRDefault="006D6B7B" w:rsidP="006E2C00">
            <w:pPr>
              <w:pStyle w:val="TAL"/>
            </w:pPr>
            <w:r>
              <w:t>isNullable: False</w:t>
            </w:r>
          </w:p>
        </w:tc>
      </w:tr>
      <w:tr w:rsidR="006D6B7B" w14:paraId="2770694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849D1" w14:textId="77777777" w:rsidR="006D6B7B" w:rsidRDefault="006D6B7B" w:rsidP="006E2C0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E49A49" w14:textId="77777777" w:rsidR="006D6B7B" w:rsidRDefault="006D6B7B" w:rsidP="006E2C00">
            <w:pPr>
              <w:pStyle w:val="TAL"/>
            </w:pPr>
            <w:r>
              <w:t>It represents the AMF Region ID, which identifies the region.</w:t>
            </w:r>
          </w:p>
          <w:p w14:paraId="49FFC7AC" w14:textId="77777777" w:rsidR="006D6B7B" w:rsidRDefault="006D6B7B" w:rsidP="006E2C00">
            <w:pPr>
              <w:pStyle w:val="TAL"/>
            </w:pPr>
          </w:p>
          <w:p w14:paraId="749BF390" w14:textId="77777777" w:rsidR="006D6B7B" w:rsidRDefault="006D6B7B" w:rsidP="006E2C0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DBD29A" w14:textId="77777777" w:rsidR="006D6B7B" w:rsidRDefault="006D6B7B" w:rsidP="006E2C00">
            <w:pPr>
              <w:pStyle w:val="TAL"/>
            </w:pPr>
            <w:r>
              <w:t>type: Integer</w:t>
            </w:r>
          </w:p>
          <w:p w14:paraId="152B1805" w14:textId="77777777" w:rsidR="006D6B7B" w:rsidRDefault="006D6B7B" w:rsidP="006E2C00">
            <w:pPr>
              <w:pStyle w:val="TAL"/>
            </w:pPr>
            <w:r>
              <w:t>multiplicity: 1</w:t>
            </w:r>
          </w:p>
          <w:p w14:paraId="31452287" w14:textId="77777777" w:rsidR="006D6B7B" w:rsidRDefault="006D6B7B" w:rsidP="006E2C00">
            <w:pPr>
              <w:pStyle w:val="TAL"/>
            </w:pPr>
            <w:r>
              <w:t>isOrdered: N/A</w:t>
            </w:r>
          </w:p>
          <w:p w14:paraId="444A5D0D" w14:textId="77777777" w:rsidR="006D6B7B" w:rsidRDefault="006D6B7B" w:rsidP="006E2C00">
            <w:pPr>
              <w:pStyle w:val="TAL"/>
            </w:pPr>
            <w:r>
              <w:t>isUnique: N/A</w:t>
            </w:r>
          </w:p>
          <w:p w14:paraId="73E0848D" w14:textId="77777777" w:rsidR="006D6B7B" w:rsidRDefault="006D6B7B" w:rsidP="006E2C00">
            <w:pPr>
              <w:pStyle w:val="TAL"/>
            </w:pPr>
            <w:r>
              <w:t>defaultValue: None</w:t>
            </w:r>
          </w:p>
          <w:p w14:paraId="074A0458" w14:textId="77777777" w:rsidR="006D6B7B" w:rsidRDefault="006D6B7B" w:rsidP="006E2C00">
            <w:pPr>
              <w:pStyle w:val="TAL"/>
            </w:pPr>
            <w:r>
              <w:t>allowedValues: N/A</w:t>
            </w:r>
          </w:p>
          <w:p w14:paraId="3D9565D5" w14:textId="77777777" w:rsidR="006D6B7B" w:rsidRDefault="006D6B7B" w:rsidP="006E2C00">
            <w:pPr>
              <w:pStyle w:val="TAL"/>
            </w:pPr>
            <w:r>
              <w:t>isNullable: False</w:t>
            </w:r>
          </w:p>
        </w:tc>
      </w:tr>
      <w:tr w:rsidR="006D6B7B" w14:paraId="0587C9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CA64" w14:textId="77777777" w:rsidR="006D6B7B" w:rsidRDefault="006D6B7B" w:rsidP="006E2C0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A9B27C3" w14:textId="77777777" w:rsidR="006D6B7B" w:rsidRDefault="006D6B7B" w:rsidP="006E2C0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D51179D" w14:textId="77777777" w:rsidR="006D6B7B" w:rsidRPr="002A1C02" w:rsidRDefault="006D6B7B" w:rsidP="006E2C00">
            <w:pPr>
              <w:pStyle w:val="TAL"/>
            </w:pPr>
            <w:r w:rsidRPr="002A1C02">
              <w:t>type: GUAMInfo</w:t>
            </w:r>
          </w:p>
          <w:p w14:paraId="3B03CF95" w14:textId="77777777" w:rsidR="006D6B7B" w:rsidRPr="00EB5968" w:rsidRDefault="006D6B7B" w:rsidP="006E2C00">
            <w:pPr>
              <w:pStyle w:val="TAL"/>
            </w:pPr>
            <w:r w:rsidRPr="00EB5968">
              <w:t>multiplicity: 1.. *</w:t>
            </w:r>
          </w:p>
          <w:p w14:paraId="1C3F5009" w14:textId="77777777" w:rsidR="006D6B7B" w:rsidRPr="00E2198D" w:rsidRDefault="006D6B7B" w:rsidP="006E2C00">
            <w:pPr>
              <w:pStyle w:val="TAL"/>
            </w:pPr>
            <w:r w:rsidRPr="00E2198D">
              <w:t xml:space="preserve">isOrdered: </w:t>
            </w:r>
            <w:r w:rsidRPr="004037B3">
              <w:t>False</w:t>
            </w:r>
          </w:p>
          <w:p w14:paraId="43EE38FE" w14:textId="77777777" w:rsidR="006D6B7B" w:rsidRPr="00264099" w:rsidRDefault="006D6B7B" w:rsidP="006E2C00">
            <w:pPr>
              <w:pStyle w:val="TAL"/>
            </w:pPr>
            <w:r w:rsidRPr="00264099">
              <w:t xml:space="preserve">isUnique: </w:t>
            </w:r>
            <w:r w:rsidRPr="004037B3">
              <w:t>True</w:t>
            </w:r>
          </w:p>
          <w:p w14:paraId="250D4C4E" w14:textId="77777777" w:rsidR="006D6B7B" w:rsidRPr="00133008" w:rsidRDefault="006D6B7B" w:rsidP="006E2C00">
            <w:pPr>
              <w:pStyle w:val="TAL"/>
            </w:pPr>
            <w:r w:rsidRPr="00133008">
              <w:t>defaultValue: None</w:t>
            </w:r>
          </w:p>
          <w:p w14:paraId="0A35129F" w14:textId="77777777" w:rsidR="006D6B7B" w:rsidRPr="00A6492A" w:rsidRDefault="006D6B7B" w:rsidP="006E2C00">
            <w:pPr>
              <w:pStyle w:val="TAL"/>
            </w:pPr>
            <w:r w:rsidRPr="00A6492A">
              <w:t>allowedValues: N/A</w:t>
            </w:r>
          </w:p>
          <w:p w14:paraId="31181FC6" w14:textId="77777777" w:rsidR="006D6B7B" w:rsidRDefault="006D6B7B" w:rsidP="006E2C00">
            <w:pPr>
              <w:pStyle w:val="TAL"/>
            </w:pPr>
            <w:r w:rsidRPr="00123371">
              <w:t>isNullable: False</w:t>
            </w:r>
          </w:p>
        </w:tc>
      </w:tr>
      <w:tr w:rsidR="006D6B7B" w14:paraId="0A7B27B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35D8F" w14:textId="77777777" w:rsidR="006D6B7B" w:rsidRDefault="006D6B7B" w:rsidP="006E2C0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A390121" w14:textId="77777777" w:rsidR="006D6B7B" w:rsidRDefault="006D6B7B" w:rsidP="006E2C0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7ED2215" w14:textId="77777777" w:rsidR="006D6B7B" w:rsidRPr="002A1C02" w:rsidRDefault="006D6B7B" w:rsidP="006E2C00">
            <w:pPr>
              <w:pStyle w:val="TAL"/>
            </w:pPr>
            <w:r w:rsidRPr="002A1C02">
              <w:t>type: GUAMInfo</w:t>
            </w:r>
          </w:p>
          <w:p w14:paraId="0F416A55" w14:textId="77777777" w:rsidR="006D6B7B" w:rsidRPr="00EB5968" w:rsidRDefault="006D6B7B" w:rsidP="006E2C00">
            <w:pPr>
              <w:pStyle w:val="TAL"/>
            </w:pPr>
            <w:r w:rsidRPr="00EB5968">
              <w:t>multiplicity: 1.. *</w:t>
            </w:r>
          </w:p>
          <w:p w14:paraId="5B98E52A" w14:textId="77777777" w:rsidR="006D6B7B" w:rsidRPr="00E2198D" w:rsidRDefault="006D6B7B" w:rsidP="006E2C00">
            <w:pPr>
              <w:pStyle w:val="TAL"/>
            </w:pPr>
            <w:r w:rsidRPr="00E2198D">
              <w:t xml:space="preserve">isOrdered: </w:t>
            </w:r>
            <w:r w:rsidRPr="004037B3">
              <w:t>False</w:t>
            </w:r>
          </w:p>
          <w:p w14:paraId="139C757F" w14:textId="77777777" w:rsidR="006D6B7B" w:rsidRPr="00264099" w:rsidRDefault="006D6B7B" w:rsidP="006E2C00">
            <w:pPr>
              <w:pStyle w:val="TAL"/>
            </w:pPr>
            <w:r w:rsidRPr="00264099">
              <w:t xml:space="preserve">isUnique: </w:t>
            </w:r>
            <w:r w:rsidRPr="004037B3">
              <w:t>True</w:t>
            </w:r>
          </w:p>
          <w:p w14:paraId="74543890" w14:textId="77777777" w:rsidR="006D6B7B" w:rsidRPr="00133008" w:rsidRDefault="006D6B7B" w:rsidP="006E2C00">
            <w:pPr>
              <w:pStyle w:val="TAL"/>
            </w:pPr>
            <w:r w:rsidRPr="00133008">
              <w:t>defaultValue: None</w:t>
            </w:r>
          </w:p>
          <w:p w14:paraId="5E0AEBB0" w14:textId="77777777" w:rsidR="006D6B7B" w:rsidRPr="00A6492A" w:rsidRDefault="006D6B7B" w:rsidP="006E2C00">
            <w:pPr>
              <w:pStyle w:val="TAL"/>
            </w:pPr>
            <w:r w:rsidRPr="00A6492A">
              <w:t>allowedValues: N/A</w:t>
            </w:r>
          </w:p>
          <w:p w14:paraId="6400B70C" w14:textId="77777777" w:rsidR="006D6B7B" w:rsidRDefault="006D6B7B" w:rsidP="006E2C00">
            <w:pPr>
              <w:pStyle w:val="TAL"/>
            </w:pPr>
            <w:r w:rsidRPr="00123371">
              <w:t>isNullable: False</w:t>
            </w:r>
          </w:p>
        </w:tc>
      </w:tr>
      <w:tr w:rsidR="006D6B7B" w14:paraId="5330CBC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87F3" w14:textId="77777777" w:rsidR="006D6B7B" w:rsidRDefault="006D6B7B" w:rsidP="006E2C0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5FF4168" w14:textId="77777777" w:rsidR="006D6B7B" w:rsidRPr="00927733" w:rsidRDefault="006D6B7B" w:rsidP="006E2C0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C7CFB3D" w14:textId="77777777" w:rsidR="006D6B7B"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01BF1F71" w14:textId="77777777" w:rsidR="006D6B7B" w:rsidRPr="002A1C02" w:rsidRDefault="006D6B7B" w:rsidP="006E2C00">
            <w:pPr>
              <w:pStyle w:val="TAL"/>
            </w:pPr>
            <w:r w:rsidRPr="002A1C02">
              <w:t>type: GUAMInfo</w:t>
            </w:r>
          </w:p>
          <w:p w14:paraId="1C25E215" w14:textId="77777777" w:rsidR="006D6B7B" w:rsidRPr="00EB5968" w:rsidRDefault="006D6B7B" w:rsidP="006E2C00">
            <w:pPr>
              <w:pStyle w:val="TAL"/>
            </w:pPr>
            <w:r w:rsidRPr="00EB5968">
              <w:t>multiplicity: 1.. *</w:t>
            </w:r>
          </w:p>
          <w:p w14:paraId="745F03AA" w14:textId="77777777" w:rsidR="006D6B7B" w:rsidRPr="00E2198D" w:rsidRDefault="006D6B7B" w:rsidP="006E2C00">
            <w:pPr>
              <w:pStyle w:val="TAL"/>
            </w:pPr>
            <w:r w:rsidRPr="00E2198D">
              <w:t xml:space="preserve">isOrdered: </w:t>
            </w:r>
            <w:r w:rsidRPr="004037B3">
              <w:t>False</w:t>
            </w:r>
          </w:p>
          <w:p w14:paraId="7C1C7EE6" w14:textId="77777777" w:rsidR="006D6B7B" w:rsidRPr="00264099" w:rsidRDefault="006D6B7B" w:rsidP="006E2C00">
            <w:pPr>
              <w:pStyle w:val="TAL"/>
            </w:pPr>
            <w:r w:rsidRPr="00264099">
              <w:t xml:space="preserve">isUnique: </w:t>
            </w:r>
            <w:r w:rsidRPr="004037B3">
              <w:t>True</w:t>
            </w:r>
          </w:p>
          <w:p w14:paraId="6C3D3E5B" w14:textId="77777777" w:rsidR="006D6B7B" w:rsidRPr="00133008" w:rsidRDefault="006D6B7B" w:rsidP="006E2C00">
            <w:pPr>
              <w:pStyle w:val="TAL"/>
            </w:pPr>
            <w:r w:rsidRPr="00133008">
              <w:t>defaultValue: None</w:t>
            </w:r>
          </w:p>
          <w:p w14:paraId="048E0C31" w14:textId="77777777" w:rsidR="006D6B7B" w:rsidRPr="00A6492A" w:rsidRDefault="006D6B7B" w:rsidP="006E2C00">
            <w:pPr>
              <w:pStyle w:val="TAL"/>
            </w:pPr>
            <w:r w:rsidRPr="00A6492A">
              <w:t>allowedValues: N/A</w:t>
            </w:r>
          </w:p>
          <w:p w14:paraId="58767344" w14:textId="77777777" w:rsidR="006D6B7B" w:rsidRDefault="006D6B7B" w:rsidP="006E2C00">
            <w:pPr>
              <w:pStyle w:val="TAL"/>
            </w:pPr>
            <w:r w:rsidRPr="00123371">
              <w:t>isNullable: False</w:t>
            </w:r>
          </w:p>
        </w:tc>
      </w:tr>
      <w:tr w:rsidR="006D6B7B" w14:paraId="552D8E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3D21" w14:textId="77777777" w:rsidR="006D6B7B" w:rsidRDefault="006D6B7B" w:rsidP="006E2C00">
            <w:pPr>
              <w:pStyle w:val="TAL"/>
              <w:rPr>
                <w:rFonts w:ascii="Courier New" w:hAnsi="Courier New" w:cs="Courier New"/>
              </w:rPr>
            </w:pPr>
            <w:r>
              <w:rPr>
                <w:rFonts w:ascii="Courier New" w:hAnsi="Courier New" w:cs="Courier New"/>
              </w:rPr>
              <w:t xml:space="preserve">localAddress </w:t>
            </w:r>
          </w:p>
          <w:p w14:paraId="1463D86F" w14:textId="77777777" w:rsidR="006D6B7B" w:rsidRDefault="006D6B7B" w:rsidP="006E2C0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572CBB3" w14:textId="77777777" w:rsidR="006D6B7B" w:rsidRDefault="006D6B7B" w:rsidP="006E2C00">
            <w:pPr>
              <w:pStyle w:val="TAL"/>
            </w:pPr>
            <w:r>
              <w:t>This parameter specifies the localAddress including IP address and VLAN ID used for initialization of the underlying transport.</w:t>
            </w:r>
          </w:p>
          <w:p w14:paraId="2FFD86C4" w14:textId="77777777" w:rsidR="006D6B7B" w:rsidRDefault="006D6B7B" w:rsidP="006E2C00">
            <w:pPr>
              <w:pStyle w:val="TAL"/>
            </w:pPr>
            <w:r>
              <w:br/>
              <w:t>First string is IP address, IP address can be an IPv4 address (See RFC 791 [37]) or an IPv6 address (See RFC 2373 [38]).</w:t>
            </w:r>
          </w:p>
          <w:p w14:paraId="2C27E6E5" w14:textId="77777777" w:rsidR="006D6B7B" w:rsidRDefault="006D6B7B" w:rsidP="006E2C0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1D1A2EE" w14:textId="77777777" w:rsidR="006D6B7B" w:rsidRDefault="006D6B7B" w:rsidP="006E2C00">
            <w:pPr>
              <w:pStyle w:val="TAL"/>
            </w:pPr>
            <w:r>
              <w:t>type: String</w:t>
            </w:r>
          </w:p>
          <w:p w14:paraId="32643FBB" w14:textId="77777777" w:rsidR="006D6B7B" w:rsidRDefault="006D6B7B" w:rsidP="006E2C00">
            <w:pPr>
              <w:pStyle w:val="TAL"/>
            </w:pPr>
            <w:r>
              <w:t>multiplicity: 2</w:t>
            </w:r>
          </w:p>
          <w:p w14:paraId="4AEDB669" w14:textId="77777777" w:rsidR="006D6B7B" w:rsidRDefault="006D6B7B" w:rsidP="006E2C00">
            <w:pPr>
              <w:pStyle w:val="TAL"/>
            </w:pPr>
            <w:r>
              <w:t>isOrdered: True</w:t>
            </w:r>
          </w:p>
          <w:p w14:paraId="1C7BACF1" w14:textId="77777777" w:rsidR="006D6B7B" w:rsidRDefault="006D6B7B" w:rsidP="006E2C00">
            <w:pPr>
              <w:pStyle w:val="TAL"/>
            </w:pPr>
            <w:r>
              <w:t>isUnique: N/A</w:t>
            </w:r>
          </w:p>
          <w:p w14:paraId="4FA66860" w14:textId="77777777" w:rsidR="006D6B7B" w:rsidRDefault="006D6B7B" w:rsidP="006E2C00">
            <w:pPr>
              <w:pStyle w:val="TAL"/>
            </w:pPr>
            <w:r>
              <w:t>defaultValue: None</w:t>
            </w:r>
          </w:p>
          <w:p w14:paraId="3DFF0803" w14:textId="77777777" w:rsidR="006D6B7B" w:rsidRDefault="006D6B7B" w:rsidP="006E2C00">
            <w:pPr>
              <w:pStyle w:val="TAL"/>
            </w:pPr>
            <w:r>
              <w:t>isNullable: False</w:t>
            </w:r>
          </w:p>
          <w:p w14:paraId="7BE32C75" w14:textId="77777777" w:rsidR="006D6B7B" w:rsidRDefault="006D6B7B" w:rsidP="006E2C00">
            <w:pPr>
              <w:pStyle w:val="TAL"/>
            </w:pPr>
          </w:p>
        </w:tc>
      </w:tr>
      <w:tr w:rsidR="006D6B7B" w14:paraId="5B31695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A142C" w14:textId="77777777" w:rsidR="006D6B7B" w:rsidRDefault="006D6B7B" w:rsidP="006E2C0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674AD36" w14:textId="77777777" w:rsidR="006D6B7B" w:rsidRDefault="006D6B7B" w:rsidP="006E2C00">
            <w:pPr>
              <w:pStyle w:val="TAL"/>
            </w:pPr>
            <w:r>
              <w:t>Remote address including IP address used for initialization of the underlying transport.</w:t>
            </w:r>
          </w:p>
          <w:p w14:paraId="1525A033" w14:textId="77777777" w:rsidR="006D6B7B" w:rsidRDefault="006D6B7B" w:rsidP="006E2C0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F7F851D" w14:textId="77777777" w:rsidR="006D6B7B" w:rsidRDefault="006D6B7B" w:rsidP="006E2C00">
            <w:pPr>
              <w:pStyle w:val="TAL"/>
            </w:pPr>
            <w:r>
              <w:t>type: String</w:t>
            </w:r>
          </w:p>
          <w:p w14:paraId="3A229967" w14:textId="77777777" w:rsidR="006D6B7B" w:rsidRDefault="006D6B7B" w:rsidP="006E2C00">
            <w:pPr>
              <w:pStyle w:val="TAL"/>
            </w:pPr>
            <w:r>
              <w:t>multiplicity: 1</w:t>
            </w:r>
          </w:p>
          <w:p w14:paraId="5C63E586" w14:textId="77777777" w:rsidR="006D6B7B" w:rsidRDefault="006D6B7B" w:rsidP="006E2C00">
            <w:pPr>
              <w:pStyle w:val="TAL"/>
            </w:pPr>
            <w:r>
              <w:t>isOrdered: N/A</w:t>
            </w:r>
          </w:p>
          <w:p w14:paraId="7F692F1A" w14:textId="77777777" w:rsidR="006D6B7B" w:rsidRDefault="006D6B7B" w:rsidP="006E2C00">
            <w:pPr>
              <w:pStyle w:val="TAL"/>
            </w:pPr>
            <w:r>
              <w:t>isUnique: N/A</w:t>
            </w:r>
          </w:p>
          <w:p w14:paraId="0140E818" w14:textId="77777777" w:rsidR="006D6B7B" w:rsidRDefault="006D6B7B" w:rsidP="006E2C00">
            <w:pPr>
              <w:pStyle w:val="TAL"/>
            </w:pPr>
            <w:r>
              <w:t>defaultValue: None</w:t>
            </w:r>
          </w:p>
          <w:p w14:paraId="321486B5" w14:textId="77777777" w:rsidR="006D6B7B" w:rsidRDefault="006D6B7B" w:rsidP="006E2C00">
            <w:pPr>
              <w:pStyle w:val="TAL"/>
            </w:pPr>
            <w:r>
              <w:t>isNullable: False</w:t>
            </w:r>
          </w:p>
          <w:p w14:paraId="5880AB1D" w14:textId="77777777" w:rsidR="006D6B7B" w:rsidRDefault="006D6B7B" w:rsidP="006E2C00">
            <w:pPr>
              <w:pStyle w:val="TAL"/>
            </w:pPr>
          </w:p>
        </w:tc>
      </w:tr>
      <w:tr w:rsidR="006D6B7B" w14:paraId="439F46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0845" w14:textId="77777777" w:rsidR="006D6B7B" w:rsidRDefault="006D6B7B" w:rsidP="006E2C0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023E941" w14:textId="77777777" w:rsidR="006D6B7B" w:rsidRDefault="006D6B7B" w:rsidP="006E2C0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B82034" w14:textId="77777777" w:rsidR="006D6B7B" w:rsidRDefault="006D6B7B" w:rsidP="006E2C00">
            <w:pPr>
              <w:pStyle w:val="TAL"/>
              <w:keepNext w:val="0"/>
            </w:pPr>
            <w:r>
              <w:t>type: &lt;&lt;dataType&gt;&gt;</w:t>
            </w:r>
          </w:p>
          <w:p w14:paraId="4EB85091" w14:textId="77777777" w:rsidR="006D6B7B" w:rsidRDefault="006D6B7B" w:rsidP="006E2C00">
            <w:pPr>
              <w:pStyle w:val="TAL"/>
              <w:keepNext w:val="0"/>
            </w:pPr>
            <w:r>
              <w:t>multiplicity: *</w:t>
            </w:r>
          </w:p>
          <w:p w14:paraId="0FF7B72D" w14:textId="77777777" w:rsidR="006D6B7B" w:rsidRDefault="006D6B7B" w:rsidP="006E2C00">
            <w:pPr>
              <w:pStyle w:val="TAL"/>
              <w:keepNext w:val="0"/>
            </w:pPr>
            <w:r>
              <w:t xml:space="preserve">isOrdered: </w:t>
            </w:r>
            <w:r w:rsidRPr="004037B3">
              <w:t>False</w:t>
            </w:r>
          </w:p>
          <w:p w14:paraId="2D3AED6D" w14:textId="77777777" w:rsidR="006D6B7B" w:rsidRDefault="006D6B7B" w:rsidP="006E2C00">
            <w:pPr>
              <w:pStyle w:val="TAL"/>
              <w:keepNext w:val="0"/>
            </w:pPr>
            <w:r>
              <w:t xml:space="preserve">isUnique: </w:t>
            </w:r>
            <w:r w:rsidRPr="004037B3">
              <w:t>True</w:t>
            </w:r>
          </w:p>
          <w:p w14:paraId="48B32B4A" w14:textId="77777777" w:rsidR="006D6B7B" w:rsidRDefault="006D6B7B" w:rsidP="006E2C00">
            <w:pPr>
              <w:pStyle w:val="TAL"/>
              <w:keepNext w:val="0"/>
            </w:pPr>
            <w:r>
              <w:t>defaultValue: None</w:t>
            </w:r>
          </w:p>
          <w:p w14:paraId="1C9094AB" w14:textId="77777777" w:rsidR="006D6B7B" w:rsidRDefault="006D6B7B" w:rsidP="006E2C00">
            <w:pPr>
              <w:pStyle w:val="TAL"/>
              <w:keepNext w:val="0"/>
            </w:pPr>
            <w:r>
              <w:t>allowedValues: N/A</w:t>
            </w:r>
          </w:p>
          <w:p w14:paraId="71A43557" w14:textId="77777777" w:rsidR="006D6B7B" w:rsidRDefault="006D6B7B" w:rsidP="006E2C00">
            <w:pPr>
              <w:pStyle w:val="TAL"/>
              <w:keepNext w:val="0"/>
            </w:pPr>
            <w:r>
              <w:t>isNullable: False</w:t>
            </w:r>
          </w:p>
        </w:tc>
      </w:tr>
      <w:tr w:rsidR="006D6B7B" w14:paraId="5965EF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3FAC" w14:textId="77777777" w:rsidR="006D6B7B" w:rsidRDefault="006D6B7B" w:rsidP="006E2C0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D4779F4" w14:textId="77777777" w:rsidR="006D6B7B" w:rsidRDefault="006D6B7B" w:rsidP="006E2C0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A1E88FE" w14:textId="77777777" w:rsidR="006D6B7B" w:rsidRDefault="006D6B7B" w:rsidP="006E2C00">
            <w:pPr>
              <w:pStyle w:val="TAL"/>
              <w:keepNext w:val="0"/>
            </w:pPr>
            <w:r>
              <w:t>type: String</w:t>
            </w:r>
          </w:p>
          <w:p w14:paraId="407A3BC9" w14:textId="77777777" w:rsidR="006D6B7B" w:rsidRDefault="006D6B7B" w:rsidP="006E2C00">
            <w:pPr>
              <w:pStyle w:val="TAL"/>
              <w:keepNext w:val="0"/>
            </w:pPr>
            <w:r>
              <w:t>multiplicity: *</w:t>
            </w:r>
          </w:p>
          <w:p w14:paraId="2C545ABF" w14:textId="77777777" w:rsidR="006D6B7B" w:rsidRDefault="006D6B7B" w:rsidP="006E2C00">
            <w:pPr>
              <w:pStyle w:val="TAL"/>
              <w:keepNext w:val="0"/>
            </w:pPr>
            <w:r>
              <w:t xml:space="preserve">isOrdered: </w:t>
            </w:r>
            <w:r w:rsidRPr="004037B3">
              <w:t>False</w:t>
            </w:r>
          </w:p>
          <w:p w14:paraId="3B2A2B3A" w14:textId="77777777" w:rsidR="006D6B7B" w:rsidRDefault="006D6B7B" w:rsidP="006E2C00">
            <w:pPr>
              <w:pStyle w:val="TAL"/>
              <w:keepNext w:val="0"/>
            </w:pPr>
            <w:r>
              <w:t xml:space="preserve">isUnique: </w:t>
            </w:r>
            <w:r w:rsidRPr="004037B3">
              <w:t>True</w:t>
            </w:r>
          </w:p>
          <w:p w14:paraId="5BC921BE" w14:textId="77777777" w:rsidR="006D6B7B" w:rsidRDefault="006D6B7B" w:rsidP="006E2C00">
            <w:pPr>
              <w:pStyle w:val="TAL"/>
              <w:keepNext w:val="0"/>
            </w:pPr>
            <w:r>
              <w:t>defaultValue: None</w:t>
            </w:r>
          </w:p>
          <w:p w14:paraId="4E204F6A" w14:textId="77777777" w:rsidR="006D6B7B" w:rsidRDefault="006D6B7B" w:rsidP="006E2C00">
            <w:pPr>
              <w:pStyle w:val="TAL"/>
              <w:keepNext w:val="0"/>
            </w:pPr>
            <w:r>
              <w:t>allowedValues: N/A</w:t>
            </w:r>
          </w:p>
          <w:p w14:paraId="489363BC" w14:textId="77777777" w:rsidR="006D6B7B" w:rsidRDefault="006D6B7B" w:rsidP="006E2C00">
            <w:pPr>
              <w:pStyle w:val="TAL"/>
              <w:keepNext w:val="0"/>
            </w:pPr>
            <w:r>
              <w:t>isNullable: False</w:t>
            </w:r>
          </w:p>
        </w:tc>
      </w:tr>
      <w:tr w:rsidR="006D6B7B" w14:paraId="4532E3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91B3" w14:textId="77777777" w:rsidR="006D6B7B" w:rsidRDefault="006D6B7B" w:rsidP="006E2C0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33260E8" w14:textId="77777777" w:rsidR="006D6B7B" w:rsidRDefault="006D6B7B" w:rsidP="006E2C0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EBC9F2A" w14:textId="77777777" w:rsidR="006D6B7B" w:rsidRDefault="006D6B7B" w:rsidP="006E2C00">
            <w:pPr>
              <w:pStyle w:val="TAL"/>
              <w:keepNext w:val="0"/>
            </w:pPr>
          </w:p>
        </w:tc>
      </w:tr>
      <w:tr w:rsidR="006D6B7B" w14:paraId="2B70BFC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DDFF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6713A0" w14:textId="77777777" w:rsidR="006D6B7B" w:rsidRDefault="006D6B7B" w:rsidP="006E2C0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568C0BC" w14:textId="77777777" w:rsidR="006D6B7B" w:rsidRDefault="006D6B7B" w:rsidP="006E2C00">
            <w:pPr>
              <w:pStyle w:val="TAL"/>
              <w:rPr>
                <w:lang w:eastAsia="zh-CN"/>
              </w:rPr>
            </w:pPr>
            <w:r w:rsidRPr="002A1C02">
              <w:t>type:</w:t>
            </w:r>
            <w:r>
              <w:t xml:space="preserve"> PLMNInfo</w:t>
            </w:r>
          </w:p>
          <w:p w14:paraId="0EB6BD73" w14:textId="77777777" w:rsidR="006D6B7B" w:rsidRDefault="006D6B7B" w:rsidP="006E2C00">
            <w:pPr>
              <w:pStyle w:val="TAL"/>
              <w:rPr>
                <w:lang w:eastAsia="zh-CN"/>
              </w:rPr>
            </w:pPr>
            <w:r>
              <w:t>multiplicity: 1.. *</w:t>
            </w:r>
          </w:p>
          <w:p w14:paraId="138E8D64" w14:textId="77777777" w:rsidR="006D6B7B" w:rsidRDefault="006D6B7B" w:rsidP="006E2C00">
            <w:pPr>
              <w:pStyle w:val="TAL"/>
            </w:pPr>
            <w:r>
              <w:t xml:space="preserve">isOrdered: </w:t>
            </w:r>
            <w:r w:rsidRPr="004037B3">
              <w:t>False</w:t>
            </w:r>
          </w:p>
          <w:p w14:paraId="5ED2FA09" w14:textId="77777777" w:rsidR="006D6B7B" w:rsidRDefault="006D6B7B" w:rsidP="006E2C00">
            <w:pPr>
              <w:pStyle w:val="TAL"/>
            </w:pPr>
            <w:r>
              <w:t xml:space="preserve">isUnique: </w:t>
            </w:r>
            <w:r w:rsidRPr="004037B3">
              <w:t>True</w:t>
            </w:r>
          </w:p>
          <w:p w14:paraId="5ECF1AC3" w14:textId="77777777" w:rsidR="006D6B7B" w:rsidRDefault="006D6B7B" w:rsidP="006E2C00">
            <w:pPr>
              <w:pStyle w:val="TAL"/>
            </w:pPr>
            <w:r>
              <w:t>defaultValue: None</w:t>
            </w:r>
          </w:p>
          <w:p w14:paraId="4A428F78" w14:textId="77777777" w:rsidR="006D6B7B" w:rsidRDefault="006D6B7B" w:rsidP="006E2C00">
            <w:pPr>
              <w:pStyle w:val="TAL"/>
            </w:pPr>
            <w:r>
              <w:t>allowedValues: N/A</w:t>
            </w:r>
          </w:p>
          <w:p w14:paraId="7686C642" w14:textId="77777777" w:rsidR="006D6B7B" w:rsidRDefault="006D6B7B" w:rsidP="006E2C00">
            <w:pPr>
              <w:pStyle w:val="TAL"/>
              <w:keepNext w:val="0"/>
            </w:pPr>
            <w:r>
              <w:t>isNullable: Fa</w:t>
            </w:r>
            <w:r>
              <w:rPr>
                <w:lang w:eastAsia="zh-CN"/>
              </w:rPr>
              <w:t>lse</w:t>
            </w:r>
          </w:p>
        </w:tc>
      </w:tr>
      <w:tr w:rsidR="006D6B7B" w14:paraId="4622F1F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E04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B40A7C1" w14:textId="77777777" w:rsidR="006D6B7B" w:rsidRDefault="006D6B7B" w:rsidP="006E2C00">
            <w:pPr>
              <w:pStyle w:val="TAL"/>
              <w:keepNext w:val="0"/>
            </w:pPr>
            <w:r>
              <w:t>It is used to indicate the FQDN of the registered NF instance in service-based interface, for example, NF instance FQDN structure is:</w:t>
            </w:r>
          </w:p>
          <w:p w14:paraId="7A709E81" w14:textId="77777777" w:rsidR="006D6B7B" w:rsidRDefault="006D6B7B" w:rsidP="006E2C00">
            <w:pPr>
              <w:pStyle w:val="TAL"/>
              <w:keepNext w:val="0"/>
            </w:pPr>
            <w:r>
              <w:t>nftype&lt;nfnum&gt;.slicetype&lt;sliceid&gt;.mnc&lt;MNC&gt;.mcc&lt;MCC&gt;.3gppnetwork.org</w:t>
            </w:r>
          </w:p>
          <w:p w14:paraId="4D7DC3C2"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CCBBDEB" w14:textId="77777777" w:rsidR="006D6B7B" w:rsidRDefault="006D6B7B" w:rsidP="006E2C00">
            <w:pPr>
              <w:pStyle w:val="TAL"/>
              <w:keepNext w:val="0"/>
              <w:rPr>
                <w:lang w:eastAsia="zh-CN"/>
              </w:rPr>
            </w:pPr>
            <w:r>
              <w:t xml:space="preserve">type: </w:t>
            </w:r>
            <w:r>
              <w:rPr>
                <w:lang w:eastAsia="zh-CN"/>
              </w:rPr>
              <w:t>String</w:t>
            </w:r>
          </w:p>
          <w:p w14:paraId="5F41D568" w14:textId="77777777" w:rsidR="006D6B7B" w:rsidRDefault="006D6B7B" w:rsidP="006E2C00">
            <w:pPr>
              <w:pStyle w:val="TAL"/>
              <w:keepNext w:val="0"/>
              <w:rPr>
                <w:lang w:eastAsia="zh-CN"/>
              </w:rPr>
            </w:pPr>
            <w:r>
              <w:t>multiplicity: 1</w:t>
            </w:r>
          </w:p>
          <w:p w14:paraId="7BA4EC7E" w14:textId="77777777" w:rsidR="006D6B7B" w:rsidRDefault="006D6B7B" w:rsidP="006E2C00">
            <w:pPr>
              <w:pStyle w:val="TAL"/>
              <w:keepNext w:val="0"/>
            </w:pPr>
            <w:r>
              <w:t>isOrdered: N/A</w:t>
            </w:r>
          </w:p>
          <w:p w14:paraId="01118554" w14:textId="77777777" w:rsidR="006D6B7B" w:rsidRDefault="006D6B7B" w:rsidP="006E2C00">
            <w:pPr>
              <w:pStyle w:val="TAL"/>
              <w:keepNext w:val="0"/>
            </w:pPr>
            <w:r>
              <w:t>isUnique: N/A</w:t>
            </w:r>
          </w:p>
          <w:p w14:paraId="18349C31" w14:textId="77777777" w:rsidR="006D6B7B" w:rsidRDefault="006D6B7B" w:rsidP="006E2C00">
            <w:pPr>
              <w:pStyle w:val="TAL"/>
              <w:keepNext w:val="0"/>
            </w:pPr>
            <w:r>
              <w:t>defaultValue: None</w:t>
            </w:r>
          </w:p>
          <w:p w14:paraId="3558D1E1" w14:textId="77777777" w:rsidR="006D6B7B" w:rsidRDefault="006D6B7B" w:rsidP="006E2C00">
            <w:pPr>
              <w:pStyle w:val="TAL"/>
              <w:keepNext w:val="0"/>
            </w:pPr>
            <w:r>
              <w:t>allowedValues: N/A</w:t>
            </w:r>
          </w:p>
          <w:p w14:paraId="2B786E0F" w14:textId="77777777" w:rsidR="006D6B7B" w:rsidRDefault="006D6B7B" w:rsidP="006E2C00">
            <w:pPr>
              <w:pStyle w:val="TAL"/>
              <w:keepNext w:val="0"/>
            </w:pPr>
            <w:r>
              <w:t>isNullable: Fa</w:t>
            </w:r>
            <w:r>
              <w:rPr>
                <w:lang w:eastAsia="zh-CN"/>
              </w:rPr>
              <w:t>lse</w:t>
            </w:r>
          </w:p>
        </w:tc>
      </w:tr>
      <w:tr w:rsidR="006D6B7B" w14:paraId="0153BE9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FE30" w14:textId="77777777" w:rsidR="006D6B7B" w:rsidRDefault="006D6B7B" w:rsidP="006E2C0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F2C3FD1" w14:textId="77777777" w:rsidR="006D6B7B" w:rsidRPr="00690A26" w:rsidRDefault="006D6B7B" w:rsidP="006E2C0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F992099"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84682C" w14:textId="77777777" w:rsidR="006D6B7B" w:rsidRDefault="006D6B7B" w:rsidP="006E2C00">
            <w:pPr>
              <w:pStyle w:val="TAL"/>
              <w:rPr>
                <w:lang w:eastAsia="zh-CN"/>
              </w:rPr>
            </w:pPr>
            <w:r>
              <w:t xml:space="preserve">type: </w:t>
            </w:r>
            <w:r>
              <w:rPr>
                <w:lang w:eastAsia="zh-CN"/>
              </w:rPr>
              <w:t>String</w:t>
            </w:r>
          </w:p>
          <w:p w14:paraId="429D2A9D" w14:textId="77777777" w:rsidR="006D6B7B" w:rsidRDefault="006D6B7B" w:rsidP="006E2C00">
            <w:pPr>
              <w:pStyle w:val="TAL"/>
              <w:rPr>
                <w:lang w:eastAsia="zh-CN"/>
              </w:rPr>
            </w:pPr>
            <w:r>
              <w:t>multiplicity: 0..1</w:t>
            </w:r>
          </w:p>
          <w:p w14:paraId="22789F94" w14:textId="77777777" w:rsidR="006D6B7B" w:rsidRDefault="006D6B7B" w:rsidP="006E2C00">
            <w:pPr>
              <w:pStyle w:val="TAL"/>
            </w:pPr>
            <w:r>
              <w:t>isOrdered: N/A</w:t>
            </w:r>
          </w:p>
          <w:p w14:paraId="088EC2BE" w14:textId="77777777" w:rsidR="006D6B7B" w:rsidRDefault="006D6B7B" w:rsidP="006E2C00">
            <w:pPr>
              <w:pStyle w:val="TAL"/>
            </w:pPr>
            <w:r>
              <w:t>isUnique: N/A</w:t>
            </w:r>
          </w:p>
          <w:p w14:paraId="67D19B8F" w14:textId="77777777" w:rsidR="006D6B7B" w:rsidRDefault="006D6B7B" w:rsidP="006E2C00">
            <w:pPr>
              <w:pStyle w:val="TAL"/>
            </w:pPr>
            <w:r>
              <w:t>defaultValue: None</w:t>
            </w:r>
          </w:p>
          <w:p w14:paraId="6F49A10D" w14:textId="77777777" w:rsidR="006D6B7B" w:rsidRDefault="006D6B7B" w:rsidP="006E2C00">
            <w:pPr>
              <w:pStyle w:val="TAL"/>
            </w:pPr>
            <w:r>
              <w:t>allowedValues: N/A</w:t>
            </w:r>
          </w:p>
          <w:p w14:paraId="76B46356" w14:textId="77777777" w:rsidR="006D6B7B" w:rsidRDefault="006D6B7B" w:rsidP="006E2C00">
            <w:pPr>
              <w:pStyle w:val="TAL"/>
              <w:keepNext w:val="0"/>
            </w:pPr>
            <w:r>
              <w:t>isNullable: Fa</w:t>
            </w:r>
            <w:r>
              <w:rPr>
                <w:lang w:eastAsia="zh-CN"/>
              </w:rPr>
              <w:t>lse</w:t>
            </w:r>
          </w:p>
        </w:tc>
      </w:tr>
      <w:tr w:rsidR="006D6B7B" w14:paraId="696D3D2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2C94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B03AED" w14:textId="77777777" w:rsidR="006D6B7B" w:rsidRDefault="006D6B7B" w:rsidP="006E2C0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6D179C8" w14:textId="77777777" w:rsidR="006D6B7B" w:rsidRDefault="006D6B7B" w:rsidP="006E2C00">
            <w:pPr>
              <w:pStyle w:val="TAL"/>
              <w:keepNext w:val="0"/>
              <w:rPr>
                <w:lang w:eastAsia="zh-CN"/>
              </w:rPr>
            </w:pPr>
            <w:r>
              <w:t xml:space="preserve">type: </w:t>
            </w:r>
            <w:r>
              <w:rPr>
                <w:lang w:eastAsia="zh-CN"/>
              </w:rPr>
              <w:t>String</w:t>
            </w:r>
          </w:p>
          <w:p w14:paraId="0D39ECE3" w14:textId="77777777" w:rsidR="006D6B7B" w:rsidRDefault="006D6B7B" w:rsidP="006E2C00">
            <w:pPr>
              <w:pStyle w:val="TAL"/>
              <w:keepNext w:val="0"/>
              <w:rPr>
                <w:lang w:eastAsia="zh-CN"/>
              </w:rPr>
            </w:pPr>
            <w:r>
              <w:t xml:space="preserve">multiplicity: </w:t>
            </w:r>
            <w:r>
              <w:rPr>
                <w:lang w:eastAsia="zh-CN"/>
              </w:rPr>
              <w:t>*</w:t>
            </w:r>
          </w:p>
          <w:p w14:paraId="02418447" w14:textId="77777777" w:rsidR="006D6B7B" w:rsidRDefault="006D6B7B" w:rsidP="006E2C00">
            <w:pPr>
              <w:pStyle w:val="TAL"/>
              <w:keepNext w:val="0"/>
            </w:pPr>
            <w:r>
              <w:t xml:space="preserve">isOrdered: </w:t>
            </w:r>
            <w:r w:rsidRPr="004037B3">
              <w:t>False</w:t>
            </w:r>
          </w:p>
          <w:p w14:paraId="267C5A08" w14:textId="77777777" w:rsidR="006D6B7B" w:rsidRDefault="006D6B7B" w:rsidP="006E2C00">
            <w:pPr>
              <w:pStyle w:val="TAL"/>
              <w:keepNext w:val="0"/>
            </w:pPr>
            <w:r>
              <w:t xml:space="preserve">isUnique: </w:t>
            </w:r>
            <w:r w:rsidRPr="004037B3">
              <w:t>True</w:t>
            </w:r>
          </w:p>
          <w:p w14:paraId="0B96AE44" w14:textId="77777777" w:rsidR="006D6B7B" w:rsidRDefault="006D6B7B" w:rsidP="006E2C00">
            <w:pPr>
              <w:pStyle w:val="TAL"/>
              <w:keepNext w:val="0"/>
            </w:pPr>
            <w:r>
              <w:t>defaultValue: None</w:t>
            </w:r>
          </w:p>
          <w:p w14:paraId="2EA82A84" w14:textId="77777777" w:rsidR="006D6B7B" w:rsidRDefault="006D6B7B" w:rsidP="006E2C00">
            <w:pPr>
              <w:pStyle w:val="TAL"/>
              <w:keepNext w:val="0"/>
            </w:pPr>
            <w:r>
              <w:t>allowedValues: N/A</w:t>
            </w:r>
          </w:p>
          <w:p w14:paraId="0473CC32" w14:textId="77777777" w:rsidR="006D6B7B" w:rsidRDefault="006D6B7B" w:rsidP="006E2C00">
            <w:pPr>
              <w:pStyle w:val="TAL"/>
              <w:keepNext w:val="0"/>
            </w:pPr>
            <w:r>
              <w:t>isNullable: False</w:t>
            </w:r>
          </w:p>
        </w:tc>
      </w:tr>
      <w:tr w:rsidR="006D6B7B" w14:paraId="49EA06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FAB4"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BD196B2" w14:textId="77777777" w:rsidR="006D6B7B" w:rsidRDefault="006D6B7B" w:rsidP="006E2C00">
            <w:pPr>
              <w:pStyle w:val="TAL"/>
              <w:keepNext w:val="0"/>
              <w:rPr>
                <w:szCs w:val="18"/>
                <w:lang w:eastAsia="zh-CN"/>
              </w:rPr>
            </w:pPr>
            <w:r>
              <w:rPr>
                <w:szCs w:val="18"/>
                <w:lang w:eastAsia="zh-CN"/>
              </w:rPr>
              <w:t xml:space="preserve">It is the list of Tracking Area Codes (either legacy TAC or extended TAC). </w:t>
            </w:r>
          </w:p>
          <w:p w14:paraId="228EF332" w14:textId="77777777" w:rsidR="006D6B7B" w:rsidRDefault="006D6B7B" w:rsidP="006E2C00">
            <w:pPr>
              <w:pStyle w:val="TAL"/>
              <w:keepNext w:val="0"/>
              <w:rPr>
                <w:szCs w:val="18"/>
                <w:lang w:eastAsia="zh-CN"/>
              </w:rPr>
            </w:pPr>
          </w:p>
          <w:p w14:paraId="61149868" w14:textId="77777777" w:rsidR="006D6B7B" w:rsidRDefault="006D6B7B" w:rsidP="006E2C00">
            <w:pPr>
              <w:pStyle w:val="TAL"/>
              <w:keepNext w:val="0"/>
              <w:rPr>
                <w:szCs w:val="18"/>
              </w:rPr>
            </w:pPr>
            <w:r>
              <w:rPr>
                <w:szCs w:val="18"/>
              </w:rPr>
              <w:t>allowedValues:</w:t>
            </w:r>
          </w:p>
          <w:p w14:paraId="6E27C66A" w14:textId="77777777" w:rsidR="006D6B7B" w:rsidRDefault="006D6B7B" w:rsidP="006E2C0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F3BB49" w14:textId="77777777" w:rsidR="006D6B7B" w:rsidRDefault="006D6B7B" w:rsidP="006E2C00">
            <w:pPr>
              <w:pStyle w:val="TAL"/>
              <w:keepNext w:val="0"/>
            </w:pPr>
            <w:r>
              <w:t>type: Integer</w:t>
            </w:r>
          </w:p>
          <w:p w14:paraId="4F648CDA" w14:textId="77777777" w:rsidR="006D6B7B" w:rsidRDefault="006D6B7B" w:rsidP="006E2C00">
            <w:pPr>
              <w:pStyle w:val="TAL"/>
              <w:keepNext w:val="0"/>
              <w:rPr>
                <w:lang w:eastAsia="zh-CN"/>
              </w:rPr>
            </w:pPr>
            <w:r>
              <w:t xml:space="preserve">multiplicity: </w:t>
            </w:r>
            <w:r>
              <w:rPr>
                <w:lang w:eastAsia="zh-CN"/>
              </w:rPr>
              <w:t>1..*</w:t>
            </w:r>
          </w:p>
          <w:p w14:paraId="5F7C5CE9" w14:textId="77777777" w:rsidR="006D6B7B" w:rsidRDefault="006D6B7B" w:rsidP="006E2C00">
            <w:pPr>
              <w:pStyle w:val="TAL"/>
              <w:keepNext w:val="0"/>
            </w:pPr>
            <w:r>
              <w:t xml:space="preserve">isOrdered: </w:t>
            </w:r>
            <w:r w:rsidRPr="004037B3">
              <w:t>False</w:t>
            </w:r>
          </w:p>
          <w:p w14:paraId="41054F0E" w14:textId="77777777" w:rsidR="006D6B7B" w:rsidRDefault="006D6B7B" w:rsidP="006E2C00">
            <w:pPr>
              <w:pStyle w:val="TAL"/>
              <w:keepNext w:val="0"/>
            </w:pPr>
            <w:r>
              <w:t xml:space="preserve">isUnique: </w:t>
            </w:r>
            <w:r w:rsidRPr="004037B3">
              <w:t>True</w:t>
            </w:r>
          </w:p>
          <w:p w14:paraId="03B6A1F5" w14:textId="77777777" w:rsidR="006D6B7B" w:rsidRDefault="006D6B7B" w:rsidP="006E2C00">
            <w:pPr>
              <w:pStyle w:val="TAL"/>
              <w:keepNext w:val="0"/>
            </w:pPr>
            <w:r>
              <w:t>defaultValue: None</w:t>
            </w:r>
          </w:p>
          <w:p w14:paraId="106FEDA1" w14:textId="77777777" w:rsidR="006D6B7B" w:rsidRDefault="006D6B7B" w:rsidP="006E2C00">
            <w:pPr>
              <w:pStyle w:val="TAL"/>
              <w:keepNext w:val="0"/>
            </w:pPr>
            <w:r>
              <w:t>allowedValues: N/A</w:t>
            </w:r>
          </w:p>
          <w:p w14:paraId="30FBE0C1" w14:textId="77777777" w:rsidR="006D6B7B" w:rsidRDefault="006D6B7B" w:rsidP="006E2C00">
            <w:pPr>
              <w:pStyle w:val="TAL"/>
              <w:keepNext w:val="0"/>
            </w:pPr>
            <w:r>
              <w:t>isNullable: False</w:t>
            </w:r>
          </w:p>
        </w:tc>
      </w:tr>
      <w:tr w:rsidR="006D6B7B" w14:paraId="2CE9C2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789A1" w14:textId="77777777" w:rsidR="006D6B7B" w:rsidRDefault="006D6B7B" w:rsidP="006E2C0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637C35F" w14:textId="77777777" w:rsidR="006D6B7B" w:rsidRPr="002A1C02" w:rsidRDefault="006D6B7B" w:rsidP="006E2C00">
            <w:pPr>
              <w:pStyle w:val="TAL"/>
              <w:rPr>
                <w:rFonts w:ascii="Courier New" w:hAnsi="Courier New" w:cs="Courier New"/>
                <w:lang w:eastAsia="zh-CN"/>
              </w:rPr>
            </w:pPr>
            <w:r w:rsidRPr="002A1C02">
              <w:rPr>
                <w:rFonts w:cs="Arial"/>
                <w:szCs w:val="18"/>
              </w:rPr>
              <w:t xml:space="preserve">The list of TAIs. </w:t>
            </w:r>
          </w:p>
          <w:p w14:paraId="044F0435" w14:textId="77777777" w:rsidR="006D6B7B" w:rsidRDefault="006D6B7B" w:rsidP="006E2C0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611FEC" w14:textId="77777777" w:rsidR="006D6B7B" w:rsidRPr="002A1C02" w:rsidRDefault="006D6B7B" w:rsidP="006E2C00">
            <w:pPr>
              <w:pStyle w:val="TAL"/>
            </w:pPr>
            <w:r w:rsidRPr="002A1C02">
              <w:t>type: TAI</w:t>
            </w:r>
          </w:p>
          <w:p w14:paraId="37128331" w14:textId="77777777" w:rsidR="006D6B7B" w:rsidRPr="002A1C02" w:rsidRDefault="006D6B7B" w:rsidP="006E2C00">
            <w:pPr>
              <w:pStyle w:val="TAL"/>
              <w:rPr>
                <w:lang w:eastAsia="zh-CN"/>
              </w:rPr>
            </w:pPr>
            <w:r w:rsidRPr="002A1C02">
              <w:t xml:space="preserve">multiplicity: </w:t>
            </w:r>
            <w:r w:rsidRPr="002A1C02">
              <w:rPr>
                <w:lang w:eastAsia="zh-CN"/>
              </w:rPr>
              <w:t>1..*</w:t>
            </w:r>
          </w:p>
          <w:p w14:paraId="5C3FBC33" w14:textId="77777777" w:rsidR="006D6B7B" w:rsidRPr="00EB5968" w:rsidRDefault="006D6B7B" w:rsidP="006E2C00">
            <w:pPr>
              <w:pStyle w:val="TAL"/>
            </w:pPr>
            <w:r w:rsidRPr="00EB5968">
              <w:t xml:space="preserve">isOrdered: </w:t>
            </w:r>
            <w:r w:rsidRPr="004037B3">
              <w:t>False</w:t>
            </w:r>
          </w:p>
          <w:p w14:paraId="1423E2B9" w14:textId="77777777" w:rsidR="006D6B7B" w:rsidRPr="00E2198D" w:rsidRDefault="006D6B7B" w:rsidP="006E2C00">
            <w:pPr>
              <w:pStyle w:val="TAL"/>
            </w:pPr>
            <w:r w:rsidRPr="00E2198D">
              <w:t xml:space="preserve">isUnique: </w:t>
            </w:r>
            <w:r w:rsidRPr="004037B3">
              <w:t>True</w:t>
            </w:r>
          </w:p>
          <w:p w14:paraId="3FBD7FCA" w14:textId="77777777" w:rsidR="006D6B7B" w:rsidRPr="00264099" w:rsidRDefault="006D6B7B" w:rsidP="006E2C00">
            <w:pPr>
              <w:pStyle w:val="TAL"/>
            </w:pPr>
            <w:r w:rsidRPr="00264099">
              <w:t>defaultValue: None</w:t>
            </w:r>
          </w:p>
          <w:p w14:paraId="63DC4524" w14:textId="77777777" w:rsidR="006D6B7B" w:rsidRPr="00133008" w:rsidRDefault="006D6B7B" w:rsidP="006E2C00">
            <w:pPr>
              <w:pStyle w:val="TAL"/>
            </w:pPr>
            <w:r w:rsidRPr="00133008">
              <w:t>allowedValues: N/A</w:t>
            </w:r>
          </w:p>
          <w:p w14:paraId="14557157" w14:textId="77777777" w:rsidR="006D6B7B" w:rsidRDefault="006D6B7B" w:rsidP="006E2C00">
            <w:pPr>
              <w:pStyle w:val="TAL"/>
              <w:keepNext w:val="0"/>
            </w:pPr>
            <w:r w:rsidRPr="00A6492A">
              <w:t>isNullable: False</w:t>
            </w:r>
          </w:p>
        </w:tc>
      </w:tr>
      <w:tr w:rsidR="006D6B7B" w14:paraId="73C9242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46A0" w14:textId="77777777" w:rsidR="006D6B7B" w:rsidRDefault="006D6B7B" w:rsidP="006E2C0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3EC1DA1" w14:textId="77777777" w:rsidR="006D6B7B" w:rsidRDefault="006D6B7B" w:rsidP="006E2C0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395121" w14:textId="77777777" w:rsidR="006D6B7B" w:rsidRPr="002A1C02" w:rsidRDefault="006D6B7B" w:rsidP="006E2C00">
            <w:pPr>
              <w:pStyle w:val="TAL"/>
            </w:pPr>
            <w:r w:rsidRPr="002A1C02">
              <w:t>type: TAIRange</w:t>
            </w:r>
          </w:p>
          <w:p w14:paraId="75EA15D5" w14:textId="77777777" w:rsidR="006D6B7B" w:rsidRPr="00EB5968" w:rsidRDefault="006D6B7B" w:rsidP="006E2C00">
            <w:pPr>
              <w:pStyle w:val="TAL"/>
              <w:rPr>
                <w:lang w:eastAsia="zh-CN"/>
              </w:rPr>
            </w:pPr>
            <w:r w:rsidRPr="00EB5968">
              <w:t xml:space="preserve">multiplicity: </w:t>
            </w:r>
            <w:r w:rsidRPr="00EB5968">
              <w:rPr>
                <w:lang w:eastAsia="zh-CN"/>
              </w:rPr>
              <w:t>1..*</w:t>
            </w:r>
          </w:p>
          <w:p w14:paraId="30548B15" w14:textId="77777777" w:rsidR="006D6B7B" w:rsidRPr="00E2198D" w:rsidRDefault="006D6B7B" w:rsidP="006E2C00">
            <w:pPr>
              <w:pStyle w:val="TAL"/>
            </w:pPr>
            <w:r w:rsidRPr="00E2198D">
              <w:t xml:space="preserve">isOrdered: </w:t>
            </w:r>
            <w:r w:rsidRPr="004037B3">
              <w:t>False</w:t>
            </w:r>
          </w:p>
          <w:p w14:paraId="36688477" w14:textId="77777777" w:rsidR="006D6B7B" w:rsidRPr="00264099" w:rsidRDefault="006D6B7B" w:rsidP="006E2C00">
            <w:pPr>
              <w:pStyle w:val="TAL"/>
            </w:pPr>
            <w:r w:rsidRPr="00264099">
              <w:t xml:space="preserve">isUnique: </w:t>
            </w:r>
            <w:r w:rsidRPr="004037B3">
              <w:t>True</w:t>
            </w:r>
          </w:p>
          <w:p w14:paraId="62AE88EB" w14:textId="77777777" w:rsidR="006D6B7B" w:rsidRPr="00133008" w:rsidRDefault="006D6B7B" w:rsidP="006E2C00">
            <w:pPr>
              <w:pStyle w:val="TAL"/>
            </w:pPr>
            <w:r w:rsidRPr="00133008">
              <w:t>defaultValue: None</w:t>
            </w:r>
          </w:p>
          <w:p w14:paraId="5CC78858" w14:textId="77777777" w:rsidR="006D6B7B" w:rsidRPr="00A6492A" w:rsidRDefault="006D6B7B" w:rsidP="006E2C00">
            <w:pPr>
              <w:pStyle w:val="TAL"/>
            </w:pPr>
            <w:r w:rsidRPr="00A6492A">
              <w:t>allowedValues: N/A</w:t>
            </w:r>
          </w:p>
          <w:p w14:paraId="6DC6842A" w14:textId="77777777" w:rsidR="006D6B7B" w:rsidRDefault="006D6B7B" w:rsidP="006E2C00">
            <w:pPr>
              <w:pStyle w:val="TAL"/>
              <w:keepNext w:val="0"/>
            </w:pPr>
            <w:r w:rsidRPr="00123371">
              <w:t>isNullable: False</w:t>
            </w:r>
          </w:p>
        </w:tc>
      </w:tr>
      <w:tr w:rsidR="006D6B7B" w14:paraId="7B5FE7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12B1" w14:textId="77777777" w:rsidR="006D6B7B" w:rsidRPr="004266D1" w:rsidRDefault="006D6B7B" w:rsidP="006E2C00">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2D9FCE45" w14:textId="77777777" w:rsidR="006D6B7B" w:rsidRPr="008E03C1" w:rsidRDefault="006D6B7B" w:rsidP="006E2C00">
            <w:pPr>
              <w:pStyle w:val="TAL"/>
              <w:keepNext w:val="0"/>
              <w:rPr>
                <w:rFonts w:cs="Arial"/>
                <w:szCs w:val="18"/>
              </w:rPr>
            </w:pPr>
            <w:r w:rsidRPr="008E03C1">
              <w:rPr>
                <w:rFonts w:cs="Arial"/>
                <w:szCs w:val="18"/>
              </w:rPr>
              <w:t>List of parameters supported by the SMF per S-NSSAI</w:t>
            </w:r>
          </w:p>
          <w:p w14:paraId="66B8E8DB" w14:textId="77777777" w:rsidR="006D6B7B" w:rsidRPr="002A1C02" w:rsidRDefault="006D6B7B" w:rsidP="006E2C0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CA17D0" w14:textId="77777777" w:rsidR="006D6B7B" w:rsidRPr="008E03C1" w:rsidRDefault="006D6B7B" w:rsidP="006E2C00">
            <w:pPr>
              <w:pStyle w:val="TAL"/>
            </w:pPr>
            <w:r w:rsidRPr="008E03C1">
              <w:t>type: SnssaiSmfInfoItem</w:t>
            </w:r>
          </w:p>
          <w:p w14:paraId="0A0062E1" w14:textId="77777777" w:rsidR="006D6B7B" w:rsidRPr="008E03C1" w:rsidRDefault="006D6B7B" w:rsidP="006E2C00">
            <w:pPr>
              <w:pStyle w:val="TAL"/>
              <w:rPr>
                <w:lang w:eastAsia="zh-CN"/>
              </w:rPr>
            </w:pPr>
            <w:r w:rsidRPr="008E03C1">
              <w:t xml:space="preserve">multiplicity: </w:t>
            </w:r>
            <w:r w:rsidRPr="008E03C1">
              <w:rPr>
                <w:lang w:eastAsia="zh-CN"/>
              </w:rPr>
              <w:t>0..1</w:t>
            </w:r>
          </w:p>
          <w:p w14:paraId="4BDDFCD2" w14:textId="77777777" w:rsidR="006D6B7B" w:rsidRPr="0053620A" w:rsidRDefault="006D6B7B" w:rsidP="006E2C00">
            <w:pPr>
              <w:pStyle w:val="TAL"/>
            </w:pPr>
            <w:r w:rsidRPr="0053620A">
              <w:t>isOrdered: N/A</w:t>
            </w:r>
          </w:p>
          <w:p w14:paraId="1E38EF24" w14:textId="77777777" w:rsidR="006D6B7B" w:rsidRPr="00F218CF" w:rsidRDefault="006D6B7B" w:rsidP="006E2C00">
            <w:pPr>
              <w:pStyle w:val="TAL"/>
            </w:pPr>
            <w:r w:rsidRPr="00F218CF">
              <w:t>isUnique: N/A</w:t>
            </w:r>
          </w:p>
          <w:p w14:paraId="093AEC4F" w14:textId="77777777" w:rsidR="006D6B7B" w:rsidRPr="001F4752" w:rsidRDefault="006D6B7B" w:rsidP="006E2C00">
            <w:pPr>
              <w:pStyle w:val="TAL"/>
            </w:pPr>
            <w:r w:rsidRPr="001F4752">
              <w:t>defaultValue: None</w:t>
            </w:r>
          </w:p>
          <w:p w14:paraId="348836F7" w14:textId="77777777" w:rsidR="006D6B7B" w:rsidRPr="00A72AB5" w:rsidRDefault="006D6B7B" w:rsidP="006E2C00">
            <w:pPr>
              <w:pStyle w:val="TAL"/>
            </w:pPr>
            <w:r w:rsidRPr="00A72AB5">
              <w:t>allowedValues: N/A</w:t>
            </w:r>
          </w:p>
          <w:p w14:paraId="68B17845" w14:textId="77777777" w:rsidR="006D6B7B" w:rsidRPr="002A1C02" w:rsidRDefault="006D6B7B" w:rsidP="006E2C00">
            <w:pPr>
              <w:pStyle w:val="TAL"/>
            </w:pPr>
            <w:r w:rsidRPr="008E03C1">
              <w:t>isNullable: False</w:t>
            </w:r>
          </w:p>
        </w:tc>
      </w:tr>
      <w:tr w:rsidR="006D6B7B" w14:paraId="113B96C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2952" w14:textId="77777777" w:rsidR="006D6B7B" w:rsidRPr="004266D1" w:rsidRDefault="006D6B7B" w:rsidP="006E2C0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A66EC9B" w14:textId="77777777" w:rsidR="006D6B7B" w:rsidRPr="002A1C02" w:rsidRDefault="006D6B7B" w:rsidP="006E2C0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8FCA87" w14:textId="77777777" w:rsidR="006D6B7B" w:rsidRPr="002A1C02" w:rsidRDefault="006D6B7B" w:rsidP="006E2C00">
            <w:pPr>
              <w:pStyle w:val="TAL"/>
            </w:pPr>
            <w:r w:rsidRPr="002A1C02">
              <w:t xml:space="preserve">type: </w:t>
            </w:r>
            <w:r>
              <w:t>DnnSmfInfoItem</w:t>
            </w:r>
          </w:p>
          <w:p w14:paraId="2C597D2D" w14:textId="77777777" w:rsidR="006D6B7B" w:rsidRPr="00EB5968" w:rsidRDefault="006D6B7B" w:rsidP="006E2C00">
            <w:pPr>
              <w:pStyle w:val="TAL"/>
              <w:rPr>
                <w:lang w:eastAsia="zh-CN"/>
              </w:rPr>
            </w:pPr>
            <w:r w:rsidRPr="00EB5968">
              <w:t xml:space="preserve">multiplicity: </w:t>
            </w:r>
            <w:r>
              <w:rPr>
                <w:lang w:eastAsia="zh-CN"/>
              </w:rPr>
              <w:t>1</w:t>
            </w:r>
            <w:r w:rsidRPr="00EB5968">
              <w:rPr>
                <w:lang w:eastAsia="zh-CN"/>
              </w:rPr>
              <w:t>..</w:t>
            </w:r>
            <w:r>
              <w:rPr>
                <w:lang w:eastAsia="zh-CN"/>
              </w:rPr>
              <w:t>N</w:t>
            </w:r>
          </w:p>
          <w:p w14:paraId="002402EA" w14:textId="77777777" w:rsidR="006D6B7B" w:rsidRPr="00E2198D" w:rsidRDefault="006D6B7B" w:rsidP="006E2C00">
            <w:pPr>
              <w:pStyle w:val="TAL"/>
            </w:pPr>
            <w:r w:rsidRPr="00E2198D">
              <w:t xml:space="preserve">isOrdered: </w:t>
            </w:r>
            <w:r w:rsidRPr="004037B3">
              <w:t>False</w:t>
            </w:r>
          </w:p>
          <w:p w14:paraId="00907D24" w14:textId="77777777" w:rsidR="006D6B7B" w:rsidRPr="00264099" w:rsidRDefault="006D6B7B" w:rsidP="006E2C00">
            <w:pPr>
              <w:pStyle w:val="TAL"/>
            </w:pPr>
            <w:r w:rsidRPr="00264099">
              <w:t xml:space="preserve">isUnique: </w:t>
            </w:r>
            <w:r w:rsidRPr="004037B3">
              <w:t>True</w:t>
            </w:r>
          </w:p>
          <w:p w14:paraId="421D6F0C" w14:textId="77777777" w:rsidR="006D6B7B" w:rsidRPr="00133008" w:rsidRDefault="006D6B7B" w:rsidP="006E2C00">
            <w:pPr>
              <w:pStyle w:val="TAL"/>
            </w:pPr>
            <w:r w:rsidRPr="00133008">
              <w:t>defaultValue: None</w:t>
            </w:r>
          </w:p>
          <w:p w14:paraId="7E3A0492" w14:textId="77777777" w:rsidR="006D6B7B" w:rsidRPr="00A6492A" w:rsidRDefault="006D6B7B" w:rsidP="006E2C00">
            <w:pPr>
              <w:pStyle w:val="TAL"/>
            </w:pPr>
            <w:r w:rsidRPr="00A6492A">
              <w:t>allowedValues: N/A</w:t>
            </w:r>
          </w:p>
          <w:p w14:paraId="12CE5911" w14:textId="77777777" w:rsidR="006D6B7B" w:rsidRPr="002A1C02" w:rsidRDefault="006D6B7B" w:rsidP="006E2C00">
            <w:pPr>
              <w:pStyle w:val="TAL"/>
            </w:pPr>
            <w:r w:rsidRPr="00123371">
              <w:t>isNullable: False</w:t>
            </w:r>
          </w:p>
        </w:tc>
      </w:tr>
      <w:tr w:rsidR="006D6B7B" w14:paraId="40DDA9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318B8"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5A823F0" w14:textId="77777777" w:rsidR="006D6B7B" w:rsidRDefault="006D6B7B" w:rsidP="006E2C0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E776089" w14:textId="77777777" w:rsidR="006D6B7B" w:rsidRDefault="006D6B7B" w:rsidP="006E2C00">
            <w:pPr>
              <w:pStyle w:val="TAL"/>
              <w:keepNext w:val="0"/>
            </w:pPr>
          </w:p>
          <w:p w14:paraId="74BF6A5E" w14:textId="77777777" w:rsidR="006D6B7B" w:rsidRPr="002A1C02" w:rsidRDefault="006D6B7B" w:rsidP="006E2C0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E608910" w14:textId="77777777" w:rsidR="006D6B7B" w:rsidRPr="002A1C02" w:rsidRDefault="006D6B7B" w:rsidP="006E2C00">
            <w:pPr>
              <w:pStyle w:val="TAL"/>
            </w:pPr>
            <w:r w:rsidRPr="002A1C02">
              <w:t xml:space="preserve">type: </w:t>
            </w:r>
            <w:r>
              <w:t>string</w:t>
            </w:r>
          </w:p>
          <w:p w14:paraId="087720D4" w14:textId="77777777" w:rsidR="006D6B7B" w:rsidRPr="00EB5968" w:rsidRDefault="006D6B7B" w:rsidP="006E2C00">
            <w:pPr>
              <w:pStyle w:val="TAL"/>
              <w:rPr>
                <w:lang w:eastAsia="zh-CN"/>
              </w:rPr>
            </w:pPr>
            <w:r w:rsidRPr="00EB5968">
              <w:t xml:space="preserve">multiplicity: </w:t>
            </w:r>
            <w:r>
              <w:rPr>
                <w:lang w:eastAsia="zh-CN"/>
              </w:rPr>
              <w:t>1</w:t>
            </w:r>
          </w:p>
          <w:p w14:paraId="5D331BC9" w14:textId="77777777" w:rsidR="006D6B7B" w:rsidRPr="00E2198D" w:rsidRDefault="006D6B7B" w:rsidP="006E2C00">
            <w:pPr>
              <w:pStyle w:val="TAL"/>
            </w:pPr>
            <w:r w:rsidRPr="00E2198D">
              <w:t>isOrdered: N/A</w:t>
            </w:r>
          </w:p>
          <w:p w14:paraId="0CBDE5C2" w14:textId="77777777" w:rsidR="006D6B7B" w:rsidRPr="00264099" w:rsidRDefault="006D6B7B" w:rsidP="006E2C00">
            <w:pPr>
              <w:pStyle w:val="TAL"/>
            </w:pPr>
            <w:r w:rsidRPr="00264099">
              <w:t>isUnique: N/A</w:t>
            </w:r>
          </w:p>
          <w:p w14:paraId="6C2400FE" w14:textId="77777777" w:rsidR="006D6B7B" w:rsidRPr="00133008" w:rsidRDefault="006D6B7B" w:rsidP="006E2C00">
            <w:pPr>
              <w:pStyle w:val="TAL"/>
            </w:pPr>
            <w:r w:rsidRPr="00133008">
              <w:t>defaultValue: None</w:t>
            </w:r>
          </w:p>
          <w:p w14:paraId="3C46EEFC" w14:textId="77777777" w:rsidR="006D6B7B" w:rsidRPr="00A6492A" w:rsidRDefault="006D6B7B" w:rsidP="006E2C00">
            <w:pPr>
              <w:pStyle w:val="TAL"/>
            </w:pPr>
            <w:r w:rsidRPr="00A6492A">
              <w:t>allowedValues: N/A</w:t>
            </w:r>
          </w:p>
          <w:p w14:paraId="084B03CE" w14:textId="77777777" w:rsidR="006D6B7B" w:rsidRPr="002A1C02" w:rsidRDefault="006D6B7B" w:rsidP="006E2C00">
            <w:pPr>
              <w:pStyle w:val="TAL"/>
            </w:pPr>
            <w:r w:rsidRPr="00123371">
              <w:t>isNullable: False</w:t>
            </w:r>
          </w:p>
        </w:tc>
      </w:tr>
      <w:tr w:rsidR="006D6B7B" w14:paraId="0C64776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D359"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761CA5C" w14:textId="77777777" w:rsidR="006D6B7B" w:rsidRPr="002A1C02" w:rsidRDefault="006D6B7B" w:rsidP="006E2C0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D9CFAC6" w14:textId="77777777" w:rsidR="006D6B7B" w:rsidRPr="002A1C02" w:rsidRDefault="006D6B7B" w:rsidP="006E2C00">
            <w:pPr>
              <w:pStyle w:val="TAL"/>
            </w:pPr>
            <w:r w:rsidRPr="002A1C02">
              <w:t xml:space="preserve">type: </w:t>
            </w:r>
            <w:r>
              <w:t>dnai</w:t>
            </w:r>
          </w:p>
          <w:p w14:paraId="2A4D3F1E" w14:textId="77777777" w:rsidR="006D6B7B" w:rsidRPr="00EB5968" w:rsidRDefault="006D6B7B" w:rsidP="006E2C00">
            <w:pPr>
              <w:pStyle w:val="TAL"/>
              <w:rPr>
                <w:lang w:eastAsia="zh-CN"/>
              </w:rPr>
            </w:pPr>
            <w:r w:rsidRPr="00EB5968">
              <w:t xml:space="preserve">multiplicity: </w:t>
            </w:r>
            <w:r>
              <w:rPr>
                <w:lang w:eastAsia="zh-CN"/>
              </w:rPr>
              <w:t>1..N</w:t>
            </w:r>
          </w:p>
          <w:p w14:paraId="707B3CC9" w14:textId="77777777" w:rsidR="006D6B7B" w:rsidRPr="00E2198D" w:rsidRDefault="006D6B7B" w:rsidP="006E2C00">
            <w:pPr>
              <w:pStyle w:val="TAL"/>
            </w:pPr>
            <w:r w:rsidRPr="00E2198D">
              <w:t xml:space="preserve">isOrdered: </w:t>
            </w:r>
            <w:r w:rsidRPr="004037B3">
              <w:t>False</w:t>
            </w:r>
          </w:p>
          <w:p w14:paraId="42D7D186" w14:textId="77777777" w:rsidR="006D6B7B" w:rsidRPr="00264099" w:rsidRDefault="006D6B7B" w:rsidP="006E2C00">
            <w:pPr>
              <w:pStyle w:val="TAL"/>
            </w:pPr>
            <w:r w:rsidRPr="00264099">
              <w:t xml:space="preserve">isUnique: </w:t>
            </w:r>
            <w:r w:rsidRPr="004037B3">
              <w:t>True</w:t>
            </w:r>
          </w:p>
          <w:p w14:paraId="6C8DC7BC" w14:textId="77777777" w:rsidR="006D6B7B" w:rsidRPr="00133008" w:rsidRDefault="006D6B7B" w:rsidP="006E2C00">
            <w:pPr>
              <w:pStyle w:val="TAL"/>
            </w:pPr>
            <w:r w:rsidRPr="00133008">
              <w:t>defaultValue: None</w:t>
            </w:r>
          </w:p>
          <w:p w14:paraId="16347122" w14:textId="77777777" w:rsidR="006D6B7B" w:rsidRPr="00A6492A" w:rsidRDefault="006D6B7B" w:rsidP="006E2C00">
            <w:pPr>
              <w:pStyle w:val="TAL"/>
            </w:pPr>
            <w:r w:rsidRPr="00A6492A">
              <w:t>allowedValues: N/A</w:t>
            </w:r>
          </w:p>
          <w:p w14:paraId="74E4E650" w14:textId="77777777" w:rsidR="006D6B7B" w:rsidRPr="002A1C02" w:rsidRDefault="006D6B7B" w:rsidP="006E2C00">
            <w:pPr>
              <w:pStyle w:val="TAL"/>
            </w:pPr>
            <w:r w:rsidRPr="00123371">
              <w:t>isNullable: False</w:t>
            </w:r>
          </w:p>
        </w:tc>
      </w:tr>
      <w:tr w:rsidR="006D6B7B" w14:paraId="62026C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C3CD"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60753BFA" w14:textId="77777777" w:rsidR="006D6B7B" w:rsidRPr="002A1C02" w:rsidRDefault="006D6B7B" w:rsidP="006E2C0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C8AE1FB" w14:textId="77777777" w:rsidR="006D6B7B" w:rsidRPr="002A1C02" w:rsidRDefault="006D6B7B" w:rsidP="006E2C00">
            <w:pPr>
              <w:pStyle w:val="TAL"/>
            </w:pPr>
            <w:r w:rsidRPr="002A1C02">
              <w:t xml:space="preserve">type: </w:t>
            </w:r>
            <w:r>
              <w:t>string</w:t>
            </w:r>
          </w:p>
          <w:p w14:paraId="470C0CD6" w14:textId="77777777" w:rsidR="006D6B7B" w:rsidRPr="00EB5968" w:rsidRDefault="006D6B7B" w:rsidP="006E2C00">
            <w:pPr>
              <w:pStyle w:val="TAL"/>
              <w:rPr>
                <w:lang w:eastAsia="zh-CN"/>
              </w:rPr>
            </w:pPr>
            <w:r w:rsidRPr="00EB5968">
              <w:t xml:space="preserve">multiplicity: </w:t>
            </w:r>
            <w:r>
              <w:rPr>
                <w:lang w:eastAsia="zh-CN"/>
              </w:rPr>
              <w:t>1</w:t>
            </w:r>
          </w:p>
          <w:p w14:paraId="34553F7D" w14:textId="77777777" w:rsidR="006D6B7B" w:rsidRPr="00E2198D" w:rsidRDefault="006D6B7B" w:rsidP="006E2C00">
            <w:pPr>
              <w:pStyle w:val="TAL"/>
            </w:pPr>
            <w:r w:rsidRPr="00E2198D">
              <w:t>isOrdered: N/A</w:t>
            </w:r>
          </w:p>
          <w:p w14:paraId="45717EC5" w14:textId="77777777" w:rsidR="006D6B7B" w:rsidRPr="00264099" w:rsidRDefault="006D6B7B" w:rsidP="006E2C00">
            <w:pPr>
              <w:pStyle w:val="TAL"/>
            </w:pPr>
            <w:r w:rsidRPr="00264099">
              <w:t>isUnique: N/A</w:t>
            </w:r>
          </w:p>
          <w:p w14:paraId="2E1915AC" w14:textId="77777777" w:rsidR="006D6B7B" w:rsidRPr="00133008" w:rsidRDefault="006D6B7B" w:rsidP="006E2C00">
            <w:pPr>
              <w:pStyle w:val="TAL"/>
            </w:pPr>
            <w:r w:rsidRPr="00133008">
              <w:t>defaultValue: None</w:t>
            </w:r>
          </w:p>
          <w:p w14:paraId="1361339D" w14:textId="77777777" w:rsidR="006D6B7B" w:rsidRPr="00A6492A" w:rsidRDefault="006D6B7B" w:rsidP="006E2C00">
            <w:pPr>
              <w:pStyle w:val="TAL"/>
            </w:pPr>
            <w:r w:rsidRPr="00A6492A">
              <w:t>allowedValues: N/A</w:t>
            </w:r>
          </w:p>
          <w:p w14:paraId="1305D67E" w14:textId="77777777" w:rsidR="006D6B7B" w:rsidRPr="002A1C02" w:rsidRDefault="006D6B7B" w:rsidP="006E2C00">
            <w:pPr>
              <w:pStyle w:val="TAL"/>
            </w:pPr>
            <w:r w:rsidRPr="00123371">
              <w:t>isNullable: False</w:t>
            </w:r>
          </w:p>
        </w:tc>
      </w:tr>
      <w:tr w:rsidR="006D6B7B" w14:paraId="53C591F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51E" w14:textId="77777777" w:rsidR="006D6B7B" w:rsidRPr="004266D1" w:rsidRDefault="006D6B7B" w:rsidP="006E2C0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2E913EE" w14:textId="77777777" w:rsidR="006D6B7B" w:rsidRPr="002A1C02" w:rsidRDefault="006D6B7B" w:rsidP="006E2C0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2AE8EF7" w14:textId="77777777" w:rsidR="006D6B7B" w:rsidRPr="002A1C02" w:rsidRDefault="006D6B7B" w:rsidP="006E2C00">
            <w:pPr>
              <w:pStyle w:val="TAL"/>
            </w:pPr>
            <w:r w:rsidRPr="002A1C02">
              <w:t xml:space="preserve">type: </w:t>
            </w:r>
            <w:r>
              <w:t>string</w:t>
            </w:r>
          </w:p>
          <w:p w14:paraId="2DAF7D29"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4061693B" w14:textId="77777777" w:rsidR="006D6B7B" w:rsidRPr="00E2198D" w:rsidRDefault="006D6B7B" w:rsidP="006E2C00">
            <w:pPr>
              <w:pStyle w:val="TAL"/>
            </w:pPr>
            <w:r w:rsidRPr="00E2198D">
              <w:t>isOrdered: N/A</w:t>
            </w:r>
          </w:p>
          <w:p w14:paraId="740EE661" w14:textId="77777777" w:rsidR="006D6B7B" w:rsidRPr="00264099" w:rsidRDefault="006D6B7B" w:rsidP="006E2C00">
            <w:pPr>
              <w:pStyle w:val="TAL"/>
            </w:pPr>
            <w:r w:rsidRPr="00264099">
              <w:t>isUnique: N/A</w:t>
            </w:r>
          </w:p>
          <w:p w14:paraId="7AA9114B" w14:textId="77777777" w:rsidR="006D6B7B" w:rsidRPr="00133008" w:rsidRDefault="006D6B7B" w:rsidP="006E2C00">
            <w:pPr>
              <w:pStyle w:val="TAL"/>
            </w:pPr>
            <w:r w:rsidRPr="00133008">
              <w:t>defaultValue: None</w:t>
            </w:r>
          </w:p>
          <w:p w14:paraId="43096667" w14:textId="77777777" w:rsidR="006D6B7B" w:rsidRPr="00A6492A" w:rsidRDefault="006D6B7B" w:rsidP="006E2C00">
            <w:pPr>
              <w:pStyle w:val="TAL"/>
            </w:pPr>
            <w:r w:rsidRPr="00A6492A">
              <w:t>allowedValues: N/A</w:t>
            </w:r>
          </w:p>
          <w:p w14:paraId="5AAA5682" w14:textId="77777777" w:rsidR="006D6B7B" w:rsidRPr="002A1C02" w:rsidRDefault="006D6B7B" w:rsidP="006E2C00">
            <w:pPr>
              <w:pStyle w:val="TAL"/>
            </w:pPr>
            <w:r w:rsidRPr="00123371">
              <w:t>isNullable: False</w:t>
            </w:r>
          </w:p>
        </w:tc>
      </w:tr>
      <w:tr w:rsidR="006D6B7B" w14:paraId="39A5EC0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CA6C9" w14:textId="77777777" w:rsidR="006D6B7B" w:rsidRPr="004266D1" w:rsidRDefault="006D6B7B" w:rsidP="006E2C0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2175DDD" w14:textId="77777777" w:rsidR="006D6B7B" w:rsidRDefault="006D6B7B" w:rsidP="006E2C00">
            <w:pPr>
              <w:pStyle w:val="TAL"/>
              <w:rPr>
                <w:rFonts w:cs="Arial"/>
                <w:szCs w:val="18"/>
              </w:rPr>
            </w:pPr>
            <w:r>
              <w:rPr>
                <w:rFonts w:cs="Arial"/>
                <w:szCs w:val="18"/>
              </w:rPr>
              <w:t>The PGW IP addresses of the combined SMF/PGW-C.</w:t>
            </w:r>
          </w:p>
          <w:p w14:paraId="2578AFE5" w14:textId="77777777" w:rsidR="006D6B7B" w:rsidRDefault="006D6B7B" w:rsidP="006E2C00">
            <w:pPr>
              <w:pStyle w:val="TAL"/>
              <w:rPr>
                <w:rFonts w:cs="Arial"/>
                <w:szCs w:val="18"/>
              </w:rPr>
            </w:pPr>
          </w:p>
          <w:p w14:paraId="2200980B" w14:textId="77777777" w:rsidR="006D6B7B" w:rsidRPr="002A1C02" w:rsidRDefault="006D6B7B" w:rsidP="006E2C0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BD5AC26" w14:textId="77777777" w:rsidR="006D6B7B" w:rsidRPr="002A1C02" w:rsidRDefault="006D6B7B" w:rsidP="006E2C00">
            <w:pPr>
              <w:pStyle w:val="TAL"/>
            </w:pPr>
            <w:r w:rsidRPr="002A1C02">
              <w:t>typ</w:t>
            </w:r>
            <w:r w:rsidRPr="0013079D">
              <w:t>e: IpAddr</w:t>
            </w:r>
          </w:p>
          <w:p w14:paraId="1F39F297"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0D1C5AF5" w14:textId="77777777" w:rsidR="006D6B7B" w:rsidRPr="00E2198D" w:rsidRDefault="006D6B7B" w:rsidP="006E2C00">
            <w:pPr>
              <w:pStyle w:val="TAL"/>
            </w:pPr>
            <w:r w:rsidRPr="00E2198D">
              <w:t>isOrdered: N/A</w:t>
            </w:r>
          </w:p>
          <w:p w14:paraId="13DA2327" w14:textId="77777777" w:rsidR="006D6B7B" w:rsidRPr="00264099" w:rsidRDefault="006D6B7B" w:rsidP="006E2C00">
            <w:pPr>
              <w:pStyle w:val="TAL"/>
            </w:pPr>
            <w:r w:rsidRPr="00264099">
              <w:t>isUnique: N/A</w:t>
            </w:r>
          </w:p>
          <w:p w14:paraId="328340D9" w14:textId="77777777" w:rsidR="006D6B7B" w:rsidRPr="00133008" w:rsidRDefault="006D6B7B" w:rsidP="006E2C00">
            <w:pPr>
              <w:pStyle w:val="TAL"/>
            </w:pPr>
            <w:r w:rsidRPr="00133008">
              <w:t>defaultValue: None</w:t>
            </w:r>
          </w:p>
          <w:p w14:paraId="705B88B7" w14:textId="77777777" w:rsidR="006D6B7B" w:rsidRPr="00A6492A" w:rsidRDefault="006D6B7B" w:rsidP="006E2C00">
            <w:pPr>
              <w:pStyle w:val="TAL"/>
            </w:pPr>
            <w:r w:rsidRPr="00A6492A">
              <w:t>allowedValues: N/A</w:t>
            </w:r>
          </w:p>
          <w:p w14:paraId="0298C40E" w14:textId="77777777" w:rsidR="006D6B7B" w:rsidRPr="002A1C02" w:rsidRDefault="006D6B7B" w:rsidP="006E2C00">
            <w:pPr>
              <w:pStyle w:val="TAL"/>
            </w:pPr>
            <w:r w:rsidRPr="00123371">
              <w:t>isNullable: False</w:t>
            </w:r>
          </w:p>
        </w:tc>
      </w:tr>
      <w:tr w:rsidR="006D6B7B" w14:paraId="4FFEF2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CC96C" w14:textId="77777777" w:rsidR="006D6B7B" w:rsidRPr="004266D1" w:rsidRDefault="006D6B7B" w:rsidP="006E2C0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BA80EE5" w14:textId="77777777" w:rsidR="006D6B7B" w:rsidRDefault="006D6B7B" w:rsidP="006E2C00">
            <w:pPr>
              <w:pStyle w:val="TAL"/>
              <w:rPr>
                <w:rFonts w:cs="Arial"/>
                <w:szCs w:val="18"/>
              </w:rPr>
            </w:pPr>
            <w:r>
              <w:rPr>
                <w:rFonts w:cs="Arial"/>
                <w:szCs w:val="18"/>
              </w:rPr>
              <w:t>Used by an SMF to explicitly indicate the support of V-SMF capability and its preference to be selected as V-SMF.</w:t>
            </w:r>
          </w:p>
          <w:p w14:paraId="59505F26" w14:textId="77777777" w:rsidR="006D6B7B" w:rsidRDefault="006D6B7B" w:rsidP="006E2C00">
            <w:pPr>
              <w:pStyle w:val="TAL"/>
              <w:rPr>
                <w:rFonts w:cs="Arial"/>
                <w:szCs w:val="18"/>
              </w:rPr>
            </w:pPr>
          </w:p>
          <w:p w14:paraId="7B5F2D96" w14:textId="77777777" w:rsidR="006D6B7B" w:rsidRDefault="006D6B7B" w:rsidP="006E2C00">
            <w:pPr>
              <w:pStyle w:val="TAL"/>
              <w:rPr>
                <w:rFonts w:cs="Arial"/>
                <w:szCs w:val="18"/>
              </w:rPr>
            </w:pPr>
            <w:r>
              <w:rPr>
                <w:rFonts w:cs="Arial"/>
                <w:szCs w:val="18"/>
              </w:rPr>
              <w:t>When present it indicate whether the V-SMF capability is supported by the SMF:</w:t>
            </w:r>
          </w:p>
          <w:p w14:paraId="0D64CC35" w14:textId="77777777" w:rsidR="006D6B7B" w:rsidRDefault="006D6B7B" w:rsidP="006E2C00">
            <w:pPr>
              <w:pStyle w:val="TAL"/>
              <w:rPr>
                <w:lang w:eastAsia="zh-CN"/>
              </w:rPr>
            </w:pPr>
            <w:r>
              <w:rPr>
                <w:lang w:eastAsia="zh-CN"/>
              </w:rPr>
              <w:t>- true: V-SMF capability supported by the SMF</w:t>
            </w:r>
          </w:p>
          <w:p w14:paraId="6EFAB257" w14:textId="77777777" w:rsidR="006D6B7B" w:rsidRDefault="006D6B7B" w:rsidP="006E2C00">
            <w:pPr>
              <w:pStyle w:val="TAL"/>
              <w:rPr>
                <w:lang w:eastAsia="zh-CN"/>
              </w:rPr>
            </w:pPr>
            <w:r>
              <w:rPr>
                <w:lang w:eastAsia="zh-CN"/>
              </w:rPr>
              <w:t>- false: V-SMF capability not supported by the SMF.</w:t>
            </w:r>
          </w:p>
          <w:p w14:paraId="2298B070" w14:textId="77777777" w:rsidR="006D6B7B" w:rsidRDefault="006D6B7B" w:rsidP="006E2C00">
            <w:pPr>
              <w:pStyle w:val="TAL"/>
              <w:rPr>
                <w:lang w:eastAsia="zh-CN"/>
              </w:rPr>
            </w:pPr>
          </w:p>
          <w:p w14:paraId="56B583D7" w14:textId="77777777" w:rsidR="006D6B7B" w:rsidRPr="002A1C02" w:rsidRDefault="006D6B7B" w:rsidP="006E2C0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C8FB011" w14:textId="77777777" w:rsidR="006D6B7B" w:rsidRPr="002A1C02" w:rsidRDefault="006D6B7B" w:rsidP="006E2C00">
            <w:pPr>
              <w:pStyle w:val="TAL"/>
            </w:pPr>
            <w:r w:rsidRPr="002A1C02">
              <w:t xml:space="preserve">type: </w:t>
            </w:r>
            <w:r>
              <w:t>boolean</w:t>
            </w:r>
          </w:p>
          <w:p w14:paraId="7F62314C"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750A287E" w14:textId="77777777" w:rsidR="006D6B7B" w:rsidRPr="00E2198D" w:rsidRDefault="006D6B7B" w:rsidP="006E2C00">
            <w:pPr>
              <w:pStyle w:val="TAL"/>
            </w:pPr>
            <w:r w:rsidRPr="00E2198D">
              <w:t>isOrdered: N/A</w:t>
            </w:r>
          </w:p>
          <w:p w14:paraId="21C05B97" w14:textId="77777777" w:rsidR="006D6B7B" w:rsidRPr="00264099" w:rsidRDefault="006D6B7B" w:rsidP="006E2C00">
            <w:pPr>
              <w:pStyle w:val="TAL"/>
            </w:pPr>
            <w:r w:rsidRPr="00264099">
              <w:t>isUnique: N/A</w:t>
            </w:r>
          </w:p>
          <w:p w14:paraId="6B868665" w14:textId="77777777" w:rsidR="006D6B7B" w:rsidRPr="00133008" w:rsidRDefault="006D6B7B" w:rsidP="006E2C00">
            <w:pPr>
              <w:pStyle w:val="TAL"/>
            </w:pPr>
            <w:r w:rsidRPr="00133008">
              <w:t>defaultValue: None</w:t>
            </w:r>
          </w:p>
          <w:p w14:paraId="22DEC907" w14:textId="77777777" w:rsidR="006D6B7B" w:rsidRPr="00A6492A" w:rsidRDefault="006D6B7B" w:rsidP="006E2C00">
            <w:pPr>
              <w:pStyle w:val="TAL"/>
            </w:pPr>
            <w:r w:rsidRPr="00A6492A">
              <w:t>allowedValues: N/A</w:t>
            </w:r>
          </w:p>
          <w:p w14:paraId="57D2E097" w14:textId="77777777" w:rsidR="006D6B7B" w:rsidRPr="002A1C02" w:rsidRDefault="006D6B7B" w:rsidP="006E2C00">
            <w:pPr>
              <w:pStyle w:val="TAL"/>
            </w:pPr>
            <w:r w:rsidRPr="00123371">
              <w:t>isNullable: False</w:t>
            </w:r>
          </w:p>
        </w:tc>
      </w:tr>
      <w:tr w:rsidR="006D6B7B" w14:paraId="78F85DA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92691" w14:textId="77777777" w:rsidR="006D6B7B" w:rsidRPr="004266D1" w:rsidRDefault="006D6B7B" w:rsidP="006E2C00">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4094752" w14:textId="77777777" w:rsidR="006D6B7B" w:rsidRDefault="006D6B7B" w:rsidP="006E2C0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301C293" w14:textId="77777777" w:rsidR="006D6B7B" w:rsidRDefault="006D6B7B" w:rsidP="006E2C00">
            <w:pPr>
              <w:pStyle w:val="TAL"/>
              <w:rPr>
                <w:rFonts w:cs="Arial"/>
                <w:szCs w:val="18"/>
                <w:lang w:eastAsia="zh-CN"/>
              </w:rPr>
            </w:pPr>
          </w:p>
          <w:p w14:paraId="35924B35" w14:textId="77777777" w:rsidR="006D6B7B" w:rsidRPr="002A1C02" w:rsidRDefault="006D6B7B" w:rsidP="006E2C0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85C06DF" w14:textId="77777777" w:rsidR="006D6B7B" w:rsidRPr="002A1C02" w:rsidRDefault="006D6B7B" w:rsidP="006E2C00">
            <w:pPr>
              <w:pStyle w:val="TAL"/>
            </w:pPr>
            <w:r w:rsidRPr="002A1C02">
              <w:t xml:space="preserve">type: </w:t>
            </w:r>
            <w:r>
              <w:t>string</w:t>
            </w:r>
          </w:p>
          <w:p w14:paraId="0D8071F4"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N</w:t>
            </w:r>
          </w:p>
          <w:p w14:paraId="13A0686C" w14:textId="77777777" w:rsidR="006D6B7B" w:rsidRPr="00E2198D" w:rsidRDefault="006D6B7B" w:rsidP="006E2C00">
            <w:pPr>
              <w:pStyle w:val="TAL"/>
            </w:pPr>
            <w:r w:rsidRPr="00E2198D">
              <w:t xml:space="preserve">isOrdered: </w:t>
            </w:r>
            <w:r w:rsidRPr="004037B3">
              <w:t>False</w:t>
            </w:r>
          </w:p>
          <w:p w14:paraId="0BD2B55A" w14:textId="77777777" w:rsidR="006D6B7B" w:rsidRPr="00264099" w:rsidRDefault="006D6B7B" w:rsidP="006E2C00">
            <w:pPr>
              <w:pStyle w:val="TAL"/>
            </w:pPr>
            <w:r w:rsidRPr="00264099">
              <w:t xml:space="preserve">isUnique: </w:t>
            </w:r>
            <w:r w:rsidRPr="004037B3">
              <w:t>True</w:t>
            </w:r>
          </w:p>
          <w:p w14:paraId="2D84076D" w14:textId="77777777" w:rsidR="006D6B7B" w:rsidRPr="00133008" w:rsidRDefault="006D6B7B" w:rsidP="006E2C00">
            <w:pPr>
              <w:pStyle w:val="TAL"/>
            </w:pPr>
            <w:r w:rsidRPr="00133008">
              <w:t>defaultValue: None</w:t>
            </w:r>
          </w:p>
          <w:p w14:paraId="3D1DB03F" w14:textId="77777777" w:rsidR="006D6B7B" w:rsidRPr="00A6492A" w:rsidRDefault="006D6B7B" w:rsidP="006E2C00">
            <w:pPr>
              <w:pStyle w:val="TAL"/>
            </w:pPr>
            <w:r w:rsidRPr="00A6492A">
              <w:t>allowedValues: N/A</w:t>
            </w:r>
          </w:p>
          <w:p w14:paraId="36FF3DF3" w14:textId="77777777" w:rsidR="006D6B7B" w:rsidRPr="002A1C02" w:rsidRDefault="006D6B7B" w:rsidP="006E2C00">
            <w:pPr>
              <w:pStyle w:val="TAL"/>
            </w:pPr>
            <w:r w:rsidRPr="00123371">
              <w:t>isNullable: False</w:t>
            </w:r>
          </w:p>
        </w:tc>
      </w:tr>
      <w:tr w:rsidR="006D6B7B" w14:paraId="092496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C436"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C2A29F3" w14:textId="77777777" w:rsidR="006D6B7B" w:rsidRDefault="006D6B7B" w:rsidP="006E2C0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898437D" w14:textId="77777777" w:rsidR="006D6B7B" w:rsidRDefault="006D6B7B" w:rsidP="006E2C00">
            <w:pPr>
              <w:pStyle w:val="TAL"/>
            </w:pPr>
            <w:r>
              <w:t xml:space="preserve">type: </w:t>
            </w:r>
            <w:r w:rsidRPr="00D37C8A">
              <w:t>nr</w:t>
            </w:r>
            <w:r w:rsidRPr="002A1C02">
              <w:t>TACRange</w:t>
            </w:r>
          </w:p>
          <w:p w14:paraId="04620820" w14:textId="77777777" w:rsidR="006D6B7B" w:rsidRDefault="006D6B7B" w:rsidP="006E2C00">
            <w:pPr>
              <w:pStyle w:val="TAL"/>
              <w:rPr>
                <w:lang w:eastAsia="zh-CN"/>
              </w:rPr>
            </w:pPr>
            <w:r>
              <w:t xml:space="preserve">multiplicity: </w:t>
            </w:r>
            <w:r w:rsidRPr="00EB5968">
              <w:rPr>
                <w:lang w:eastAsia="zh-CN"/>
              </w:rPr>
              <w:t>1..*</w:t>
            </w:r>
          </w:p>
          <w:p w14:paraId="3FDE74E3" w14:textId="77777777" w:rsidR="006D6B7B" w:rsidRDefault="006D6B7B" w:rsidP="006E2C00">
            <w:pPr>
              <w:pStyle w:val="TAL"/>
            </w:pPr>
            <w:r>
              <w:t xml:space="preserve">isOrdered: </w:t>
            </w:r>
            <w:r w:rsidRPr="004037B3">
              <w:t>False</w:t>
            </w:r>
          </w:p>
          <w:p w14:paraId="54370A52" w14:textId="77777777" w:rsidR="006D6B7B" w:rsidRDefault="006D6B7B" w:rsidP="006E2C00">
            <w:pPr>
              <w:pStyle w:val="TAL"/>
            </w:pPr>
            <w:r>
              <w:t xml:space="preserve">isUnique: </w:t>
            </w:r>
            <w:r w:rsidRPr="004037B3">
              <w:t>True</w:t>
            </w:r>
          </w:p>
          <w:p w14:paraId="5E93CE2B" w14:textId="77777777" w:rsidR="006D6B7B" w:rsidRDefault="006D6B7B" w:rsidP="006E2C00">
            <w:pPr>
              <w:pStyle w:val="TAL"/>
            </w:pPr>
            <w:r>
              <w:t>defaultValue: None</w:t>
            </w:r>
          </w:p>
          <w:p w14:paraId="6759346A" w14:textId="77777777" w:rsidR="006D6B7B" w:rsidRDefault="006D6B7B" w:rsidP="006E2C00">
            <w:pPr>
              <w:pStyle w:val="TAL"/>
            </w:pPr>
            <w:r>
              <w:t>allowedValues: N/A</w:t>
            </w:r>
          </w:p>
          <w:p w14:paraId="643CBCD1" w14:textId="77777777" w:rsidR="006D6B7B" w:rsidRDefault="006D6B7B" w:rsidP="006E2C00">
            <w:pPr>
              <w:pStyle w:val="TAL"/>
              <w:keepNext w:val="0"/>
            </w:pPr>
            <w:r>
              <w:t>isNullable: False</w:t>
            </w:r>
          </w:p>
        </w:tc>
      </w:tr>
      <w:tr w:rsidR="006D6B7B" w14:paraId="50A674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5634"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343F263" w14:textId="77777777" w:rsidR="006D6B7B" w:rsidRDefault="006D6B7B" w:rsidP="006E2C0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B6B694" w14:textId="77777777" w:rsidR="006D6B7B" w:rsidRPr="00690A26" w:rsidRDefault="006D6B7B" w:rsidP="006E2C00">
            <w:pPr>
              <w:pStyle w:val="TAL"/>
              <w:rPr>
                <w:rFonts w:cs="Arial"/>
                <w:szCs w:val="18"/>
              </w:rPr>
            </w:pPr>
          </w:p>
          <w:p w14:paraId="3C8713D9" w14:textId="77777777" w:rsidR="006D6B7B" w:rsidRDefault="006D6B7B" w:rsidP="006E2C0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113BA2" w14:textId="77777777" w:rsidR="006D6B7B" w:rsidRDefault="006D6B7B" w:rsidP="006E2C00">
            <w:pPr>
              <w:pStyle w:val="TAL"/>
            </w:pPr>
            <w:r>
              <w:t>type: String</w:t>
            </w:r>
          </w:p>
          <w:p w14:paraId="21297A7D" w14:textId="77777777" w:rsidR="006D6B7B" w:rsidRDefault="006D6B7B" w:rsidP="006E2C00">
            <w:pPr>
              <w:pStyle w:val="TAL"/>
              <w:rPr>
                <w:lang w:eastAsia="zh-CN"/>
              </w:rPr>
            </w:pPr>
            <w:r>
              <w:t>multiplicity: 0..1</w:t>
            </w:r>
          </w:p>
          <w:p w14:paraId="4F4CCF92" w14:textId="77777777" w:rsidR="006D6B7B" w:rsidRDefault="006D6B7B" w:rsidP="006E2C00">
            <w:pPr>
              <w:pStyle w:val="TAL"/>
            </w:pPr>
            <w:r>
              <w:t>isOrdered: N/A</w:t>
            </w:r>
          </w:p>
          <w:p w14:paraId="50C3FCCA" w14:textId="77777777" w:rsidR="006D6B7B" w:rsidRDefault="006D6B7B" w:rsidP="006E2C00">
            <w:pPr>
              <w:pStyle w:val="TAL"/>
            </w:pPr>
            <w:r>
              <w:t>isUnique: N/A</w:t>
            </w:r>
          </w:p>
          <w:p w14:paraId="09C5A8AE" w14:textId="77777777" w:rsidR="006D6B7B" w:rsidRDefault="006D6B7B" w:rsidP="006E2C00">
            <w:pPr>
              <w:pStyle w:val="TAL"/>
            </w:pPr>
            <w:r>
              <w:t>defaultValue: None</w:t>
            </w:r>
          </w:p>
          <w:p w14:paraId="7EE4BFC6" w14:textId="77777777" w:rsidR="006D6B7B" w:rsidRDefault="006D6B7B" w:rsidP="006E2C00">
            <w:pPr>
              <w:pStyle w:val="TAL"/>
            </w:pPr>
            <w:r>
              <w:t>allowedValues: N/A</w:t>
            </w:r>
          </w:p>
          <w:p w14:paraId="289E0159" w14:textId="77777777" w:rsidR="006D6B7B" w:rsidRDefault="006D6B7B" w:rsidP="006E2C00">
            <w:pPr>
              <w:pStyle w:val="TAL"/>
              <w:keepNext w:val="0"/>
            </w:pPr>
            <w:r>
              <w:t>isNullable: False</w:t>
            </w:r>
          </w:p>
        </w:tc>
      </w:tr>
      <w:tr w:rsidR="006D6B7B" w14:paraId="6760937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F4C8F"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D88DBD9" w14:textId="77777777" w:rsidR="006D6B7B" w:rsidRPr="00690A26" w:rsidRDefault="006D6B7B" w:rsidP="006E2C0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666DBC3" w14:textId="77777777" w:rsidR="006D6B7B" w:rsidRDefault="006D6B7B" w:rsidP="006E2C00">
            <w:pPr>
              <w:pStyle w:val="TAL"/>
              <w:rPr>
                <w:rFonts w:cs="Arial"/>
                <w:szCs w:val="18"/>
              </w:rPr>
            </w:pPr>
          </w:p>
          <w:p w14:paraId="7309B010" w14:textId="77777777" w:rsidR="006D6B7B" w:rsidRDefault="006D6B7B" w:rsidP="006E2C0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B4490D" w14:textId="77777777" w:rsidR="006D6B7B" w:rsidRDefault="006D6B7B" w:rsidP="006E2C00">
            <w:pPr>
              <w:pStyle w:val="TAL"/>
            </w:pPr>
            <w:r>
              <w:t>type: String</w:t>
            </w:r>
          </w:p>
          <w:p w14:paraId="00635FA7" w14:textId="77777777" w:rsidR="006D6B7B" w:rsidRDefault="006D6B7B" w:rsidP="006E2C00">
            <w:pPr>
              <w:pStyle w:val="TAL"/>
              <w:rPr>
                <w:lang w:eastAsia="zh-CN"/>
              </w:rPr>
            </w:pPr>
            <w:r>
              <w:t>multiplicity: 0..1</w:t>
            </w:r>
          </w:p>
          <w:p w14:paraId="7F593AAB" w14:textId="77777777" w:rsidR="006D6B7B" w:rsidRDefault="006D6B7B" w:rsidP="006E2C00">
            <w:pPr>
              <w:pStyle w:val="TAL"/>
            </w:pPr>
            <w:r>
              <w:t>isOrdered: N/A</w:t>
            </w:r>
          </w:p>
          <w:p w14:paraId="1D2CAA63" w14:textId="77777777" w:rsidR="006D6B7B" w:rsidRDefault="006D6B7B" w:rsidP="006E2C00">
            <w:pPr>
              <w:pStyle w:val="TAL"/>
            </w:pPr>
            <w:r>
              <w:t>isUnique: N/A</w:t>
            </w:r>
          </w:p>
          <w:p w14:paraId="559147FE" w14:textId="77777777" w:rsidR="006D6B7B" w:rsidRDefault="006D6B7B" w:rsidP="006E2C00">
            <w:pPr>
              <w:pStyle w:val="TAL"/>
            </w:pPr>
            <w:r>
              <w:t>defaultValue: None</w:t>
            </w:r>
          </w:p>
          <w:p w14:paraId="4183C5AC" w14:textId="77777777" w:rsidR="006D6B7B" w:rsidRDefault="006D6B7B" w:rsidP="006E2C00">
            <w:pPr>
              <w:pStyle w:val="TAL"/>
            </w:pPr>
            <w:r>
              <w:t>allowedValues: N/A</w:t>
            </w:r>
          </w:p>
          <w:p w14:paraId="77432E9F" w14:textId="77777777" w:rsidR="006D6B7B" w:rsidRDefault="006D6B7B" w:rsidP="006E2C00">
            <w:pPr>
              <w:pStyle w:val="TAL"/>
              <w:keepNext w:val="0"/>
            </w:pPr>
            <w:r>
              <w:t>isNullable: False</w:t>
            </w:r>
          </w:p>
        </w:tc>
      </w:tr>
      <w:tr w:rsidR="006D6B7B" w14:paraId="322970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AA20"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DB982AA" w14:textId="77777777" w:rsidR="006D6B7B" w:rsidRDefault="006D6B7B" w:rsidP="006E2C0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D6831C" w14:textId="77777777" w:rsidR="006D6B7B" w:rsidRDefault="006D6B7B" w:rsidP="006E2C00">
            <w:pPr>
              <w:pStyle w:val="TAL"/>
            </w:pPr>
            <w:r>
              <w:t>type: String</w:t>
            </w:r>
          </w:p>
          <w:p w14:paraId="10708A5D" w14:textId="77777777" w:rsidR="006D6B7B" w:rsidRDefault="006D6B7B" w:rsidP="006E2C00">
            <w:pPr>
              <w:pStyle w:val="TAL"/>
              <w:rPr>
                <w:lang w:eastAsia="zh-CN"/>
              </w:rPr>
            </w:pPr>
            <w:r>
              <w:t>multiplicity: 0..1</w:t>
            </w:r>
          </w:p>
          <w:p w14:paraId="4878C64F" w14:textId="77777777" w:rsidR="006D6B7B" w:rsidRDefault="006D6B7B" w:rsidP="006E2C00">
            <w:pPr>
              <w:pStyle w:val="TAL"/>
            </w:pPr>
            <w:r>
              <w:t>isOrdered: N/A</w:t>
            </w:r>
          </w:p>
          <w:p w14:paraId="5C5CAB33" w14:textId="77777777" w:rsidR="006D6B7B" w:rsidRDefault="006D6B7B" w:rsidP="006E2C00">
            <w:pPr>
              <w:pStyle w:val="TAL"/>
            </w:pPr>
            <w:r>
              <w:t>isUnique: N/A</w:t>
            </w:r>
          </w:p>
          <w:p w14:paraId="6A20AFF2" w14:textId="77777777" w:rsidR="006D6B7B" w:rsidRDefault="006D6B7B" w:rsidP="006E2C00">
            <w:pPr>
              <w:pStyle w:val="TAL"/>
            </w:pPr>
            <w:r>
              <w:t>defaultValue: None</w:t>
            </w:r>
          </w:p>
          <w:p w14:paraId="030AD0C0" w14:textId="77777777" w:rsidR="006D6B7B" w:rsidRDefault="006D6B7B" w:rsidP="006E2C00">
            <w:pPr>
              <w:pStyle w:val="TAL"/>
            </w:pPr>
            <w:r>
              <w:t>allowedValues: N/A</w:t>
            </w:r>
          </w:p>
          <w:p w14:paraId="50F71690" w14:textId="77777777" w:rsidR="006D6B7B" w:rsidRDefault="006D6B7B" w:rsidP="006E2C00">
            <w:pPr>
              <w:pStyle w:val="TAL"/>
              <w:keepNext w:val="0"/>
            </w:pPr>
            <w:r>
              <w:t>isNullable: False</w:t>
            </w:r>
          </w:p>
        </w:tc>
      </w:tr>
      <w:tr w:rsidR="006D6B7B" w14:paraId="7C53C41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654F3"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B85F620" w14:textId="77777777" w:rsidR="006D6B7B" w:rsidRDefault="006D6B7B" w:rsidP="006E2C0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3FE93E" w14:textId="77777777" w:rsidR="006D6B7B" w:rsidRDefault="006D6B7B" w:rsidP="006E2C00">
            <w:pPr>
              <w:pStyle w:val="TAL"/>
              <w:keepNext w:val="0"/>
              <w:rPr>
                <w:rFonts w:cs="Arial"/>
                <w:szCs w:val="18"/>
                <w:lang w:eastAsia="zh-CN"/>
              </w:rPr>
            </w:pPr>
            <w:r>
              <w:rPr>
                <w:rFonts w:cs="Arial"/>
                <w:szCs w:val="18"/>
              </w:rPr>
              <w:t xml:space="preserve">type: </w:t>
            </w:r>
            <w:r>
              <w:rPr>
                <w:rFonts w:cs="Arial"/>
                <w:szCs w:val="18"/>
                <w:lang w:eastAsia="zh-CN"/>
              </w:rPr>
              <w:t>String</w:t>
            </w:r>
          </w:p>
          <w:p w14:paraId="07E3AB2C" w14:textId="77777777" w:rsidR="006D6B7B" w:rsidRDefault="006D6B7B" w:rsidP="006E2C00">
            <w:pPr>
              <w:pStyle w:val="TAL"/>
              <w:keepNext w:val="0"/>
              <w:rPr>
                <w:rFonts w:cs="Arial"/>
                <w:szCs w:val="18"/>
                <w:lang w:eastAsia="zh-CN"/>
              </w:rPr>
            </w:pPr>
            <w:r>
              <w:rPr>
                <w:rFonts w:cs="Arial"/>
                <w:szCs w:val="18"/>
              </w:rPr>
              <w:t xml:space="preserve">multiplicity: </w:t>
            </w:r>
            <w:r>
              <w:rPr>
                <w:rFonts w:cs="Arial"/>
                <w:szCs w:val="18"/>
                <w:lang w:eastAsia="zh-CN"/>
              </w:rPr>
              <w:t>*</w:t>
            </w:r>
          </w:p>
          <w:p w14:paraId="442A5A93" w14:textId="77777777" w:rsidR="006D6B7B" w:rsidRDefault="006D6B7B" w:rsidP="006E2C00">
            <w:pPr>
              <w:pStyle w:val="TAL"/>
              <w:keepNext w:val="0"/>
              <w:rPr>
                <w:rFonts w:cs="Arial"/>
                <w:szCs w:val="18"/>
              </w:rPr>
            </w:pPr>
            <w:r>
              <w:rPr>
                <w:rFonts w:cs="Arial"/>
                <w:szCs w:val="18"/>
              </w:rPr>
              <w:t xml:space="preserve">isOrdered: </w:t>
            </w:r>
            <w:r w:rsidRPr="004037B3">
              <w:rPr>
                <w:rFonts w:cs="Arial"/>
                <w:szCs w:val="18"/>
              </w:rPr>
              <w:t>False</w:t>
            </w:r>
          </w:p>
          <w:p w14:paraId="27E19DF5" w14:textId="77777777" w:rsidR="006D6B7B" w:rsidRDefault="006D6B7B" w:rsidP="006E2C00">
            <w:pPr>
              <w:pStyle w:val="TAL"/>
              <w:keepNext w:val="0"/>
              <w:rPr>
                <w:rFonts w:cs="Arial"/>
                <w:szCs w:val="18"/>
              </w:rPr>
            </w:pPr>
            <w:r>
              <w:rPr>
                <w:rFonts w:cs="Arial"/>
                <w:szCs w:val="18"/>
              </w:rPr>
              <w:t xml:space="preserve">isUnique: </w:t>
            </w:r>
            <w:r w:rsidRPr="004037B3">
              <w:rPr>
                <w:rFonts w:cs="Arial"/>
                <w:szCs w:val="18"/>
              </w:rPr>
              <w:t>True</w:t>
            </w:r>
          </w:p>
          <w:p w14:paraId="157590B4" w14:textId="77777777" w:rsidR="006D6B7B" w:rsidRDefault="006D6B7B" w:rsidP="006E2C00">
            <w:pPr>
              <w:pStyle w:val="TAL"/>
              <w:keepNext w:val="0"/>
              <w:rPr>
                <w:rFonts w:cs="Arial"/>
                <w:szCs w:val="18"/>
              </w:rPr>
            </w:pPr>
            <w:r>
              <w:rPr>
                <w:rFonts w:cs="Arial"/>
                <w:szCs w:val="18"/>
              </w:rPr>
              <w:t>defaultValue: None</w:t>
            </w:r>
          </w:p>
          <w:p w14:paraId="5A3D14EB"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45858CE" w14:textId="77777777" w:rsidR="006D6B7B" w:rsidRDefault="006D6B7B" w:rsidP="006E2C00">
            <w:pPr>
              <w:pStyle w:val="TAL"/>
              <w:keepNext w:val="0"/>
            </w:pPr>
            <w:r>
              <w:rPr>
                <w:rFonts w:cs="Arial"/>
                <w:szCs w:val="18"/>
              </w:rPr>
              <w:t>isNullable: False</w:t>
            </w:r>
          </w:p>
        </w:tc>
      </w:tr>
      <w:tr w:rsidR="006D6B7B" w14:paraId="4ED1ACC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2D2D"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04FDF35" w14:textId="77777777" w:rsidR="006D6B7B" w:rsidRDefault="006D6B7B" w:rsidP="006E2C00">
            <w:pPr>
              <w:pStyle w:val="TAL"/>
              <w:keepNext w:val="0"/>
            </w:pPr>
            <w:r>
              <w:t xml:space="preserve">This parameter defines profile for managed NF (See TS 23.501 [2]).  </w:t>
            </w:r>
          </w:p>
          <w:p w14:paraId="1332AF27" w14:textId="77777777" w:rsidR="006D6B7B" w:rsidRDefault="006D6B7B" w:rsidP="006E2C00">
            <w:pPr>
              <w:pStyle w:val="TAL"/>
              <w:keepNext w:val="0"/>
            </w:pPr>
          </w:p>
          <w:p w14:paraId="1A7615CE" w14:textId="77777777" w:rsidR="006D6B7B" w:rsidRDefault="006D6B7B" w:rsidP="006E2C0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F4F3E" w14:textId="77777777" w:rsidR="006D6B7B" w:rsidRDefault="006D6B7B" w:rsidP="006E2C00">
            <w:pPr>
              <w:pStyle w:val="TAL"/>
              <w:keepNext w:val="0"/>
            </w:pPr>
            <w:r>
              <w:t>type: ManagedNFProfile</w:t>
            </w:r>
          </w:p>
          <w:p w14:paraId="14FFCD88" w14:textId="77777777" w:rsidR="006D6B7B" w:rsidRDefault="006D6B7B" w:rsidP="006E2C00">
            <w:pPr>
              <w:pStyle w:val="TAL"/>
              <w:keepNext w:val="0"/>
              <w:rPr>
                <w:lang w:eastAsia="zh-CN"/>
              </w:rPr>
            </w:pPr>
            <w:r>
              <w:t xml:space="preserve">multiplicity: </w:t>
            </w:r>
            <w:r>
              <w:rPr>
                <w:lang w:eastAsia="zh-CN"/>
              </w:rPr>
              <w:t>1</w:t>
            </w:r>
          </w:p>
          <w:p w14:paraId="347C9573" w14:textId="77777777" w:rsidR="006D6B7B" w:rsidRDefault="006D6B7B" w:rsidP="006E2C00">
            <w:pPr>
              <w:pStyle w:val="TAL"/>
              <w:keepNext w:val="0"/>
            </w:pPr>
            <w:r>
              <w:t>isOrdered: N/A</w:t>
            </w:r>
          </w:p>
          <w:p w14:paraId="2A7E3BB7" w14:textId="77777777" w:rsidR="006D6B7B" w:rsidRDefault="006D6B7B" w:rsidP="006E2C00">
            <w:pPr>
              <w:pStyle w:val="TAL"/>
              <w:keepNext w:val="0"/>
            </w:pPr>
            <w:r>
              <w:t>isUnique: N/A</w:t>
            </w:r>
          </w:p>
          <w:p w14:paraId="47C59447" w14:textId="77777777" w:rsidR="006D6B7B" w:rsidRDefault="006D6B7B" w:rsidP="006E2C00">
            <w:pPr>
              <w:pStyle w:val="TAL"/>
              <w:keepNext w:val="0"/>
            </w:pPr>
            <w:r>
              <w:t>defaultValue: None</w:t>
            </w:r>
          </w:p>
          <w:p w14:paraId="01D6357F" w14:textId="77777777" w:rsidR="006D6B7B" w:rsidRDefault="006D6B7B" w:rsidP="006E2C00">
            <w:pPr>
              <w:pStyle w:val="TAL"/>
              <w:keepNext w:val="0"/>
            </w:pPr>
            <w:r>
              <w:t>allowedValues: N/A</w:t>
            </w:r>
          </w:p>
          <w:p w14:paraId="11CF0A7A" w14:textId="77777777" w:rsidR="006D6B7B" w:rsidRDefault="006D6B7B" w:rsidP="006E2C00">
            <w:pPr>
              <w:pStyle w:val="TAL"/>
              <w:keepNext w:val="0"/>
              <w:rPr>
                <w:rFonts w:cs="Arial"/>
                <w:szCs w:val="18"/>
              </w:rPr>
            </w:pPr>
            <w:r>
              <w:t>isNullable: False</w:t>
            </w:r>
          </w:p>
        </w:tc>
      </w:tr>
      <w:tr w:rsidR="006D6B7B" w14:paraId="67E1D4B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69EB"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5B924079" w14:textId="77777777" w:rsidR="006D6B7B" w:rsidRDefault="006D6B7B" w:rsidP="006E2C0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4C05593" w14:textId="77777777" w:rsidR="006D6B7B" w:rsidRDefault="006D6B7B" w:rsidP="006E2C00">
            <w:pPr>
              <w:pStyle w:val="TAL"/>
              <w:keepNext w:val="0"/>
              <w:rPr>
                <w:rFonts w:cs="Arial"/>
                <w:szCs w:val="18"/>
                <w:lang w:eastAsia="zh-CN"/>
              </w:rPr>
            </w:pPr>
          </w:p>
          <w:p w14:paraId="319FA64B" w14:textId="77777777" w:rsidR="006D6B7B" w:rsidRDefault="006D6B7B" w:rsidP="006E2C00">
            <w:pPr>
              <w:pStyle w:val="TAL"/>
              <w:keepNext w:val="0"/>
              <w:rPr>
                <w:rFonts w:cs="Arial"/>
                <w:szCs w:val="18"/>
                <w:lang w:eastAsia="zh-CN"/>
              </w:rPr>
            </w:pPr>
            <w:r>
              <w:rPr>
                <w:rFonts w:cs="Arial"/>
                <w:szCs w:val="18"/>
                <w:lang w:eastAsia="zh-CN"/>
              </w:rPr>
              <w:t>allowedValues: N/A</w:t>
            </w:r>
          </w:p>
          <w:p w14:paraId="54BB666F"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558C56" w14:textId="77777777" w:rsidR="006D6B7B" w:rsidRDefault="006D6B7B" w:rsidP="006E2C00">
            <w:pPr>
              <w:pStyle w:val="TAL"/>
              <w:keepNext w:val="0"/>
              <w:rPr>
                <w:rFonts w:cs="Arial"/>
                <w:szCs w:val="18"/>
              </w:rPr>
            </w:pPr>
            <w:r>
              <w:rPr>
                <w:rFonts w:cs="Arial"/>
                <w:szCs w:val="18"/>
              </w:rPr>
              <w:t>type: String</w:t>
            </w:r>
          </w:p>
          <w:p w14:paraId="50F59B2E" w14:textId="77777777" w:rsidR="006D6B7B" w:rsidRDefault="006D6B7B" w:rsidP="006E2C00">
            <w:pPr>
              <w:pStyle w:val="TAL"/>
              <w:keepNext w:val="0"/>
              <w:rPr>
                <w:rFonts w:cs="Arial"/>
                <w:szCs w:val="18"/>
              </w:rPr>
            </w:pPr>
            <w:r>
              <w:rPr>
                <w:rFonts w:cs="Arial"/>
                <w:szCs w:val="18"/>
              </w:rPr>
              <w:t>multiplicity: 1</w:t>
            </w:r>
          </w:p>
          <w:p w14:paraId="794F08AD" w14:textId="77777777" w:rsidR="006D6B7B" w:rsidRDefault="006D6B7B" w:rsidP="006E2C00">
            <w:pPr>
              <w:pStyle w:val="TAL"/>
              <w:keepNext w:val="0"/>
              <w:rPr>
                <w:rFonts w:cs="Arial"/>
                <w:szCs w:val="18"/>
              </w:rPr>
            </w:pPr>
            <w:r>
              <w:rPr>
                <w:rFonts w:cs="Arial"/>
                <w:szCs w:val="18"/>
              </w:rPr>
              <w:t>isOrdered: F</w:t>
            </w:r>
          </w:p>
          <w:p w14:paraId="680CD44C" w14:textId="77777777" w:rsidR="006D6B7B" w:rsidRDefault="006D6B7B" w:rsidP="006E2C00">
            <w:pPr>
              <w:pStyle w:val="TAL"/>
              <w:keepNext w:val="0"/>
              <w:rPr>
                <w:rFonts w:cs="Arial"/>
                <w:szCs w:val="18"/>
              </w:rPr>
            </w:pPr>
            <w:r>
              <w:rPr>
                <w:rFonts w:cs="Arial"/>
                <w:szCs w:val="18"/>
              </w:rPr>
              <w:t>isUnique: N/A</w:t>
            </w:r>
          </w:p>
          <w:p w14:paraId="4F3966C3" w14:textId="77777777" w:rsidR="006D6B7B" w:rsidRDefault="006D6B7B" w:rsidP="006E2C00">
            <w:pPr>
              <w:pStyle w:val="TAL"/>
              <w:keepNext w:val="0"/>
              <w:rPr>
                <w:rFonts w:cs="Arial"/>
                <w:szCs w:val="18"/>
              </w:rPr>
            </w:pPr>
            <w:r>
              <w:rPr>
                <w:rFonts w:cs="Arial"/>
                <w:szCs w:val="18"/>
              </w:rPr>
              <w:t>defaultValue: None</w:t>
            </w:r>
          </w:p>
          <w:p w14:paraId="68282A0B" w14:textId="77777777" w:rsidR="006D6B7B" w:rsidRDefault="006D6B7B" w:rsidP="006E2C00">
            <w:pPr>
              <w:pStyle w:val="TAL"/>
              <w:keepNext w:val="0"/>
            </w:pPr>
            <w:r>
              <w:rPr>
                <w:rFonts w:cs="Arial"/>
                <w:szCs w:val="18"/>
              </w:rPr>
              <w:t>isNullable: False</w:t>
            </w:r>
          </w:p>
        </w:tc>
      </w:tr>
      <w:tr w:rsidR="006D6B7B" w14:paraId="16B9886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A5FD3"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C2AF858" w14:textId="77777777" w:rsidR="006D6B7B" w:rsidRDefault="006D6B7B" w:rsidP="006E2C00">
            <w:pPr>
              <w:pStyle w:val="TAL"/>
              <w:keepNext w:val="0"/>
              <w:rPr>
                <w:rFonts w:cs="Arial"/>
                <w:szCs w:val="18"/>
                <w:lang w:eastAsia="zh-CN"/>
              </w:rPr>
            </w:pPr>
            <w:r>
              <w:rPr>
                <w:rFonts w:cs="Arial"/>
                <w:szCs w:val="18"/>
                <w:lang w:eastAsia="zh-CN"/>
              </w:rPr>
              <w:t>This parameter defines type of Network Function</w:t>
            </w:r>
          </w:p>
          <w:p w14:paraId="478627E0" w14:textId="77777777" w:rsidR="006D6B7B" w:rsidRDefault="006D6B7B" w:rsidP="006E2C00">
            <w:pPr>
              <w:pStyle w:val="TAL"/>
              <w:keepNext w:val="0"/>
              <w:rPr>
                <w:rFonts w:cs="Arial"/>
                <w:szCs w:val="18"/>
                <w:lang w:eastAsia="zh-CN"/>
              </w:rPr>
            </w:pPr>
          </w:p>
          <w:p w14:paraId="00B4A966" w14:textId="77777777" w:rsidR="006D6B7B" w:rsidRDefault="006D6B7B" w:rsidP="006E2C0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D36C8C" w14:textId="77777777" w:rsidR="006D6B7B" w:rsidRDefault="006D6B7B" w:rsidP="006E2C00">
            <w:pPr>
              <w:pStyle w:val="TAL"/>
              <w:keepNext w:val="0"/>
            </w:pPr>
            <w:r>
              <w:t>type:  ENUM</w:t>
            </w:r>
          </w:p>
          <w:p w14:paraId="22F7FD12" w14:textId="77777777" w:rsidR="006D6B7B" w:rsidRDefault="006D6B7B" w:rsidP="006E2C00">
            <w:pPr>
              <w:pStyle w:val="TAL"/>
              <w:keepNext w:val="0"/>
              <w:rPr>
                <w:lang w:eastAsia="zh-CN"/>
              </w:rPr>
            </w:pPr>
            <w:r>
              <w:t xml:space="preserve">multiplicity: </w:t>
            </w:r>
            <w:r>
              <w:rPr>
                <w:lang w:eastAsia="zh-CN"/>
              </w:rPr>
              <w:t>1..*</w:t>
            </w:r>
          </w:p>
          <w:p w14:paraId="1EB46216" w14:textId="77777777" w:rsidR="006D6B7B" w:rsidRDefault="006D6B7B" w:rsidP="006E2C00">
            <w:pPr>
              <w:pStyle w:val="TAL"/>
              <w:keepNext w:val="0"/>
            </w:pPr>
            <w:r>
              <w:t xml:space="preserve">isOrdered: </w:t>
            </w:r>
            <w:r w:rsidRPr="004037B3">
              <w:t>False</w:t>
            </w:r>
          </w:p>
          <w:p w14:paraId="0923AD37" w14:textId="77777777" w:rsidR="006D6B7B" w:rsidRDefault="006D6B7B" w:rsidP="006E2C00">
            <w:pPr>
              <w:pStyle w:val="TAL"/>
              <w:keepNext w:val="0"/>
            </w:pPr>
            <w:r>
              <w:t xml:space="preserve">isUnique: </w:t>
            </w:r>
            <w:r w:rsidRPr="004037B3">
              <w:t>True</w:t>
            </w:r>
          </w:p>
          <w:p w14:paraId="38B8D030" w14:textId="77777777" w:rsidR="006D6B7B" w:rsidRDefault="006D6B7B" w:rsidP="006E2C00">
            <w:pPr>
              <w:pStyle w:val="TAL"/>
              <w:keepNext w:val="0"/>
            </w:pPr>
            <w:r>
              <w:t>defaultValue: None</w:t>
            </w:r>
          </w:p>
          <w:p w14:paraId="2517A249" w14:textId="77777777" w:rsidR="006D6B7B" w:rsidRDefault="006D6B7B" w:rsidP="006E2C00">
            <w:pPr>
              <w:pStyle w:val="TAL"/>
              <w:keepNext w:val="0"/>
              <w:rPr>
                <w:rFonts w:cs="Arial"/>
                <w:szCs w:val="18"/>
              </w:rPr>
            </w:pPr>
            <w:r>
              <w:t>isNullable: False</w:t>
            </w:r>
          </w:p>
        </w:tc>
      </w:tr>
      <w:tr w:rsidR="006D6B7B" w14:paraId="1DAF19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FF55"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BFA3BE3" w14:textId="77777777" w:rsidR="006D6B7B" w:rsidRDefault="006D6B7B" w:rsidP="006E2C0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9D875C4" w14:textId="77777777" w:rsidR="006D6B7B" w:rsidRDefault="006D6B7B" w:rsidP="006E2C0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2AB540" w14:textId="77777777" w:rsidR="006D6B7B" w:rsidRDefault="006D6B7B" w:rsidP="006E2C00">
            <w:pPr>
              <w:pStyle w:val="TAL"/>
            </w:pPr>
            <w:r>
              <w:t>type: Integer</w:t>
            </w:r>
          </w:p>
          <w:p w14:paraId="517811F2" w14:textId="77777777" w:rsidR="006D6B7B" w:rsidRDefault="006D6B7B" w:rsidP="006E2C00">
            <w:pPr>
              <w:pStyle w:val="TAL"/>
              <w:rPr>
                <w:lang w:eastAsia="zh-CN"/>
              </w:rPr>
            </w:pPr>
            <w:r>
              <w:t xml:space="preserve">multiplicity: </w:t>
            </w:r>
            <w:r>
              <w:rPr>
                <w:lang w:eastAsia="zh-CN"/>
              </w:rPr>
              <w:t>1</w:t>
            </w:r>
          </w:p>
          <w:p w14:paraId="06554583" w14:textId="77777777" w:rsidR="006D6B7B" w:rsidRDefault="006D6B7B" w:rsidP="006E2C00">
            <w:pPr>
              <w:pStyle w:val="TAL"/>
            </w:pPr>
            <w:r>
              <w:t>isOrdered: N/A</w:t>
            </w:r>
          </w:p>
          <w:p w14:paraId="105868D7" w14:textId="77777777" w:rsidR="006D6B7B" w:rsidRDefault="006D6B7B" w:rsidP="006E2C00">
            <w:pPr>
              <w:pStyle w:val="TAL"/>
            </w:pPr>
            <w:r>
              <w:t>isUnique: N/A</w:t>
            </w:r>
          </w:p>
          <w:p w14:paraId="2ABAC710" w14:textId="77777777" w:rsidR="006D6B7B" w:rsidRDefault="006D6B7B" w:rsidP="006E2C00">
            <w:pPr>
              <w:pStyle w:val="TAL"/>
            </w:pPr>
            <w:r>
              <w:t>defaultValue: 0</w:t>
            </w:r>
          </w:p>
          <w:p w14:paraId="5A738B2D" w14:textId="77777777" w:rsidR="006D6B7B" w:rsidRDefault="006D6B7B" w:rsidP="006E2C00">
            <w:pPr>
              <w:pStyle w:val="TAL"/>
              <w:keepNext w:val="0"/>
            </w:pPr>
            <w:r>
              <w:t>isNullable: False</w:t>
            </w:r>
          </w:p>
        </w:tc>
      </w:tr>
      <w:tr w:rsidR="006D6B7B" w14:paraId="3E4BA8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F9A3A"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17C9A49" w14:textId="77777777" w:rsidR="006D6B7B" w:rsidRDefault="006D6B7B" w:rsidP="006E2C00">
            <w:pPr>
              <w:pStyle w:val="TAL"/>
              <w:keepNext w:val="0"/>
              <w:rPr>
                <w:lang w:eastAsia="zh-CN"/>
              </w:rPr>
            </w:pPr>
            <w:r>
              <w:rPr>
                <w:lang w:eastAsia="zh-CN"/>
              </w:rPr>
              <w:t>This parameter defines FQDN of the Network Function (See TS 23.003 [13])</w:t>
            </w:r>
          </w:p>
          <w:p w14:paraId="7437959E" w14:textId="77777777" w:rsidR="006D6B7B" w:rsidRDefault="006D6B7B" w:rsidP="006E2C00">
            <w:pPr>
              <w:pStyle w:val="TAL"/>
              <w:keepNext w:val="0"/>
              <w:rPr>
                <w:lang w:eastAsia="zh-CN"/>
              </w:rPr>
            </w:pPr>
          </w:p>
          <w:p w14:paraId="1373C9F5" w14:textId="77777777" w:rsidR="006D6B7B" w:rsidRDefault="006D6B7B" w:rsidP="006E2C00">
            <w:pPr>
              <w:pStyle w:val="TAL"/>
              <w:keepNext w:val="0"/>
              <w:rPr>
                <w:lang w:eastAsia="zh-CN"/>
              </w:rPr>
            </w:pPr>
            <w:r>
              <w:rPr>
                <w:lang w:eastAsia="zh-CN"/>
              </w:rPr>
              <w:t>allowedValues: N/A</w:t>
            </w:r>
          </w:p>
          <w:p w14:paraId="5C1783B5" w14:textId="77777777" w:rsidR="006D6B7B" w:rsidRDefault="006D6B7B" w:rsidP="006E2C0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24B071" w14:textId="77777777" w:rsidR="006D6B7B" w:rsidRDefault="006D6B7B" w:rsidP="006E2C00">
            <w:pPr>
              <w:pStyle w:val="TAL"/>
              <w:keepNext w:val="0"/>
            </w:pPr>
            <w:r>
              <w:t>type: String</w:t>
            </w:r>
          </w:p>
          <w:p w14:paraId="539191ED" w14:textId="77777777" w:rsidR="006D6B7B" w:rsidRDefault="006D6B7B" w:rsidP="006E2C00">
            <w:pPr>
              <w:pStyle w:val="TAL"/>
              <w:keepNext w:val="0"/>
            </w:pPr>
            <w:r>
              <w:t>multiplicity: 1</w:t>
            </w:r>
          </w:p>
          <w:p w14:paraId="129817C1" w14:textId="77777777" w:rsidR="006D6B7B" w:rsidRDefault="006D6B7B" w:rsidP="006E2C00">
            <w:pPr>
              <w:pStyle w:val="TAL"/>
              <w:keepNext w:val="0"/>
            </w:pPr>
            <w:r>
              <w:t>isOrdered: F</w:t>
            </w:r>
          </w:p>
          <w:p w14:paraId="6FD3F4BE" w14:textId="77777777" w:rsidR="006D6B7B" w:rsidRDefault="006D6B7B" w:rsidP="006E2C00">
            <w:pPr>
              <w:pStyle w:val="TAL"/>
              <w:keepNext w:val="0"/>
            </w:pPr>
            <w:r>
              <w:t>isUnique: N/A</w:t>
            </w:r>
          </w:p>
          <w:p w14:paraId="31610E9E" w14:textId="77777777" w:rsidR="006D6B7B" w:rsidRDefault="006D6B7B" w:rsidP="006E2C00">
            <w:pPr>
              <w:pStyle w:val="TAL"/>
              <w:keepNext w:val="0"/>
            </w:pPr>
            <w:r>
              <w:t>defaultValue: None</w:t>
            </w:r>
          </w:p>
          <w:p w14:paraId="737A84F5" w14:textId="77777777" w:rsidR="006D6B7B" w:rsidRDefault="006D6B7B" w:rsidP="006E2C00">
            <w:pPr>
              <w:pStyle w:val="TAL"/>
              <w:keepNext w:val="0"/>
            </w:pPr>
            <w:r>
              <w:t>isNullable: False</w:t>
            </w:r>
          </w:p>
        </w:tc>
      </w:tr>
      <w:tr w:rsidR="006D6B7B" w14:paraId="4E1D1DA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0657"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B2133D7" w14:textId="77777777" w:rsidR="006D6B7B" w:rsidRDefault="006D6B7B" w:rsidP="006E2C00">
            <w:pPr>
              <w:pStyle w:val="TAL"/>
              <w:keepNext w:val="0"/>
              <w:rPr>
                <w:lang w:eastAsia="zh-CN"/>
              </w:rPr>
            </w:pPr>
            <w:r>
              <w:rPr>
                <w:lang w:eastAsia="zh-CN"/>
              </w:rPr>
              <w:t>This parameter defines IP Address of the Network Function. It can be IPv4 address (See RFC 791 [37]) or IPv6 address (See RFC 2373 [38]).</w:t>
            </w:r>
          </w:p>
          <w:p w14:paraId="33CE78E0" w14:textId="77777777" w:rsidR="006D6B7B" w:rsidRDefault="006D6B7B" w:rsidP="006E2C00">
            <w:pPr>
              <w:pStyle w:val="TAL"/>
              <w:keepNext w:val="0"/>
              <w:rPr>
                <w:lang w:eastAsia="zh-CN"/>
              </w:rPr>
            </w:pPr>
          </w:p>
          <w:p w14:paraId="130004F1" w14:textId="77777777" w:rsidR="006D6B7B" w:rsidRDefault="006D6B7B" w:rsidP="006E2C00">
            <w:pPr>
              <w:pStyle w:val="TAL"/>
              <w:keepNext w:val="0"/>
              <w:rPr>
                <w:lang w:eastAsia="zh-CN"/>
              </w:rPr>
            </w:pPr>
            <w:r>
              <w:rPr>
                <w:lang w:eastAsia="zh-CN"/>
              </w:rPr>
              <w:t>allowedValues: N/A</w:t>
            </w:r>
          </w:p>
          <w:p w14:paraId="02CA43A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3318B" w14:textId="77777777" w:rsidR="006D6B7B" w:rsidRDefault="006D6B7B" w:rsidP="006E2C00">
            <w:pPr>
              <w:pStyle w:val="TAL"/>
              <w:keepNext w:val="0"/>
            </w:pPr>
            <w:r>
              <w:t>type: String</w:t>
            </w:r>
          </w:p>
          <w:p w14:paraId="3DE07857" w14:textId="77777777" w:rsidR="006D6B7B" w:rsidRDefault="006D6B7B" w:rsidP="006E2C00">
            <w:pPr>
              <w:pStyle w:val="TAL"/>
              <w:keepNext w:val="0"/>
            </w:pPr>
            <w:r>
              <w:t>multiplicity: 1</w:t>
            </w:r>
          </w:p>
          <w:p w14:paraId="67758017" w14:textId="77777777" w:rsidR="006D6B7B" w:rsidRDefault="006D6B7B" w:rsidP="006E2C00">
            <w:pPr>
              <w:pStyle w:val="TAL"/>
              <w:keepNext w:val="0"/>
            </w:pPr>
            <w:r>
              <w:t>isOrdered: F</w:t>
            </w:r>
          </w:p>
          <w:p w14:paraId="21BFCE12" w14:textId="77777777" w:rsidR="006D6B7B" w:rsidRDefault="006D6B7B" w:rsidP="006E2C00">
            <w:pPr>
              <w:pStyle w:val="TAL"/>
              <w:keepNext w:val="0"/>
            </w:pPr>
            <w:r>
              <w:t>isUnique: N/A</w:t>
            </w:r>
          </w:p>
          <w:p w14:paraId="5651489A" w14:textId="77777777" w:rsidR="006D6B7B" w:rsidRDefault="006D6B7B" w:rsidP="006E2C00">
            <w:pPr>
              <w:pStyle w:val="TAL"/>
              <w:keepNext w:val="0"/>
            </w:pPr>
            <w:r>
              <w:t>defaultValue: None</w:t>
            </w:r>
          </w:p>
          <w:p w14:paraId="075B2167" w14:textId="77777777" w:rsidR="006D6B7B" w:rsidRDefault="006D6B7B" w:rsidP="006E2C00">
            <w:pPr>
              <w:pStyle w:val="TAL"/>
              <w:keepNext w:val="0"/>
            </w:pPr>
            <w:r>
              <w:t>isNullable: False</w:t>
            </w:r>
          </w:p>
        </w:tc>
      </w:tr>
      <w:tr w:rsidR="006D6B7B" w14:paraId="16CF50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29BE"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3D93FF5" w14:textId="77777777" w:rsidR="006D6B7B" w:rsidRDefault="006D6B7B" w:rsidP="006E2C0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0775CFD"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73E96" w14:textId="77777777" w:rsidR="006D6B7B" w:rsidRDefault="006D6B7B" w:rsidP="006E2C00">
            <w:pPr>
              <w:pStyle w:val="TAL"/>
              <w:keepNext w:val="0"/>
            </w:pPr>
            <w:r>
              <w:t>type: String</w:t>
            </w:r>
          </w:p>
          <w:p w14:paraId="6868D0D0" w14:textId="77777777" w:rsidR="006D6B7B" w:rsidRDefault="006D6B7B" w:rsidP="006E2C00">
            <w:pPr>
              <w:pStyle w:val="TAL"/>
              <w:keepNext w:val="0"/>
            </w:pPr>
            <w:r>
              <w:t>multiplicity: 1</w:t>
            </w:r>
          </w:p>
          <w:p w14:paraId="181FB0FA" w14:textId="77777777" w:rsidR="006D6B7B" w:rsidRDefault="006D6B7B" w:rsidP="006E2C00">
            <w:pPr>
              <w:pStyle w:val="TAL"/>
              <w:keepNext w:val="0"/>
            </w:pPr>
            <w:r>
              <w:t>isOrdered: F</w:t>
            </w:r>
          </w:p>
          <w:p w14:paraId="12D53280" w14:textId="77777777" w:rsidR="006D6B7B" w:rsidRDefault="006D6B7B" w:rsidP="006E2C00">
            <w:pPr>
              <w:pStyle w:val="TAL"/>
              <w:keepNext w:val="0"/>
            </w:pPr>
            <w:r>
              <w:t>isUnique: N/A</w:t>
            </w:r>
          </w:p>
          <w:p w14:paraId="17FF1D83" w14:textId="77777777" w:rsidR="006D6B7B" w:rsidRDefault="006D6B7B" w:rsidP="006E2C00">
            <w:pPr>
              <w:pStyle w:val="TAL"/>
              <w:keepNext w:val="0"/>
            </w:pPr>
            <w:r>
              <w:t>defaultValue: None</w:t>
            </w:r>
          </w:p>
          <w:p w14:paraId="311BE93B" w14:textId="77777777" w:rsidR="006D6B7B" w:rsidRDefault="006D6B7B" w:rsidP="006E2C00">
            <w:pPr>
              <w:pStyle w:val="TAL"/>
              <w:keepNext w:val="0"/>
            </w:pPr>
            <w:r>
              <w:t>isNullable: True</w:t>
            </w:r>
          </w:p>
        </w:tc>
      </w:tr>
      <w:tr w:rsidR="006D6B7B" w14:paraId="26E3B33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316EF"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0A38825" w14:textId="77777777" w:rsidR="006D6B7B" w:rsidRPr="00E3185B" w:rsidRDefault="006D6B7B" w:rsidP="006E2C00">
            <w:pPr>
              <w:pStyle w:val="TAL"/>
              <w:rPr>
                <w:rFonts w:cs="Arial"/>
                <w:szCs w:val="18"/>
              </w:rPr>
            </w:pPr>
            <w:r w:rsidRPr="00E3185B">
              <w:rPr>
                <w:rFonts w:cs="Arial"/>
                <w:szCs w:val="18"/>
              </w:rPr>
              <w:t>PLMNs allowed to access the NF instance.</w:t>
            </w:r>
          </w:p>
          <w:p w14:paraId="2CAACB8F" w14:textId="77777777" w:rsidR="006D6B7B" w:rsidRDefault="006D6B7B" w:rsidP="006E2C0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F4FF7CE" w14:textId="77777777" w:rsidR="006D6B7B" w:rsidRDefault="006D6B7B" w:rsidP="006E2C00">
            <w:pPr>
              <w:pStyle w:val="TAL"/>
            </w:pPr>
            <w:r w:rsidRPr="002A1C02">
              <w:t xml:space="preserve">type: </w:t>
            </w:r>
            <w:r w:rsidRPr="002A1C02">
              <w:rPr>
                <w:szCs w:val="18"/>
              </w:rPr>
              <w:t>PLMNId</w:t>
            </w:r>
          </w:p>
          <w:p w14:paraId="29E25EEC" w14:textId="77777777" w:rsidR="006D6B7B" w:rsidRDefault="006D6B7B" w:rsidP="006E2C00">
            <w:pPr>
              <w:pStyle w:val="TAL"/>
            </w:pPr>
            <w:r>
              <w:t>multiplicity: 1..*</w:t>
            </w:r>
          </w:p>
          <w:p w14:paraId="6C604957" w14:textId="77777777" w:rsidR="006D6B7B" w:rsidRDefault="006D6B7B" w:rsidP="006E2C00">
            <w:pPr>
              <w:pStyle w:val="TAL"/>
            </w:pPr>
            <w:r>
              <w:t>isOrdered: F</w:t>
            </w:r>
            <w:r w:rsidRPr="004037B3">
              <w:t>alse</w:t>
            </w:r>
          </w:p>
          <w:p w14:paraId="44EA84FE" w14:textId="77777777" w:rsidR="006D6B7B" w:rsidRDefault="006D6B7B" w:rsidP="006E2C00">
            <w:pPr>
              <w:pStyle w:val="TAL"/>
            </w:pPr>
            <w:r>
              <w:t xml:space="preserve">isUnique: </w:t>
            </w:r>
            <w:r w:rsidRPr="004037B3">
              <w:t>True</w:t>
            </w:r>
          </w:p>
          <w:p w14:paraId="73FCDDCF" w14:textId="77777777" w:rsidR="006D6B7B" w:rsidRDefault="006D6B7B" w:rsidP="006E2C00">
            <w:pPr>
              <w:pStyle w:val="TAL"/>
            </w:pPr>
            <w:r>
              <w:t>defaultValue: None</w:t>
            </w:r>
          </w:p>
          <w:p w14:paraId="46D650B9" w14:textId="77777777" w:rsidR="006D6B7B" w:rsidRDefault="006D6B7B" w:rsidP="006E2C00">
            <w:pPr>
              <w:pStyle w:val="TAL"/>
              <w:keepNext w:val="0"/>
            </w:pPr>
            <w:r>
              <w:t>isNullable: True</w:t>
            </w:r>
          </w:p>
        </w:tc>
      </w:tr>
      <w:tr w:rsidR="006D6B7B" w14:paraId="5135FC2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B91A"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B4CC5AD" w14:textId="77777777" w:rsidR="006D6B7B" w:rsidRPr="002A1C02" w:rsidRDefault="006D6B7B" w:rsidP="006E2C00">
            <w:pPr>
              <w:pStyle w:val="TAL"/>
              <w:rPr>
                <w:rFonts w:cs="Arial"/>
                <w:szCs w:val="18"/>
              </w:rPr>
            </w:pPr>
            <w:r w:rsidRPr="002A1C02">
              <w:rPr>
                <w:rFonts w:cs="Arial"/>
                <w:szCs w:val="18"/>
              </w:rPr>
              <w:t>SNPNs allowed to access the NF instance.</w:t>
            </w:r>
          </w:p>
          <w:p w14:paraId="2B4876A2" w14:textId="77777777" w:rsidR="006D6B7B" w:rsidRPr="002A1C02" w:rsidRDefault="006D6B7B" w:rsidP="006E2C00">
            <w:pPr>
              <w:pStyle w:val="TAL"/>
              <w:rPr>
                <w:rFonts w:cs="Arial"/>
                <w:szCs w:val="18"/>
              </w:rPr>
            </w:pPr>
          </w:p>
          <w:p w14:paraId="15FBF733" w14:textId="77777777" w:rsidR="006D6B7B" w:rsidRDefault="006D6B7B" w:rsidP="006E2C0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E472AE7" w14:textId="77777777" w:rsidR="006D6B7B" w:rsidRPr="002A1C02" w:rsidRDefault="006D6B7B" w:rsidP="006E2C00">
            <w:pPr>
              <w:pStyle w:val="TAL"/>
            </w:pPr>
            <w:r w:rsidRPr="002A1C02">
              <w:t>type: SNPNInfo</w:t>
            </w:r>
          </w:p>
          <w:p w14:paraId="0B45D5C9" w14:textId="77777777" w:rsidR="006D6B7B" w:rsidRPr="002A1C02" w:rsidRDefault="006D6B7B" w:rsidP="006E2C00">
            <w:pPr>
              <w:pStyle w:val="TAL"/>
            </w:pPr>
            <w:r w:rsidRPr="002A1C02">
              <w:t>multiplicity: 1..*</w:t>
            </w:r>
          </w:p>
          <w:p w14:paraId="112728DC" w14:textId="77777777" w:rsidR="006D6B7B" w:rsidRPr="00EB5968" w:rsidRDefault="006D6B7B" w:rsidP="006E2C00">
            <w:pPr>
              <w:pStyle w:val="TAL"/>
            </w:pPr>
            <w:r w:rsidRPr="00EB5968">
              <w:t>isOrdered: F</w:t>
            </w:r>
            <w:r w:rsidRPr="004037B3">
              <w:t>alse</w:t>
            </w:r>
          </w:p>
          <w:p w14:paraId="2657332D" w14:textId="77777777" w:rsidR="006D6B7B" w:rsidRPr="00E2198D" w:rsidRDefault="006D6B7B" w:rsidP="006E2C00">
            <w:pPr>
              <w:pStyle w:val="TAL"/>
            </w:pPr>
            <w:r w:rsidRPr="00E2198D">
              <w:t xml:space="preserve">isUnique: </w:t>
            </w:r>
            <w:r w:rsidRPr="004037B3">
              <w:t>True</w:t>
            </w:r>
          </w:p>
          <w:p w14:paraId="7A53021C" w14:textId="77777777" w:rsidR="006D6B7B" w:rsidRPr="00264099" w:rsidRDefault="006D6B7B" w:rsidP="006E2C00">
            <w:pPr>
              <w:pStyle w:val="TAL"/>
            </w:pPr>
            <w:r w:rsidRPr="00264099">
              <w:t>defaultValue: None</w:t>
            </w:r>
          </w:p>
          <w:p w14:paraId="5D84F849" w14:textId="77777777" w:rsidR="006D6B7B" w:rsidRDefault="006D6B7B" w:rsidP="006E2C00">
            <w:pPr>
              <w:pStyle w:val="TAL"/>
              <w:keepNext w:val="0"/>
            </w:pPr>
            <w:r w:rsidRPr="00133008">
              <w:t>isNullable: True</w:t>
            </w:r>
          </w:p>
        </w:tc>
      </w:tr>
      <w:tr w:rsidR="006D6B7B" w14:paraId="741E19B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889C"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E837D7F" w14:textId="77777777" w:rsidR="006D6B7B" w:rsidRDefault="006D6B7B" w:rsidP="006E2C00">
            <w:pPr>
              <w:pStyle w:val="TAL"/>
              <w:rPr>
                <w:rFonts w:cs="Arial"/>
              </w:rPr>
            </w:pPr>
            <w:r>
              <w:rPr>
                <w:rFonts w:cs="Arial"/>
              </w:rPr>
              <w:t>This is the Mobile Country Code (MCC) of the PLMN identifier. See TS 23.003 [3] subclause 2.2 and 12.1.</w:t>
            </w:r>
          </w:p>
          <w:p w14:paraId="55724D26" w14:textId="77777777" w:rsidR="006D6B7B" w:rsidRDefault="006D6B7B" w:rsidP="006E2C00">
            <w:pPr>
              <w:pStyle w:val="TAL"/>
              <w:rPr>
                <w:rFonts w:cs="Arial"/>
              </w:rPr>
            </w:pPr>
          </w:p>
          <w:p w14:paraId="1D0686BF" w14:textId="77777777" w:rsidR="006D6B7B" w:rsidRDefault="006D6B7B" w:rsidP="006E2C00">
            <w:pPr>
              <w:pStyle w:val="TAL"/>
            </w:pPr>
            <w:r>
              <w:rPr>
                <w:lang w:eastAsia="zh-CN"/>
              </w:rPr>
              <w:t>allowedValues:</w:t>
            </w:r>
            <w:r>
              <w:t xml:space="preserve"> a bounded string of 3 characters representing 3 digits.</w:t>
            </w:r>
          </w:p>
          <w:p w14:paraId="1E6BFBF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AF185D" w14:textId="77777777" w:rsidR="006D6B7B" w:rsidRDefault="006D6B7B" w:rsidP="006E2C00">
            <w:pPr>
              <w:pStyle w:val="TAL"/>
              <w:rPr>
                <w:lang w:eastAsia="zh-CN"/>
              </w:rPr>
            </w:pPr>
            <w:r>
              <w:t xml:space="preserve">type: </w:t>
            </w:r>
            <w:r>
              <w:rPr>
                <w:lang w:eastAsia="zh-CN"/>
              </w:rPr>
              <w:t>String</w:t>
            </w:r>
          </w:p>
          <w:p w14:paraId="6B46807F" w14:textId="77777777" w:rsidR="006D6B7B" w:rsidRDefault="006D6B7B" w:rsidP="006E2C00">
            <w:pPr>
              <w:pStyle w:val="TAL"/>
              <w:rPr>
                <w:lang w:eastAsia="zh-CN"/>
              </w:rPr>
            </w:pPr>
            <w:r>
              <w:t>multiplicity: 1</w:t>
            </w:r>
          </w:p>
          <w:p w14:paraId="0ABC8ABE" w14:textId="77777777" w:rsidR="006D6B7B" w:rsidRDefault="006D6B7B" w:rsidP="006E2C00">
            <w:pPr>
              <w:pStyle w:val="TAL"/>
            </w:pPr>
            <w:r>
              <w:t>isOrdered: N/A</w:t>
            </w:r>
          </w:p>
          <w:p w14:paraId="7E233F36" w14:textId="77777777" w:rsidR="006D6B7B" w:rsidRDefault="006D6B7B" w:rsidP="006E2C00">
            <w:pPr>
              <w:pStyle w:val="TAL"/>
            </w:pPr>
            <w:r>
              <w:t>isUnique: N/A</w:t>
            </w:r>
          </w:p>
          <w:p w14:paraId="293CF08E" w14:textId="77777777" w:rsidR="006D6B7B" w:rsidRDefault="006D6B7B" w:rsidP="006E2C00">
            <w:pPr>
              <w:pStyle w:val="TAL"/>
            </w:pPr>
            <w:r>
              <w:t>defaultValue: None</w:t>
            </w:r>
          </w:p>
          <w:p w14:paraId="21E54DD5" w14:textId="77777777" w:rsidR="006D6B7B" w:rsidRDefault="006D6B7B" w:rsidP="006E2C00">
            <w:pPr>
              <w:pStyle w:val="TAL"/>
              <w:rPr>
                <w:lang w:val="en-US"/>
              </w:rPr>
            </w:pPr>
            <w:r>
              <w:t xml:space="preserve">isNullable: </w:t>
            </w:r>
            <w:r>
              <w:rPr>
                <w:lang w:val="en-US"/>
              </w:rPr>
              <w:t>False</w:t>
            </w:r>
          </w:p>
          <w:p w14:paraId="74E79A79" w14:textId="77777777" w:rsidR="006D6B7B" w:rsidRDefault="006D6B7B" w:rsidP="006E2C00">
            <w:pPr>
              <w:pStyle w:val="TAL"/>
              <w:keepNext w:val="0"/>
            </w:pPr>
          </w:p>
        </w:tc>
      </w:tr>
      <w:tr w:rsidR="006D6B7B" w14:paraId="717457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CF112"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E4921EB" w14:textId="77777777" w:rsidR="006D6B7B" w:rsidRDefault="006D6B7B" w:rsidP="006E2C00">
            <w:pPr>
              <w:pStyle w:val="TAL"/>
              <w:rPr>
                <w:rFonts w:cs="Arial"/>
              </w:rPr>
            </w:pPr>
            <w:r>
              <w:rPr>
                <w:rFonts w:cs="Arial"/>
              </w:rPr>
              <w:t>This is the Mobile Network Code (MNC) of the PLMN identifier. See TS 23.003 [3] subclause 2.2 and 12.1.</w:t>
            </w:r>
          </w:p>
          <w:p w14:paraId="06A7212C" w14:textId="77777777" w:rsidR="006D6B7B" w:rsidRDefault="006D6B7B" w:rsidP="006E2C00">
            <w:pPr>
              <w:pStyle w:val="TAL"/>
              <w:rPr>
                <w:rFonts w:cs="Arial"/>
              </w:rPr>
            </w:pPr>
          </w:p>
          <w:p w14:paraId="54B03E92" w14:textId="77777777" w:rsidR="006D6B7B" w:rsidRDefault="006D6B7B" w:rsidP="006E2C0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85D399D"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77F5F4" w14:textId="77777777" w:rsidR="006D6B7B" w:rsidRDefault="006D6B7B" w:rsidP="006E2C00">
            <w:pPr>
              <w:pStyle w:val="TAL"/>
              <w:rPr>
                <w:lang w:eastAsia="zh-CN"/>
              </w:rPr>
            </w:pPr>
            <w:r>
              <w:t xml:space="preserve">type: </w:t>
            </w:r>
            <w:r>
              <w:rPr>
                <w:lang w:eastAsia="zh-CN"/>
              </w:rPr>
              <w:t>String</w:t>
            </w:r>
          </w:p>
          <w:p w14:paraId="44237B24" w14:textId="77777777" w:rsidR="006D6B7B" w:rsidRDefault="006D6B7B" w:rsidP="006E2C00">
            <w:pPr>
              <w:pStyle w:val="TAL"/>
              <w:rPr>
                <w:lang w:eastAsia="zh-CN"/>
              </w:rPr>
            </w:pPr>
            <w:r>
              <w:t>multiplicity: 1</w:t>
            </w:r>
          </w:p>
          <w:p w14:paraId="2037E454" w14:textId="77777777" w:rsidR="006D6B7B" w:rsidRDefault="006D6B7B" w:rsidP="006E2C00">
            <w:pPr>
              <w:pStyle w:val="TAL"/>
            </w:pPr>
            <w:r>
              <w:t>isOrdered: N/A</w:t>
            </w:r>
          </w:p>
          <w:p w14:paraId="1B3F3299" w14:textId="77777777" w:rsidR="006D6B7B" w:rsidRDefault="006D6B7B" w:rsidP="006E2C00">
            <w:pPr>
              <w:pStyle w:val="TAL"/>
            </w:pPr>
            <w:r>
              <w:t>isUnique: N/A</w:t>
            </w:r>
          </w:p>
          <w:p w14:paraId="6284E761" w14:textId="77777777" w:rsidR="006D6B7B" w:rsidRDefault="006D6B7B" w:rsidP="006E2C00">
            <w:pPr>
              <w:pStyle w:val="TAL"/>
            </w:pPr>
            <w:r>
              <w:t>defaultValue: None</w:t>
            </w:r>
          </w:p>
          <w:p w14:paraId="1FAD5F3D" w14:textId="77777777" w:rsidR="006D6B7B" w:rsidRDefault="006D6B7B" w:rsidP="006E2C00">
            <w:pPr>
              <w:pStyle w:val="TAL"/>
              <w:rPr>
                <w:lang w:val="en-US"/>
              </w:rPr>
            </w:pPr>
            <w:r>
              <w:t xml:space="preserve">isNullable: </w:t>
            </w:r>
            <w:r>
              <w:rPr>
                <w:lang w:val="en-US"/>
              </w:rPr>
              <w:t>False</w:t>
            </w:r>
          </w:p>
          <w:p w14:paraId="592B6952" w14:textId="77777777" w:rsidR="006D6B7B" w:rsidRDefault="006D6B7B" w:rsidP="006E2C00">
            <w:pPr>
              <w:pStyle w:val="TAL"/>
              <w:keepNext w:val="0"/>
            </w:pPr>
          </w:p>
        </w:tc>
      </w:tr>
      <w:tr w:rsidR="006D6B7B" w14:paraId="0E24FD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F206D"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519BC09A" w14:textId="77777777" w:rsidR="006D6B7B" w:rsidRDefault="006D6B7B" w:rsidP="006E2C0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F38A6F7" w14:textId="77777777" w:rsidR="006D6B7B" w:rsidRDefault="006D6B7B" w:rsidP="006E2C00">
            <w:pPr>
              <w:pStyle w:val="TAL"/>
              <w:rPr>
                <w:lang w:eastAsia="zh-CN"/>
              </w:rPr>
            </w:pPr>
            <w:r>
              <w:t xml:space="preserve">type: </w:t>
            </w:r>
            <w:r>
              <w:rPr>
                <w:lang w:eastAsia="zh-CN"/>
              </w:rPr>
              <w:t>String</w:t>
            </w:r>
          </w:p>
          <w:p w14:paraId="1B6A3576" w14:textId="77777777" w:rsidR="006D6B7B" w:rsidRDefault="006D6B7B" w:rsidP="006E2C00">
            <w:pPr>
              <w:pStyle w:val="TAL"/>
              <w:rPr>
                <w:lang w:eastAsia="zh-CN"/>
              </w:rPr>
            </w:pPr>
            <w:r>
              <w:t>multiplicity: 1</w:t>
            </w:r>
          </w:p>
          <w:p w14:paraId="5491C0A4" w14:textId="77777777" w:rsidR="006D6B7B" w:rsidRDefault="006D6B7B" w:rsidP="006E2C00">
            <w:pPr>
              <w:pStyle w:val="TAL"/>
            </w:pPr>
            <w:r>
              <w:t>isOrdered: N/A</w:t>
            </w:r>
          </w:p>
          <w:p w14:paraId="76982612" w14:textId="77777777" w:rsidR="006D6B7B" w:rsidRDefault="006D6B7B" w:rsidP="006E2C00">
            <w:pPr>
              <w:pStyle w:val="TAL"/>
            </w:pPr>
            <w:r>
              <w:t>isUnique: N/A</w:t>
            </w:r>
          </w:p>
          <w:p w14:paraId="45F98038" w14:textId="77777777" w:rsidR="006D6B7B" w:rsidRDefault="006D6B7B" w:rsidP="006E2C00">
            <w:pPr>
              <w:pStyle w:val="TAL"/>
            </w:pPr>
            <w:r>
              <w:t>defaultValue: None</w:t>
            </w:r>
          </w:p>
          <w:p w14:paraId="0FB8AB9B" w14:textId="77777777" w:rsidR="006D6B7B" w:rsidRDefault="006D6B7B" w:rsidP="006E2C00">
            <w:pPr>
              <w:pStyle w:val="TAL"/>
              <w:rPr>
                <w:lang w:val="en-US"/>
              </w:rPr>
            </w:pPr>
            <w:r>
              <w:t xml:space="preserve">isNullable: </w:t>
            </w:r>
            <w:r>
              <w:rPr>
                <w:lang w:val="en-US"/>
              </w:rPr>
              <w:t>False</w:t>
            </w:r>
          </w:p>
          <w:p w14:paraId="3A9C02D2" w14:textId="77777777" w:rsidR="006D6B7B" w:rsidRDefault="006D6B7B" w:rsidP="006E2C00">
            <w:pPr>
              <w:pStyle w:val="TAL"/>
              <w:keepNext w:val="0"/>
            </w:pPr>
          </w:p>
        </w:tc>
      </w:tr>
      <w:tr w:rsidR="006D6B7B" w14:paraId="41B417A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CF83C"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43BD88F" w14:textId="77777777" w:rsidR="006D6B7B" w:rsidRPr="002A1C02" w:rsidRDefault="006D6B7B" w:rsidP="006E2C00">
            <w:pPr>
              <w:pStyle w:val="TAL"/>
              <w:rPr>
                <w:rFonts w:cs="Arial"/>
                <w:szCs w:val="18"/>
              </w:rPr>
            </w:pPr>
            <w:r w:rsidRPr="002A1C02">
              <w:rPr>
                <w:rFonts w:cs="Arial"/>
                <w:szCs w:val="18"/>
              </w:rPr>
              <w:t>Type of the NFs allowed to access the NF instance.</w:t>
            </w:r>
          </w:p>
          <w:p w14:paraId="26EFB9B9" w14:textId="77777777" w:rsidR="006D6B7B" w:rsidRPr="002A1C02" w:rsidRDefault="006D6B7B" w:rsidP="006E2C00">
            <w:pPr>
              <w:pStyle w:val="TAL"/>
              <w:rPr>
                <w:rFonts w:cs="Arial"/>
                <w:szCs w:val="18"/>
              </w:rPr>
            </w:pPr>
            <w:r w:rsidRPr="002A1C02">
              <w:rPr>
                <w:rFonts w:cs="Arial"/>
                <w:szCs w:val="18"/>
              </w:rPr>
              <w:t>If not provided, any NF type is allowed to access the NF.</w:t>
            </w:r>
          </w:p>
          <w:p w14:paraId="55B4A487" w14:textId="77777777" w:rsidR="006D6B7B" w:rsidRPr="002A1C02" w:rsidRDefault="006D6B7B" w:rsidP="006E2C00">
            <w:pPr>
              <w:pStyle w:val="TAL"/>
              <w:rPr>
                <w:lang w:eastAsia="zh-CN"/>
              </w:rPr>
            </w:pPr>
          </w:p>
          <w:p w14:paraId="0E18C356" w14:textId="77777777" w:rsidR="006D6B7B" w:rsidRDefault="006D6B7B" w:rsidP="006E2C0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70A6A1F" w14:textId="77777777" w:rsidR="006D6B7B" w:rsidRPr="002A1C02" w:rsidRDefault="006D6B7B" w:rsidP="006E2C00">
            <w:pPr>
              <w:pStyle w:val="TAL"/>
            </w:pPr>
            <w:r w:rsidRPr="002A1C02">
              <w:t>type: ENUM</w:t>
            </w:r>
          </w:p>
          <w:p w14:paraId="159603BA" w14:textId="77777777" w:rsidR="006D6B7B" w:rsidRPr="002A1C02" w:rsidRDefault="006D6B7B" w:rsidP="006E2C00">
            <w:pPr>
              <w:pStyle w:val="TAL"/>
            </w:pPr>
            <w:r w:rsidRPr="002A1C02">
              <w:t>multiplicity: 1..*</w:t>
            </w:r>
          </w:p>
          <w:p w14:paraId="3719AF97" w14:textId="77777777" w:rsidR="006D6B7B" w:rsidRPr="00EB5968" w:rsidRDefault="006D6B7B" w:rsidP="006E2C00">
            <w:pPr>
              <w:pStyle w:val="TAL"/>
            </w:pPr>
            <w:r w:rsidRPr="00EB5968">
              <w:t>isOrdered: F</w:t>
            </w:r>
            <w:r w:rsidRPr="00511852">
              <w:t>alse</w:t>
            </w:r>
          </w:p>
          <w:p w14:paraId="6F721675" w14:textId="77777777" w:rsidR="006D6B7B" w:rsidRPr="00E2198D" w:rsidRDefault="006D6B7B" w:rsidP="006E2C00">
            <w:pPr>
              <w:pStyle w:val="TAL"/>
            </w:pPr>
            <w:r w:rsidRPr="00E2198D">
              <w:t xml:space="preserve">isUnique: </w:t>
            </w:r>
            <w:r w:rsidRPr="00511852">
              <w:t>True</w:t>
            </w:r>
          </w:p>
          <w:p w14:paraId="06D48835" w14:textId="77777777" w:rsidR="006D6B7B" w:rsidRPr="00264099" w:rsidRDefault="006D6B7B" w:rsidP="006E2C00">
            <w:pPr>
              <w:pStyle w:val="TAL"/>
            </w:pPr>
            <w:r w:rsidRPr="00264099">
              <w:t>defaultValue: None</w:t>
            </w:r>
          </w:p>
          <w:p w14:paraId="227A1CEB" w14:textId="77777777" w:rsidR="006D6B7B" w:rsidRDefault="006D6B7B" w:rsidP="006E2C00">
            <w:pPr>
              <w:pStyle w:val="TAL"/>
              <w:keepNext w:val="0"/>
            </w:pPr>
            <w:r w:rsidRPr="00133008">
              <w:t>isNullable: True</w:t>
            </w:r>
          </w:p>
        </w:tc>
      </w:tr>
      <w:tr w:rsidR="006D6B7B" w14:paraId="263EDFA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F315"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7063F0C" w14:textId="77777777" w:rsidR="006D6B7B" w:rsidRPr="002A1C02" w:rsidRDefault="006D6B7B" w:rsidP="006E2C0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5ADA811" w14:textId="77777777" w:rsidR="006D6B7B" w:rsidRPr="00EB5968" w:rsidRDefault="006D6B7B" w:rsidP="006E2C00">
            <w:pPr>
              <w:pStyle w:val="TAL"/>
              <w:rPr>
                <w:rFonts w:cs="Arial"/>
                <w:szCs w:val="18"/>
              </w:rPr>
            </w:pPr>
          </w:p>
          <w:p w14:paraId="221585EB" w14:textId="77777777" w:rsidR="006D6B7B" w:rsidRPr="00E2198D" w:rsidRDefault="006D6B7B" w:rsidP="006E2C00">
            <w:pPr>
              <w:pStyle w:val="TAL"/>
              <w:rPr>
                <w:rFonts w:cs="Arial"/>
                <w:szCs w:val="18"/>
              </w:rPr>
            </w:pPr>
            <w:r w:rsidRPr="00E2198D">
              <w:rPr>
                <w:rFonts w:cs="Arial"/>
                <w:szCs w:val="18"/>
              </w:rPr>
              <w:t>If not provided, any NF domain is allowed to access the NF.</w:t>
            </w:r>
          </w:p>
          <w:p w14:paraId="2EBF5805"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A094E0" w14:textId="77777777" w:rsidR="006D6B7B" w:rsidRPr="002A1C02" w:rsidRDefault="006D6B7B" w:rsidP="006E2C00">
            <w:pPr>
              <w:pStyle w:val="TAL"/>
            </w:pPr>
            <w:r w:rsidRPr="002A1C02">
              <w:t>type: String</w:t>
            </w:r>
          </w:p>
          <w:p w14:paraId="147C4625" w14:textId="77777777" w:rsidR="006D6B7B" w:rsidRPr="002A1C02" w:rsidRDefault="006D6B7B" w:rsidP="006E2C00">
            <w:pPr>
              <w:pStyle w:val="TAL"/>
            </w:pPr>
            <w:r w:rsidRPr="002A1C02">
              <w:t>multiplicity: 1..*</w:t>
            </w:r>
          </w:p>
          <w:p w14:paraId="7E9BBB26" w14:textId="77777777" w:rsidR="006D6B7B" w:rsidRPr="00EB5968" w:rsidRDefault="006D6B7B" w:rsidP="006E2C00">
            <w:pPr>
              <w:pStyle w:val="TAL"/>
            </w:pPr>
            <w:r w:rsidRPr="00EB5968">
              <w:t>isOrdered: F</w:t>
            </w:r>
            <w:r w:rsidRPr="00511852">
              <w:t>alse</w:t>
            </w:r>
          </w:p>
          <w:p w14:paraId="3767AC79" w14:textId="77777777" w:rsidR="006D6B7B" w:rsidRPr="00E2198D" w:rsidRDefault="006D6B7B" w:rsidP="006E2C00">
            <w:pPr>
              <w:pStyle w:val="TAL"/>
            </w:pPr>
            <w:r w:rsidRPr="00E2198D">
              <w:t xml:space="preserve">isUnique: </w:t>
            </w:r>
            <w:r w:rsidRPr="00511852">
              <w:t>True</w:t>
            </w:r>
          </w:p>
          <w:p w14:paraId="1F50679D" w14:textId="77777777" w:rsidR="006D6B7B" w:rsidRPr="00264099" w:rsidRDefault="006D6B7B" w:rsidP="006E2C00">
            <w:pPr>
              <w:pStyle w:val="TAL"/>
            </w:pPr>
            <w:r w:rsidRPr="00264099">
              <w:t>defaultValue: None</w:t>
            </w:r>
          </w:p>
          <w:p w14:paraId="6AA3BAB7" w14:textId="77777777" w:rsidR="006D6B7B" w:rsidRDefault="006D6B7B" w:rsidP="006E2C00">
            <w:pPr>
              <w:pStyle w:val="TAL"/>
              <w:keepNext w:val="0"/>
            </w:pPr>
            <w:r w:rsidRPr="00133008">
              <w:t>isNullable: True</w:t>
            </w:r>
          </w:p>
        </w:tc>
      </w:tr>
      <w:tr w:rsidR="006D6B7B" w14:paraId="2CC16B0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746C9"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03788A" w14:textId="77777777" w:rsidR="006D6B7B" w:rsidRPr="002A1C02" w:rsidRDefault="006D6B7B" w:rsidP="006E2C00">
            <w:pPr>
              <w:pStyle w:val="TAL"/>
              <w:rPr>
                <w:rFonts w:cs="Arial"/>
                <w:szCs w:val="18"/>
              </w:rPr>
            </w:pPr>
            <w:r w:rsidRPr="002A1C02">
              <w:rPr>
                <w:rFonts w:cs="Arial"/>
                <w:szCs w:val="18"/>
              </w:rPr>
              <w:t>S-NSSAI of the allowed slices to access the NF instance.</w:t>
            </w:r>
          </w:p>
          <w:p w14:paraId="15343913" w14:textId="77777777" w:rsidR="006D6B7B" w:rsidRPr="002A1C02" w:rsidRDefault="006D6B7B" w:rsidP="006E2C00">
            <w:pPr>
              <w:pStyle w:val="TAL"/>
              <w:rPr>
                <w:rFonts w:cs="Arial"/>
                <w:szCs w:val="18"/>
              </w:rPr>
            </w:pPr>
          </w:p>
          <w:p w14:paraId="0F7E59F5" w14:textId="77777777" w:rsidR="006D6B7B" w:rsidRPr="00EB5968" w:rsidRDefault="006D6B7B" w:rsidP="006E2C00">
            <w:pPr>
              <w:pStyle w:val="TAL"/>
              <w:rPr>
                <w:rFonts w:cs="Arial"/>
                <w:szCs w:val="18"/>
              </w:rPr>
            </w:pPr>
            <w:r w:rsidRPr="00EB5968">
              <w:rPr>
                <w:rFonts w:cs="Arial"/>
                <w:szCs w:val="18"/>
              </w:rPr>
              <w:t>If not provided, any slice is allowed to access the NF.</w:t>
            </w:r>
          </w:p>
          <w:p w14:paraId="7D4DCD7D"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D12B2C" w14:textId="77777777" w:rsidR="006D6B7B" w:rsidRPr="002A1C02" w:rsidRDefault="006D6B7B" w:rsidP="006E2C00">
            <w:pPr>
              <w:pStyle w:val="TAL"/>
            </w:pPr>
            <w:r w:rsidRPr="002A1C02">
              <w:t xml:space="preserve">type: </w:t>
            </w:r>
            <w:r w:rsidRPr="002A1C02">
              <w:rPr>
                <w:rFonts w:cs="Arial"/>
                <w:szCs w:val="18"/>
              </w:rPr>
              <w:t>S-NSSAI</w:t>
            </w:r>
          </w:p>
          <w:p w14:paraId="6F720D13" w14:textId="77777777" w:rsidR="006D6B7B" w:rsidRPr="002A1C02" w:rsidRDefault="006D6B7B" w:rsidP="006E2C00">
            <w:pPr>
              <w:pStyle w:val="TAL"/>
            </w:pPr>
            <w:r w:rsidRPr="002A1C02">
              <w:t>multiplicity: 1..*</w:t>
            </w:r>
          </w:p>
          <w:p w14:paraId="056C86CB" w14:textId="77777777" w:rsidR="006D6B7B" w:rsidRPr="00EB5968" w:rsidRDefault="006D6B7B" w:rsidP="006E2C00">
            <w:pPr>
              <w:pStyle w:val="TAL"/>
            </w:pPr>
            <w:r w:rsidRPr="00EB5968">
              <w:t>isOrdered: F</w:t>
            </w:r>
            <w:r w:rsidRPr="00511852">
              <w:t>alse</w:t>
            </w:r>
          </w:p>
          <w:p w14:paraId="2F7BDB03" w14:textId="77777777" w:rsidR="006D6B7B" w:rsidRPr="00E2198D" w:rsidRDefault="006D6B7B" w:rsidP="006E2C00">
            <w:pPr>
              <w:pStyle w:val="TAL"/>
            </w:pPr>
            <w:r w:rsidRPr="00E2198D">
              <w:t xml:space="preserve">isUnique: </w:t>
            </w:r>
            <w:r w:rsidRPr="00511852">
              <w:t>True</w:t>
            </w:r>
          </w:p>
          <w:p w14:paraId="3D8DBD95" w14:textId="77777777" w:rsidR="006D6B7B" w:rsidRPr="00264099" w:rsidRDefault="006D6B7B" w:rsidP="006E2C00">
            <w:pPr>
              <w:pStyle w:val="TAL"/>
            </w:pPr>
            <w:r w:rsidRPr="00264099">
              <w:t>defaultValue: None</w:t>
            </w:r>
          </w:p>
          <w:p w14:paraId="01AEDF84" w14:textId="77777777" w:rsidR="006D6B7B" w:rsidRDefault="006D6B7B" w:rsidP="006E2C00">
            <w:pPr>
              <w:pStyle w:val="TAL"/>
              <w:keepNext w:val="0"/>
            </w:pPr>
            <w:r w:rsidRPr="00133008">
              <w:t>isNullable: True</w:t>
            </w:r>
          </w:p>
        </w:tc>
      </w:tr>
      <w:tr w:rsidR="006D6B7B" w14:paraId="0B766B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9522" w14:textId="77777777" w:rsidR="006D6B7B" w:rsidRDefault="006D6B7B" w:rsidP="006E2C0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CECFC90" w14:textId="77777777" w:rsidR="006D6B7B" w:rsidRDefault="006D6B7B" w:rsidP="006E2C00">
            <w:pPr>
              <w:pStyle w:val="TAL"/>
              <w:keepNext w:val="0"/>
              <w:rPr>
                <w:lang w:eastAsia="zh-CN"/>
              </w:rPr>
            </w:pPr>
            <w:r>
              <w:rPr>
                <w:lang w:eastAsia="zh-CN"/>
              </w:rPr>
              <w:t>The parameter defines information about the location of the NF instance (e.g. geographic location, data center) defined by operator (See TS 29.510[23]).</w:t>
            </w:r>
          </w:p>
          <w:p w14:paraId="6AA1F787" w14:textId="77777777" w:rsidR="006D6B7B" w:rsidRDefault="006D6B7B" w:rsidP="006E2C00">
            <w:pPr>
              <w:pStyle w:val="TAL"/>
              <w:keepNext w:val="0"/>
              <w:rPr>
                <w:lang w:eastAsia="zh-CN"/>
              </w:rPr>
            </w:pPr>
          </w:p>
          <w:p w14:paraId="62A1E05D"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94652" w14:textId="77777777" w:rsidR="006D6B7B" w:rsidRDefault="006D6B7B" w:rsidP="006E2C00">
            <w:pPr>
              <w:pStyle w:val="TAL"/>
              <w:keepNext w:val="0"/>
            </w:pPr>
            <w:r>
              <w:t>type: String</w:t>
            </w:r>
          </w:p>
          <w:p w14:paraId="057B9F45" w14:textId="77777777" w:rsidR="006D6B7B" w:rsidRDefault="006D6B7B" w:rsidP="006E2C00">
            <w:pPr>
              <w:pStyle w:val="TAL"/>
              <w:keepNext w:val="0"/>
            </w:pPr>
            <w:r>
              <w:t>multiplicity: 1</w:t>
            </w:r>
          </w:p>
          <w:p w14:paraId="7299C7B2" w14:textId="77777777" w:rsidR="006D6B7B" w:rsidRDefault="006D6B7B" w:rsidP="006E2C00">
            <w:pPr>
              <w:pStyle w:val="TAL"/>
              <w:keepNext w:val="0"/>
            </w:pPr>
            <w:r>
              <w:t>isOrdered: F</w:t>
            </w:r>
          </w:p>
          <w:p w14:paraId="108EE942" w14:textId="77777777" w:rsidR="006D6B7B" w:rsidRDefault="006D6B7B" w:rsidP="006E2C00">
            <w:pPr>
              <w:pStyle w:val="TAL"/>
              <w:keepNext w:val="0"/>
            </w:pPr>
            <w:r>
              <w:t>isUnique: N/A</w:t>
            </w:r>
          </w:p>
          <w:p w14:paraId="55974A8A" w14:textId="77777777" w:rsidR="006D6B7B" w:rsidRDefault="006D6B7B" w:rsidP="006E2C00">
            <w:pPr>
              <w:pStyle w:val="TAL"/>
              <w:keepNext w:val="0"/>
            </w:pPr>
            <w:r>
              <w:t>defaultValue: None</w:t>
            </w:r>
          </w:p>
          <w:p w14:paraId="28136780" w14:textId="77777777" w:rsidR="006D6B7B" w:rsidRDefault="006D6B7B" w:rsidP="006E2C00">
            <w:pPr>
              <w:pStyle w:val="TAL"/>
              <w:keepNext w:val="0"/>
            </w:pPr>
            <w:r>
              <w:t>isNullable: True</w:t>
            </w:r>
          </w:p>
        </w:tc>
      </w:tr>
      <w:tr w:rsidR="006D6B7B" w14:paraId="7A542FA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2EFFC" w14:textId="77777777" w:rsidR="006D6B7B" w:rsidRDefault="006D6B7B" w:rsidP="006E2C0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0BD7EC5" w14:textId="77777777" w:rsidR="006D6B7B" w:rsidRDefault="006D6B7B" w:rsidP="006E2C0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0B53ECE" w14:textId="77777777" w:rsidR="006D6B7B" w:rsidRDefault="006D6B7B" w:rsidP="006E2C0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4374C9D" w14:textId="77777777" w:rsidR="006D6B7B" w:rsidRDefault="006D6B7B" w:rsidP="006E2C00">
            <w:pPr>
              <w:pStyle w:val="TAL"/>
              <w:keepNext w:val="0"/>
            </w:pPr>
            <w:r>
              <w:t>type: Integer</w:t>
            </w:r>
          </w:p>
          <w:p w14:paraId="7882EC76" w14:textId="77777777" w:rsidR="006D6B7B" w:rsidRDefault="006D6B7B" w:rsidP="006E2C00">
            <w:pPr>
              <w:pStyle w:val="TAL"/>
              <w:keepNext w:val="0"/>
              <w:rPr>
                <w:lang w:eastAsia="zh-CN"/>
              </w:rPr>
            </w:pPr>
            <w:r>
              <w:t xml:space="preserve">multiplicity: </w:t>
            </w:r>
            <w:r>
              <w:rPr>
                <w:lang w:eastAsia="zh-CN"/>
              </w:rPr>
              <w:t>1</w:t>
            </w:r>
          </w:p>
          <w:p w14:paraId="51B66B5E" w14:textId="77777777" w:rsidR="006D6B7B" w:rsidRDefault="006D6B7B" w:rsidP="006E2C00">
            <w:pPr>
              <w:pStyle w:val="TAL"/>
              <w:keepNext w:val="0"/>
            </w:pPr>
            <w:r>
              <w:t>isOrdered: N/A</w:t>
            </w:r>
          </w:p>
          <w:p w14:paraId="5E41E2C4" w14:textId="77777777" w:rsidR="006D6B7B" w:rsidRDefault="006D6B7B" w:rsidP="006E2C00">
            <w:pPr>
              <w:pStyle w:val="TAL"/>
              <w:keepNext w:val="0"/>
            </w:pPr>
            <w:r>
              <w:t>isUnique: N/A</w:t>
            </w:r>
          </w:p>
          <w:p w14:paraId="20A56F71" w14:textId="77777777" w:rsidR="006D6B7B" w:rsidRDefault="006D6B7B" w:rsidP="006E2C00">
            <w:pPr>
              <w:pStyle w:val="TAL"/>
              <w:keepNext w:val="0"/>
            </w:pPr>
            <w:r>
              <w:t>defaultValue: None</w:t>
            </w:r>
          </w:p>
          <w:p w14:paraId="05B10DA8" w14:textId="77777777" w:rsidR="006D6B7B" w:rsidRDefault="006D6B7B" w:rsidP="006E2C00">
            <w:pPr>
              <w:pStyle w:val="TAL"/>
              <w:keepNext w:val="0"/>
            </w:pPr>
            <w:r>
              <w:t>allowedValues: N/A</w:t>
            </w:r>
          </w:p>
          <w:p w14:paraId="7465A412" w14:textId="77777777" w:rsidR="006D6B7B" w:rsidRDefault="006D6B7B" w:rsidP="006E2C00">
            <w:pPr>
              <w:pStyle w:val="TAL"/>
              <w:keepNext w:val="0"/>
            </w:pPr>
            <w:r>
              <w:t>isNullable: False</w:t>
            </w:r>
          </w:p>
        </w:tc>
      </w:tr>
      <w:tr w:rsidR="006D6B7B" w14:paraId="3534F06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5609B" w14:textId="77777777" w:rsidR="006D6B7B" w:rsidRDefault="006D6B7B" w:rsidP="006E2C0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B47D7AC" w14:textId="77777777" w:rsidR="006D6B7B" w:rsidRPr="00F45C7E" w:rsidRDefault="006D6B7B" w:rsidP="006E2C0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E29D89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681E68" w14:textId="77777777" w:rsidR="006D6B7B" w:rsidRPr="00D52704" w:rsidRDefault="006D6B7B" w:rsidP="006E2C00">
            <w:pPr>
              <w:pStyle w:val="TAL"/>
              <w:rPr>
                <w:rFonts w:cs="Arial"/>
                <w:szCs w:val="18"/>
                <w:lang w:eastAsia="zh-CN"/>
              </w:rPr>
            </w:pPr>
            <w:r>
              <w:t xml:space="preserve">type: </w:t>
            </w:r>
            <w:r>
              <w:rPr>
                <w:rFonts w:cs="Arial"/>
                <w:szCs w:val="18"/>
                <w:lang w:eastAsia="zh-CN"/>
              </w:rPr>
              <w:t>DateTime</w:t>
            </w:r>
          </w:p>
          <w:p w14:paraId="43636308" w14:textId="77777777" w:rsidR="006D6B7B" w:rsidRDefault="006D6B7B" w:rsidP="006E2C00">
            <w:pPr>
              <w:pStyle w:val="TAL"/>
              <w:rPr>
                <w:lang w:eastAsia="zh-CN"/>
              </w:rPr>
            </w:pPr>
            <w:r>
              <w:t xml:space="preserve">multiplicity: </w:t>
            </w:r>
            <w:r>
              <w:rPr>
                <w:lang w:eastAsia="zh-CN"/>
              </w:rPr>
              <w:t>1</w:t>
            </w:r>
          </w:p>
          <w:p w14:paraId="56DB0F48" w14:textId="77777777" w:rsidR="006D6B7B" w:rsidRDefault="006D6B7B" w:rsidP="006E2C00">
            <w:pPr>
              <w:pStyle w:val="TAL"/>
            </w:pPr>
            <w:r>
              <w:t>isOrdered: N/A</w:t>
            </w:r>
          </w:p>
          <w:p w14:paraId="2CE63425" w14:textId="77777777" w:rsidR="006D6B7B" w:rsidRDefault="006D6B7B" w:rsidP="006E2C00">
            <w:pPr>
              <w:pStyle w:val="TAL"/>
            </w:pPr>
            <w:r>
              <w:t>isUnique: N/A</w:t>
            </w:r>
          </w:p>
          <w:p w14:paraId="166B3401" w14:textId="77777777" w:rsidR="006D6B7B" w:rsidRDefault="006D6B7B" w:rsidP="006E2C00">
            <w:pPr>
              <w:pStyle w:val="TAL"/>
            </w:pPr>
            <w:r>
              <w:t>defaultValue: None</w:t>
            </w:r>
          </w:p>
          <w:p w14:paraId="29B6C58F" w14:textId="77777777" w:rsidR="006D6B7B" w:rsidRDefault="006D6B7B" w:rsidP="006E2C00">
            <w:pPr>
              <w:pStyle w:val="TAL"/>
            </w:pPr>
            <w:r>
              <w:t>allowedValues: N/A</w:t>
            </w:r>
          </w:p>
          <w:p w14:paraId="63C5C574" w14:textId="77777777" w:rsidR="006D6B7B" w:rsidRDefault="006D6B7B" w:rsidP="006E2C00">
            <w:pPr>
              <w:pStyle w:val="TAL"/>
              <w:keepNext w:val="0"/>
            </w:pPr>
            <w:r>
              <w:t>isNullable: True</w:t>
            </w:r>
          </w:p>
        </w:tc>
      </w:tr>
      <w:tr w:rsidR="006D6B7B" w14:paraId="6C6AE3B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82DAF" w14:textId="77777777" w:rsidR="006D6B7B" w:rsidRDefault="006D6B7B" w:rsidP="006E2C0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DFD733C" w14:textId="77777777" w:rsidR="006D6B7B" w:rsidRPr="00690A26" w:rsidRDefault="006D6B7B" w:rsidP="006E2C0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F3A8469"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69227"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3851AC1F" w14:textId="77777777" w:rsidR="006D6B7B" w:rsidRDefault="006D6B7B" w:rsidP="006E2C00">
            <w:pPr>
              <w:pStyle w:val="TAL"/>
              <w:rPr>
                <w:lang w:eastAsia="zh-CN"/>
              </w:rPr>
            </w:pPr>
            <w:r>
              <w:t xml:space="preserve">multiplicity: </w:t>
            </w:r>
            <w:r>
              <w:rPr>
                <w:lang w:eastAsia="zh-CN"/>
              </w:rPr>
              <w:t>1</w:t>
            </w:r>
          </w:p>
          <w:p w14:paraId="304505D1" w14:textId="77777777" w:rsidR="006D6B7B" w:rsidRDefault="006D6B7B" w:rsidP="006E2C00">
            <w:pPr>
              <w:pStyle w:val="TAL"/>
            </w:pPr>
            <w:r>
              <w:t>isOrdered: N/A</w:t>
            </w:r>
          </w:p>
          <w:p w14:paraId="62FCF39F" w14:textId="77777777" w:rsidR="006D6B7B" w:rsidRDefault="006D6B7B" w:rsidP="006E2C00">
            <w:pPr>
              <w:pStyle w:val="TAL"/>
            </w:pPr>
            <w:r>
              <w:t>isUnique: N/A</w:t>
            </w:r>
          </w:p>
          <w:p w14:paraId="1D1B0CA8" w14:textId="77777777" w:rsidR="006D6B7B" w:rsidRDefault="006D6B7B" w:rsidP="006E2C00">
            <w:pPr>
              <w:pStyle w:val="TAL"/>
            </w:pPr>
            <w:r>
              <w:t>defaultValue: None</w:t>
            </w:r>
          </w:p>
          <w:p w14:paraId="31C1401B" w14:textId="77777777" w:rsidR="006D6B7B" w:rsidRDefault="006D6B7B" w:rsidP="006E2C00">
            <w:pPr>
              <w:pStyle w:val="TAL"/>
            </w:pPr>
            <w:r>
              <w:t>allowedValues: N/A</w:t>
            </w:r>
          </w:p>
          <w:p w14:paraId="5DC512B0" w14:textId="77777777" w:rsidR="006D6B7B" w:rsidRDefault="006D6B7B" w:rsidP="006E2C00">
            <w:pPr>
              <w:pStyle w:val="TAL"/>
              <w:keepNext w:val="0"/>
            </w:pPr>
            <w:r>
              <w:t xml:space="preserve">isNullable: True </w:t>
            </w:r>
          </w:p>
        </w:tc>
      </w:tr>
      <w:tr w:rsidR="006D6B7B" w14:paraId="325CBB9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E03DF" w14:textId="77777777" w:rsidR="006D6B7B" w:rsidRDefault="006D6B7B" w:rsidP="006E2C0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DD7648B" w14:textId="77777777" w:rsidR="006D6B7B" w:rsidRPr="003E5DF0" w:rsidRDefault="006D6B7B" w:rsidP="006E2C0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B38FCDE" w14:textId="77777777" w:rsidR="006D6B7B" w:rsidRPr="008E6607" w:rsidRDefault="006D6B7B" w:rsidP="006E2C0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449985B" w14:textId="77777777" w:rsidR="006D6B7B" w:rsidRPr="008E6607" w:rsidRDefault="006D6B7B" w:rsidP="006E2C0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666AE61" w14:textId="77777777" w:rsidR="006D6B7B" w:rsidRPr="008E6607" w:rsidRDefault="006D6B7B" w:rsidP="006E2C0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C3C987B" w14:textId="77777777" w:rsidR="006D6B7B" w:rsidRDefault="006D6B7B" w:rsidP="006E2C0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B266F9" w14:textId="77777777" w:rsidR="006D6B7B" w:rsidRPr="00C93211" w:rsidRDefault="006D6B7B" w:rsidP="006E2C00">
            <w:pPr>
              <w:pStyle w:val="TAL"/>
              <w:rPr>
                <w:rFonts w:cs="Arial"/>
                <w:szCs w:val="18"/>
                <w:lang w:eastAsia="zh-CN"/>
              </w:rPr>
            </w:pPr>
            <w:r w:rsidRPr="002A1C02">
              <w:t>type: String</w:t>
            </w:r>
          </w:p>
          <w:p w14:paraId="66253273" w14:textId="77777777" w:rsidR="006D6B7B" w:rsidRDefault="006D6B7B" w:rsidP="006E2C00">
            <w:pPr>
              <w:pStyle w:val="TAL"/>
              <w:rPr>
                <w:lang w:eastAsia="zh-CN"/>
              </w:rPr>
            </w:pPr>
            <w:r>
              <w:t>multiplicity: 1..*</w:t>
            </w:r>
          </w:p>
          <w:p w14:paraId="3C0D575F" w14:textId="77777777" w:rsidR="006D6B7B" w:rsidRDefault="006D6B7B" w:rsidP="006E2C00">
            <w:pPr>
              <w:pStyle w:val="TAL"/>
            </w:pPr>
            <w:r>
              <w:t xml:space="preserve">isOrdered: </w:t>
            </w:r>
            <w:r w:rsidRPr="00511852">
              <w:t>False</w:t>
            </w:r>
          </w:p>
          <w:p w14:paraId="66DD9912" w14:textId="77777777" w:rsidR="006D6B7B" w:rsidRDefault="006D6B7B" w:rsidP="006E2C00">
            <w:pPr>
              <w:pStyle w:val="TAL"/>
            </w:pPr>
            <w:r>
              <w:t xml:space="preserve">isUnique: </w:t>
            </w:r>
            <w:r w:rsidRPr="00511852">
              <w:t>True</w:t>
            </w:r>
          </w:p>
          <w:p w14:paraId="5E464544" w14:textId="77777777" w:rsidR="006D6B7B" w:rsidRDefault="006D6B7B" w:rsidP="006E2C00">
            <w:pPr>
              <w:pStyle w:val="TAL"/>
            </w:pPr>
            <w:r>
              <w:t>defaultValue: None</w:t>
            </w:r>
          </w:p>
          <w:p w14:paraId="48DC39F6" w14:textId="77777777" w:rsidR="006D6B7B" w:rsidRDefault="006D6B7B" w:rsidP="006E2C00">
            <w:pPr>
              <w:pStyle w:val="TAL"/>
            </w:pPr>
            <w:r>
              <w:t>allowedValues: N/A</w:t>
            </w:r>
          </w:p>
          <w:p w14:paraId="43A880A9" w14:textId="77777777" w:rsidR="006D6B7B" w:rsidRDefault="006D6B7B" w:rsidP="006E2C00">
            <w:pPr>
              <w:pStyle w:val="TAL"/>
              <w:keepNext w:val="0"/>
            </w:pPr>
            <w:r>
              <w:t>isNullable: False</w:t>
            </w:r>
          </w:p>
        </w:tc>
      </w:tr>
      <w:tr w:rsidR="006D6B7B" w14:paraId="5ECC8E0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68FA4" w14:textId="77777777" w:rsidR="006D6B7B" w:rsidRPr="00A97254" w:rsidRDefault="006D6B7B" w:rsidP="006E2C0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1147FD" w14:textId="77777777" w:rsidR="006D6B7B" w:rsidRDefault="006D6B7B" w:rsidP="006E2C0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B03A4B4" w14:textId="77777777" w:rsidR="006D6B7B" w:rsidRPr="003E5DF0" w:rsidRDefault="006D6B7B" w:rsidP="006E2C0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D26787"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53DA9396" w14:textId="77777777" w:rsidR="006D6B7B" w:rsidRDefault="006D6B7B" w:rsidP="006E2C00">
            <w:pPr>
              <w:pStyle w:val="TAL"/>
              <w:rPr>
                <w:lang w:eastAsia="zh-CN"/>
              </w:rPr>
            </w:pPr>
            <w:r>
              <w:t xml:space="preserve">multiplicity: </w:t>
            </w:r>
            <w:r>
              <w:rPr>
                <w:lang w:eastAsia="zh-CN"/>
              </w:rPr>
              <w:t>1</w:t>
            </w:r>
          </w:p>
          <w:p w14:paraId="035CD0C4" w14:textId="77777777" w:rsidR="006D6B7B" w:rsidRDefault="006D6B7B" w:rsidP="006E2C00">
            <w:pPr>
              <w:pStyle w:val="TAL"/>
            </w:pPr>
            <w:r>
              <w:t>isOrdered: N/A</w:t>
            </w:r>
          </w:p>
          <w:p w14:paraId="1AC19891" w14:textId="77777777" w:rsidR="006D6B7B" w:rsidRDefault="006D6B7B" w:rsidP="006E2C00">
            <w:pPr>
              <w:pStyle w:val="TAL"/>
            </w:pPr>
            <w:r>
              <w:t>isUnique: N/A</w:t>
            </w:r>
          </w:p>
          <w:p w14:paraId="1006B058" w14:textId="77777777" w:rsidR="006D6B7B" w:rsidRDefault="006D6B7B" w:rsidP="006E2C00">
            <w:pPr>
              <w:pStyle w:val="TAL"/>
            </w:pPr>
            <w:r>
              <w:t>defaultValue: None</w:t>
            </w:r>
          </w:p>
          <w:p w14:paraId="6BA7E640" w14:textId="77777777" w:rsidR="006D6B7B" w:rsidRDefault="006D6B7B" w:rsidP="006E2C00">
            <w:pPr>
              <w:pStyle w:val="TAL"/>
            </w:pPr>
            <w:r>
              <w:t>allowedValues: N/A</w:t>
            </w:r>
          </w:p>
          <w:p w14:paraId="23390DA1" w14:textId="77777777" w:rsidR="006D6B7B" w:rsidRPr="002A1C02" w:rsidRDefault="006D6B7B" w:rsidP="006E2C00">
            <w:pPr>
              <w:pStyle w:val="TAL"/>
            </w:pPr>
            <w:r>
              <w:t>isNullable: True</w:t>
            </w:r>
          </w:p>
        </w:tc>
      </w:tr>
      <w:tr w:rsidR="006D6B7B" w14:paraId="1C59C5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EF97" w14:textId="77777777" w:rsidR="006D6B7B" w:rsidRPr="00A97254" w:rsidRDefault="006D6B7B" w:rsidP="006E2C0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FA46047" w14:textId="77777777" w:rsidR="006D6B7B" w:rsidRPr="002A1C02" w:rsidRDefault="006D6B7B" w:rsidP="006E2C00">
            <w:pPr>
              <w:pStyle w:val="TAL"/>
            </w:pPr>
            <w:r w:rsidRPr="002A1C02">
              <w:t>Notification endpoints for different notification types.</w:t>
            </w:r>
          </w:p>
          <w:p w14:paraId="700E5743" w14:textId="77777777" w:rsidR="006D6B7B" w:rsidRPr="00EB5968" w:rsidRDefault="006D6B7B" w:rsidP="006E2C00">
            <w:pPr>
              <w:pStyle w:val="TAL"/>
            </w:pPr>
          </w:p>
          <w:p w14:paraId="71368C83" w14:textId="77777777" w:rsidR="006D6B7B" w:rsidRPr="003E5DF0" w:rsidRDefault="006D6B7B" w:rsidP="006E2C0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4B98270" w14:textId="77777777" w:rsidR="006D6B7B" w:rsidRPr="00E2198D" w:rsidRDefault="006D6B7B" w:rsidP="006E2C00">
            <w:pPr>
              <w:pStyle w:val="TAL"/>
              <w:rPr>
                <w:rFonts w:cs="Arial"/>
                <w:szCs w:val="18"/>
                <w:lang w:eastAsia="zh-CN"/>
              </w:rPr>
            </w:pPr>
            <w:r w:rsidRPr="002A1C02">
              <w:t xml:space="preserve">type: </w:t>
            </w:r>
            <w:r w:rsidRPr="00EB5968">
              <w:t>DefaultNotificationSubscription</w:t>
            </w:r>
          </w:p>
          <w:p w14:paraId="6BCDDE79" w14:textId="77777777" w:rsidR="006D6B7B" w:rsidRPr="00264099" w:rsidRDefault="006D6B7B" w:rsidP="006E2C00">
            <w:pPr>
              <w:pStyle w:val="TAL"/>
              <w:rPr>
                <w:lang w:eastAsia="zh-CN"/>
              </w:rPr>
            </w:pPr>
            <w:r w:rsidRPr="00264099">
              <w:t>multiplicity: 1..*</w:t>
            </w:r>
          </w:p>
          <w:p w14:paraId="53DCB55A" w14:textId="77777777" w:rsidR="006D6B7B" w:rsidRPr="00133008" w:rsidRDefault="006D6B7B" w:rsidP="006E2C00">
            <w:pPr>
              <w:pStyle w:val="TAL"/>
            </w:pPr>
            <w:r w:rsidRPr="00133008">
              <w:t xml:space="preserve">isOrdered: </w:t>
            </w:r>
            <w:r w:rsidRPr="00511852">
              <w:t>False</w:t>
            </w:r>
          </w:p>
          <w:p w14:paraId="55261F07" w14:textId="77777777" w:rsidR="006D6B7B" w:rsidRPr="00A6492A" w:rsidRDefault="006D6B7B" w:rsidP="006E2C00">
            <w:pPr>
              <w:pStyle w:val="TAL"/>
            </w:pPr>
            <w:r w:rsidRPr="00A6492A">
              <w:t xml:space="preserve">isUnique: </w:t>
            </w:r>
            <w:r>
              <w:t>True</w:t>
            </w:r>
          </w:p>
          <w:p w14:paraId="32812783" w14:textId="77777777" w:rsidR="006D6B7B" w:rsidRPr="00123371" w:rsidRDefault="006D6B7B" w:rsidP="006E2C00">
            <w:pPr>
              <w:pStyle w:val="TAL"/>
            </w:pPr>
            <w:r w:rsidRPr="00123371">
              <w:t>defaultValue: None</w:t>
            </w:r>
          </w:p>
          <w:p w14:paraId="1FD58982" w14:textId="77777777" w:rsidR="006D6B7B" w:rsidRPr="002A1C02" w:rsidRDefault="006D6B7B" w:rsidP="006E2C00">
            <w:pPr>
              <w:pStyle w:val="TAL"/>
            </w:pPr>
            <w:r w:rsidRPr="002A1C02">
              <w:t>allowedValues: N/A</w:t>
            </w:r>
          </w:p>
          <w:p w14:paraId="5E090D8D" w14:textId="77777777" w:rsidR="006D6B7B" w:rsidRPr="002A1C02" w:rsidRDefault="006D6B7B" w:rsidP="006E2C00">
            <w:pPr>
              <w:pStyle w:val="TAL"/>
            </w:pPr>
            <w:r w:rsidRPr="002A1C02">
              <w:t>isNullable: False</w:t>
            </w:r>
          </w:p>
        </w:tc>
      </w:tr>
      <w:tr w:rsidR="006D6B7B" w14:paraId="0C7488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7D7B" w14:textId="77777777" w:rsidR="006D6B7B" w:rsidRPr="00A97254" w:rsidRDefault="006D6B7B" w:rsidP="006E2C0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9F2B411" w14:textId="77777777" w:rsidR="006D6B7B" w:rsidRPr="002A1C02" w:rsidRDefault="006D6B7B" w:rsidP="006E2C0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EF2EEF5" w14:textId="77777777" w:rsidR="006D6B7B" w:rsidRPr="00EB5968" w:rsidRDefault="006D6B7B" w:rsidP="006E2C00">
            <w:pPr>
              <w:pStyle w:val="TAL"/>
              <w:rPr>
                <w:lang w:eastAsia="zh-CN"/>
              </w:rPr>
            </w:pPr>
          </w:p>
          <w:p w14:paraId="68C5ED5D" w14:textId="77777777" w:rsidR="006D6B7B" w:rsidRPr="00E2198D" w:rsidRDefault="006D6B7B" w:rsidP="006E2C00">
            <w:pPr>
              <w:pStyle w:val="TAL"/>
              <w:rPr>
                <w:lang w:eastAsia="zh-CN"/>
              </w:rPr>
            </w:pPr>
            <w:r w:rsidRPr="00E2198D">
              <w:rPr>
                <w:lang w:eastAsia="zh-CN"/>
              </w:rPr>
              <w:t xml:space="preserve">allowedValues: </w:t>
            </w:r>
          </w:p>
          <w:p w14:paraId="0C300A1D" w14:textId="77777777" w:rsidR="006D6B7B" w:rsidRPr="00264099" w:rsidRDefault="006D6B7B" w:rsidP="006E2C00">
            <w:pPr>
              <w:pStyle w:val="TAL"/>
            </w:pPr>
            <w:r w:rsidRPr="00264099">
              <w:t xml:space="preserve">"N1_MESSAGES", </w:t>
            </w:r>
          </w:p>
          <w:p w14:paraId="2A00C1A5" w14:textId="77777777" w:rsidR="006D6B7B" w:rsidRPr="00133008" w:rsidRDefault="006D6B7B" w:rsidP="006E2C00">
            <w:pPr>
              <w:pStyle w:val="TAL"/>
            </w:pPr>
            <w:r w:rsidRPr="00133008">
              <w:t xml:space="preserve">"N2_INFORMATION", </w:t>
            </w:r>
          </w:p>
          <w:p w14:paraId="7A1198E0" w14:textId="77777777" w:rsidR="006D6B7B" w:rsidRPr="00123371" w:rsidRDefault="006D6B7B" w:rsidP="006E2C00">
            <w:pPr>
              <w:pStyle w:val="TAL"/>
            </w:pPr>
            <w:r w:rsidRPr="00A6492A">
              <w:t>"LOCATION_NOTIFICATION",</w:t>
            </w:r>
          </w:p>
          <w:p w14:paraId="1022C396" w14:textId="77777777" w:rsidR="006D6B7B" w:rsidRPr="002A1C02" w:rsidRDefault="006D6B7B" w:rsidP="006E2C00">
            <w:pPr>
              <w:pStyle w:val="TAL"/>
            </w:pPr>
            <w:r w:rsidRPr="002A1C02">
              <w:t>”DATA_REMOVAL_NOTIFICATION”,</w:t>
            </w:r>
          </w:p>
          <w:p w14:paraId="20B60EDC" w14:textId="77777777" w:rsidR="006D6B7B" w:rsidRPr="002A1C02" w:rsidRDefault="006D6B7B" w:rsidP="006E2C00">
            <w:pPr>
              <w:pStyle w:val="TAL"/>
            </w:pPr>
            <w:r w:rsidRPr="002A1C02">
              <w:rPr>
                <w:lang w:val="en-US"/>
              </w:rPr>
              <w:t>"DATA_CHANGE_NOTIFICATION",</w:t>
            </w:r>
          </w:p>
          <w:p w14:paraId="0364DEB3" w14:textId="77777777" w:rsidR="006D6B7B" w:rsidRPr="002A1C02" w:rsidRDefault="006D6B7B" w:rsidP="006E2C00">
            <w:pPr>
              <w:pStyle w:val="TAL"/>
            </w:pPr>
            <w:r w:rsidRPr="002A1C02">
              <w:t>"</w:t>
            </w:r>
            <w:r w:rsidRPr="002A1C02">
              <w:rPr>
                <w:lang w:val="en-US"/>
              </w:rPr>
              <w:t>LOCATION_UPDATE_NOTIFICATION",</w:t>
            </w:r>
          </w:p>
          <w:p w14:paraId="4FC02529" w14:textId="77777777" w:rsidR="006D6B7B" w:rsidRPr="00AF27E6" w:rsidRDefault="006D6B7B" w:rsidP="006E2C00">
            <w:pPr>
              <w:pStyle w:val="TAL"/>
            </w:pPr>
            <w:r w:rsidRPr="002A1C02">
              <w:t>"NSSAA_REAUTH_NOTIFICATION"</w:t>
            </w:r>
            <w:r>
              <w:t>,</w:t>
            </w:r>
          </w:p>
          <w:p w14:paraId="195E6F36" w14:textId="77777777" w:rsidR="006D6B7B" w:rsidRPr="003E5DF0" w:rsidRDefault="006D6B7B" w:rsidP="006E2C0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6DD31DF" w14:textId="77777777" w:rsidR="006D6B7B" w:rsidRPr="002A1C02" w:rsidRDefault="006D6B7B" w:rsidP="006E2C00">
            <w:pPr>
              <w:pStyle w:val="TAL"/>
              <w:rPr>
                <w:rFonts w:cs="Arial"/>
                <w:szCs w:val="18"/>
                <w:lang w:eastAsia="zh-CN"/>
              </w:rPr>
            </w:pPr>
            <w:r w:rsidRPr="002A1C02">
              <w:t>type: ENUM</w:t>
            </w:r>
          </w:p>
          <w:p w14:paraId="7ECF2E3F" w14:textId="77777777" w:rsidR="006D6B7B" w:rsidRPr="002A1C02" w:rsidRDefault="006D6B7B" w:rsidP="006E2C00">
            <w:pPr>
              <w:pStyle w:val="TAL"/>
              <w:rPr>
                <w:lang w:eastAsia="zh-CN"/>
              </w:rPr>
            </w:pPr>
            <w:r w:rsidRPr="002A1C02">
              <w:t>multiplicity: 1</w:t>
            </w:r>
          </w:p>
          <w:p w14:paraId="6D2E18DA" w14:textId="77777777" w:rsidR="006D6B7B" w:rsidRPr="00EB5968" w:rsidRDefault="006D6B7B" w:rsidP="006E2C00">
            <w:pPr>
              <w:pStyle w:val="TAL"/>
            </w:pPr>
            <w:r w:rsidRPr="00EB5968">
              <w:t>isOrdered: N/A</w:t>
            </w:r>
          </w:p>
          <w:p w14:paraId="1C7C47AD" w14:textId="77777777" w:rsidR="006D6B7B" w:rsidRPr="00E2198D" w:rsidRDefault="006D6B7B" w:rsidP="006E2C00">
            <w:pPr>
              <w:pStyle w:val="TAL"/>
            </w:pPr>
            <w:r w:rsidRPr="00E2198D">
              <w:t>isUnique: N/A</w:t>
            </w:r>
          </w:p>
          <w:p w14:paraId="66D681A6" w14:textId="77777777" w:rsidR="006D6B7B" w:rsidRPr="00264099" w:rsidRDefault="006D6B7B" w:rsidP="006E2C00">
            <w:pPr>
              <w:pStyle w:val="TAL"/>
            </w:pPr>
            <w:r w:rsidRPr="00264099">
              <w:t>defaultValue: None</w:t>
            </w:r>
          </w:p>
          <w:p w14:paraId="4E38BA49" w14:textId="77777777" w:rsidR="006D6B7B" w:rsidRPr="00133008" w:rsidRDefault="006D6B7B" w:rsidP="006E2C00">
            <w:pPr>
              <w:pStyle w:val="TAL"/>
            </w:pPr>
            <w:r w:rsidRPr="00133008">
              <w:t>allowedValues: N/A</w:t>
            </w:r>
          </w:p>
          <w:p w14:paraId="714F5B75" w14:textId="77777777" w:rsidR="006D6B7B" w:rsidRPr="002A1C02" w:rsidRDefault="006D6B7B" w:rsidP="006E2C00">
            <w:pPr>
              <w:pStyle w:val="TAL"/>
            </w:pPr>
            <w:r w:rsidRPr="00A6492A">
              <w:t>isNullable: False</w:t>
            </w:r>
          </w:p>
        </w:tc>
      </w:tr>
      <w:tr w:rsidR="006D6B7B" w14:paraId="4240E9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0691"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527E6B4" w14:textId="77777777" w:rsidR="006D6B7B" w:rsidRPr="003E5DF0" w:rsidRDefault="006D6B7B" w:rsidP="006E2C0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6CA754F" w14:textId="77777777" w:rsidR="006D6B7B" w:rsidRPr="002A1C02" w:rsidRDefault="006D6B7B" w:rsidP="006E2C00">
            <w:pPr>
              <w:pStyle w:val="TAL"/>
              <w:rPr>
                <w:rFonts w:cs="Arial"/>
                <w:szCs w:val="18"/>
                <w:lang w:eastAsia="zh-CN"/>
              </w:rPr>
            </w:pPr>
            <w:r w:rsidRPr="002A1C02">
              <w:t>type: String</w:t>
            </w:r>
          </w:p>
          <w:p w14:paraId="50034372" w14:textId="77777777" w:rsidR="006D6B7B" w:rsidRPr="002A1C02" w:rsidRDefault="006D6B7B" w:rsidP="006E2C00">
            <w:pPr>
              <w:pStyle w:val="TAL"/>
              <w:rPr>
                <w:lang w:eastAsia="zh-CN"/>
              </w:rPr>
            </w:pPr>
            <w:r w:rsidRPr="002A1C02">
              <w:t>multiplicity: 1</w:t>
            </w:r>
          </w:p>
          <w:p w14:paraId="283F4E0C" w14:textId="77777777" w:rsidR="006D6B7B" w:rsidRPr="00EB5968" w:rsidRDefault="006D6B7B" w:rsidP="006E2C00">
            <w:pPr>
              <w:pStyle w:val="TAL"/>
            </w:pPr>
            <w:r w:rsidRPr="00EB5968">
              <w:t>isOrdered: N/A</w:t>
            </w:r>
          </w:p>
          <w:p w14:paraId="1FA1EFD6" w14:textId="77777777" w:rsidR="006D6B7B" w:rsidRPr="00E2198D" w:rsidRDefault="006D6B7B" w:rsidP="006E2C00">
            <w:pPr>
              <w:pStyle w:val="TAL"/>
            </w:pPr>
            <w:r w:rsidRPr="00E2198D">
              <w:t>isUnique: N/A</w:t>
            </w:r>
          </w:p>
          <w:p w14:paraId="227AB78A" w14:textId="77777777" w:rsidR="006D6B7B" w:rsidRPr="00264099" w:rsidRDefault="006D6B7B" w:rsidP="006E2C00">
            <w:pPr>
              <w:pStyle w:val="TAL"/>
            </w:pPr>
            <w:r w:rsidRPr="00264099">
              <w:t>defaultValue: None</w:t>
            </w:r>
          </w:p>
          <w:p w14:paraId="58DFF7F5" w14:textId="77777777" w:rsidR="006D6B7B" w:rsidRPr="00133008" w:rsidRDefault="006D6B7B" w:rsidP="006E2C00">
            <w:pPr>
              <w:pStyle w:val="TAL"/>
            </w:pPr>
            <w:r w:rsidRPr="00133008">
              <w:t>allowedValues: N/A</w:t>
            </w:r>
          </w:p>
          <w:p w14:paraId="23384F24" w14:textId="77777777" w:rsidR="006D6B7B" w:rsidRPr="002A1C02" w:rsidRDefault="006D6B7B" w:rsidP="006E2C00">
            <w:pPr>
              <w:pStyle w:val="TAL"/>
            </w:pPr>
            <w:r w:rsidRPr="00A6492A">
              <w:t>isNullable: False</w:t>
            </w:r>
          </w:p>
        </w:tc>
      </w:tr>
      <w:tr w:rsidR="006D6B7B" w14:paraId="2F4C66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C4A8"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5AD3FBE" w14:textId="77777777" w:rsidR="006D6B7B" w:rsidRPr="004C430E" w:rsidRDefault="006D6B7B" w:rsidP="006E2C0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2732647" w14:textId="77777777" w:rsidR="006D6B7B" w:rsidRPr="003E5DF0"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26904BDC"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Boolean</w:t>
            </w:r>
          </w:p>
          <w:p w14:paraId="08BAF724" w14:textId="77777777" w:rsidR="006D6B7B" w:rsidRPr="002A1C02" w:rsidRDefault="006D6B7B" w:rsidP="006E2C00">
            <w:pPr>
              <w:pStyle w:val="TAL"/>
              <w:rPr>
                <w:lang w:eastAsia="zh-CN"/>
              </w:rPr>
            </w:pPr>
            <w:r w:rsidRPr="002A1C02">
              <w:t>multiplicity: 1</w:t>
            </w:r>
          </w:p>
          <w:p w14:paraId="07A7C6BF" w14:textId="77777777" w:rsidR="006D6B7B" w:rsidRPr="00EB5968" w:rsidRDefault="006D6B7B" w:rsidP="006E2C00">
            <w:pPr>
              <w:pStyle w:val="TAL"/>
            </w:pPr>
            <w:r w:rsidRPr="00EB5968">
              <w:t>isOrdered: N/A</w:t>
            </w:r>
          </w:p>
          <w:p w14:paraId="4A80365F" w14:textId="77777777" w:rsidR="006D6B7B" w:rsidRPr="00E2198D" w:rsidRDefault="006D6B7B" w:rsidP="006E2C00">
            <w:pPr>
              <w:pStyle w:val="TAL"/>
            </w:pPr>
            <w:r w:rsidRPr="00E2198D">
              <w:t>isUnique: N/A</w:t>
            </w:r>
          </w:p>
          <w:p w14:paraId="33B2C210" w14:textId="77777777" w:rsidR="006D6B7B" w:rsidRPr="00264099" w:rsidRDefault="006D6B7B" w:rsidP="006E2C00">
            <w:pPr>
              <w:pStyle w:val="TAL"/>
            </w:pPr>
            <w:r w:rsidRPr="00264099">
              <w:t>defaultValue: None</w:t>
            </w:r>
          </w:p>
          <w:p w14:paraId="6BCBBAB3" w14:textId="77777777" w:rsidR="006D6B7B" w:rsidRPr="00133008" w:rsidRDefault="006D6B7B" w:rsidP="006E2C00">
            <w:pPr>
              <w:pStyle w:val="TAL"/>
            </w:pPr>
            <w:r w:rsidRPr="00133008">
              <w:t>allowedValues: N/A</w:t>
            </w:r>
          </w:p>
          <w:p w14:paraId="01C64B89" w14:textId="77777777" w:rsidR="006D6B7B" w:rsidRPr="002A1C02" w:rsidRDefault="006D6B7B" w:rsidP="006E2C00">
            <w:pPr>
              <w:pStyle w:val="TAL"/>
            </w:pPr>
            <w:r w:rsidRPr="00A6492A">
              <w:t xml:space="preserve">isNullable: </w:t>
            </w:r>
            <w:r>
              <w:t>True</w:t>
            </w:r>
          </w:p>
        </w:tc>
      </w:tr>
      <w:tr w:rsidR="006D6B7B" w14:paraId="6D6A696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B6B5"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684EF35" w14:textId="77777777" w:rsidR="006D6B7B" w:rsidRPr="004C430E" w:rsidRDefault="006D6B7B" w:rsidP="006E2C0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D99999" w14:textId="77777777" w:rsidR="006D6B7B" w:rsidRPr="003E5DF0"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3AE65827"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Boolean</w:t>
            </w:r>
          </w:p>
          <w:p w14:paraId="31D09447" w14:textId="77777777" w:rsidR="006D6B7B" w:rsidRPr="004C430E" w:rsidRDefault="006D6B7B" w:rsidP="006E2C00">
            <w:pPr>
              <w:pStyle w:val="TAL"/>
              <w:rPr>
                <w:lang w:eastAsia="zh-CN"/>
              </w:rPr>
            </w:pPr>
            <w:r w:rsidRPr="002A1C02">
              <w:t>multiplicity: 1</w:t>
            </w:r>
          </w:p>
          <w:p w14:paraId="29D545E8" w14:textId="77777777" w:rsidR="006D6B7B" w:rsidRPr="00EB5968" w:rsidRDefault="006D6B7B" w:rsidP="006E2C00">
            <w:pPr>
              <w:pStyle w:val="TAL"/>
            </w:pPr>
            <w:r w:rsidRPr="00EB5968">
              <w:t>isOrdered: N/A</w:t>
            </w:r>
          </w:p>
          <w:p w14:paraId="75E78E26" w14:textId="77777777" w:rsidR="006D6B7B" w:rsidRPr="00E2198D" w:rsidRDefault="006D6B7B" w:rsidP="006E2C00">
            <w:pPr>
              <w:pStyle w:val="TAL"/>
            </w:pPr>
            <w:r w:rsidRPr="00E2198D">
              <w:t>isUnique: N/A</w:t>
            </w:r>
          </w:p>
          <w:p w14:paraId="4F4542D6" w14:textId="77777777" w:rsidR="006D6B7B" w:rsidRPr="00264099" w:rsidRDefault="006D6B7B" w:rsidP="006E2C00">
            <w:pPr>
              <w:pStyle w:val="TAL"/>
            </w:pPr>
            <w:r w:rsidRPr="00264099">
              <w:t>defaultValue: None</w:t>
            </w:r>
          </w:p>
          <w:p w14:paraId="2F21EF79" w14:textId="77777777" w:rsidR="006D6B7B" w:rsidRPr="00133008" w:rsidRDefault="006D6B7B" w:rsidP="006E2C00">
            <w:pPr>
              <w:pStyle w:val="TAL"/>
            </w:pPr>
            <w:r w:rsidRPr="00133008">
              <w:t>allowedValues: N/A</w:t>
            </w:r>
          </w:p>
          <w:p w14:paraId="43ECC5BB" w14:textId="77777777" w:rsidR="006D6B7B" w:rsidRPr="002A1C02" w:rsidRDefault="006D6B7B" w:rsidP="006E2C00">
            <w:pPr>
              <w:pStyle w:val="TAL"/>
            </w:pPr>
            <w:r w:rsidRPr="00A6492A">
              <w:t xml:space="preserve">isNullable: </w:t>
            </w:r>
            <w:r>
              <w:t>True</w:t>
            </w:r>
          </w:p>
        </w:tc>
      </w:tr>
      <w:tr w:rsidR="006D6B7B" w14:paraId="443F6B7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7A47"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E6EBD0D" w14:textId="77777777" w:rsidR="006D6B7B" w:rsidRPr="003E5DF0" w:rsidRDefault="006D6B7B" w:rsidP="006E2C0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9576B99" w14:textId="77777777" w:rsidR="006D6B7B" w:rsidRPr="002A1C02" w:rsidRDefault="006D6B7B" w:rsidP="006E2C00">
            <w:pPr>
              <w:pStyle w:val="TAL"/>
              <w:rPr>
                <w:rFonts w:cs="Arial"/>
                <w:szCs w:val="18"/>
                <w:lang w:eastAsia="zh-CN"/>
              </w:rPr>
            </w:pPr>
            <w:r w:rsidRPr="002A1C02">
              <w:t>type: String</w:t>
            </w:r>
          </w:p>
          <w:p w14:paraId="49C7982F" w14:textId="77777777" w:rsidR="006D6B7B" w:rsidRPr="002A1C02" w:rsidRDefault="006D6B7B" w:rsidP="006E2C00">
            <w:pPr>
              <w:pStyle w:val="TAL"/>
              <w:rPr>
                <w:lang w:eastAsia="zh-CN"/>
              </w:rPr>
            </w:pPr>
            <w:r w:rsidRPr="002A1C02">
              <w:t>multiplicity: 1..*</w:t>
            </w:r>
          </w:p>
          <w:p w14:paraId="0926277B" w14:textId="77777777" w:rsidR="006D6B7B" w:rsidRPr="00EB5968" w:rsidRDefault="006D6B7B" w:rsidP="006E2C00">
            <w:pPr>
              <w:pStyle w:val="TAL"/>
            </w:pPr>
            <w:r w:rsidRPr="00EB5968">
              <w:t xml:space="preserve">isOrdered: </w:t>
            </w:r>
            <w:r w:rsidRPr="00511852">
              <w:t>False</w:t>
            </w:r>
          </w:p>
          <w:p w14:paraId="17C55C73" w14:textId="77777777" w:rsidR="006D6B7B" w:rsidRPr="00E2198D" w:rsidRDefault="006D6B7B" w:rsidP="006E2C00">
            <w:pPr>
              <w:pStyle w:val="TAL"/>
            </w:pPr>
            <w:r w:rsidRPr="00E2198D">
              <w:t xml:space="preserve">isUnique: </w:t>
            </w:r>
            <w:r w:rsidRPr="00511852">
              <w:t>True</w:t>
            </w:r>
          </w:p>
          <w:p w14:paraId="09785530" w14:textId="77777777" w:rsidR="006D6B7B" w:rsidRPr="00264099" w:rsidRDefault="006D6B7B" w:rsidP="006E2C00">
            <w:pPr>
              <w:pStyle w:val="TAL"/>
            </w:pPr>
            <w:r w:rsidRPr="00264099">
              <w:t>defaultValue: None</w:t>
            </w:r>
          </w:p>
          <w:p w14:paraId="6868C8C2" w14:textId="77777777" w:rsidR="006D6B7B" w:rsidRPr="00133008" w:rsidRDefault="006D6B7B" w:rsidP="006E2C00">
            <w:pPr>
              <w:pStyle w:val="TAL"/>
            </w:pPr>
            <w:r w:rsidRPr="00133008">
              <w:t>allowedValues: N/A</w:t>
            </w:r>
          </w:p>
          <w:p w14:paraId="16EAAEC5" w14:textId="77777777" w:rsidR="006D6B7B" w:rsidRPr="002A1C02" w:rsidRDefault="006D6B7B" w:rsidP="006E2C00">
            <w:pPr>
              <w:pStyle w:val="TAL"/>
            </w:pPr>
            <w:r w:rsidRPr="00A6492A">
              <w:t>isNullable: False</w:t>
            </w:r>
          </w:p>
        </w:tc>
      </w:tr>
      <w:tr w:rsidR="006D6B7B" w14:paraId="02F697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D0E0"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F00C3" w14:textId="77777777" w:rsidR="006D6B7B" w:rsidRPr="003E5DF0" w:rsidRDefault="006D6B7B" w:rsidP="006E2C0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ECF516" w14:textId="77777777" w:rsidR="006D6B7B" w:rsidRPr="002A1C02" w:rsidRDefault="006D6B7B" w:rsidP="006E2C00">
            <w:pPr>
              <w:pStyle w:val="TAL"/>
              <w:rPr>
                <w:rFonts w:cs="Arial"/>
                <w:szCs w:val="18"/>
                <w:lang w:eastAsia="zh-CN"/>
              </w:rPr>
            </w:pPr>
            <w:r w:rsidRPr="002A1C02">
              <w:t>type: String</w:t>
            </w:r>
          </w:p>
          <w:p w14:paraId="0E8301F8" w14:textId="77777777" w:rsidR="006D6B7B" w:rsidRPr="002A1C02" w:rsidRDefault="006D6B7B" w:rsidP="006E2C00">
            <w:pPr>
              <w:pStyle w:val="TAL"/>
              <w:rPr>
                <w:lang w:eastAsia="zh-CN"/>
              </w:rPr>
            </w:pPr>
            <w:r w:rsidRPr="002A1C02">
              <w:t>multiplicity: 1</w:t>
            </w:r>
          </w:p>
          <w:p w14:paraId="52EF4AAE" w14:textId="77777777" w:rsidR="006D6B7B" w:rsidRPr="00EB5968" w:rsidRDefault="006D6B7B" w:rsidP="006E2C00">
            <w:pPr>
              <w:pStyle w:val="TAL"/>
            </w:pPr>
            <w:r w:rsidRPr="00EB5968">
              <w:t>isOrdered: N/A</w:t>
            </w:r>
          </w:p>
          <w:p w14:paraId="4110C8E8" w14:textId="77777777" w:rsidR="006D6B7B" w:rsidRPr="00E2198D" w:rsidRDefault="006D6B7B" w:rsidP="006E2C00">
            <w:pPr>
              <w:pStyle w:val="TAL"/>
            </w:pPr>
            <w:r w:rsidRPr="00E2198D">
              <w:t>isUnique: N/A</w:t>
            </w:r>
          </w:p>
          <w:p w14:paraId="3BF84200" w14:textId="77777777" w:rsidR="006D6B7B" w:rsidRPr="00264099" w:rsidRDefault="006D6B7B" w:rsidP="006E2C00">
            <w:pPr>
              <w:pStyle w:val="TAL"/>
            </w:pPr>
            <w:r w:rsidRPr="00264099">
              <w:t>defaultValue: None</w:t>
            </w:r>
          </w:p>
          <w:p w14:paraId="3E08CC0C" w14:textId="77777777" w:rsidR="006D6B7B" w:rsidRPr="00133008" w:rsidRDefault="006D6B7B" w:rsidP="006E2C00">
            <w:pPr>
              <w:pStyle w:val="TAL"/>
            </w:pPr>
            <w:r w:rsidRPr="00133008">
              <w:t>allowedValues: N/A</w:t>
            </w:r>
          </w:p>
          <w:p w14:paraId="7288BE39" w14:textId="77777777" w:rsidR="006D6B7B" w:rsidRPr="002A1C02" w:rsidRDefault="006D6B7B" w:rsidP="006E2C00">
            <w:pPr>
              <w:pStyle w:val="TAL"/>
            </w:pPr>
            <w:r w:rsidRPr="00A6492A">
              <w:t>isNullable: False</w:t>
            </w:r>
          </w:p>
        </w:tc>
      </w:tr>
      <w:tr w:rsidR="006D6B7B" w14:paraId="74AC62D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DC1C9" w14:textId="77777777" w:rsidR="006D6B7B" w:rsidRPr="00A37907" w:rsidRDefault="006D6B7B" w:rsidP="006E2C0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FD023B9" w14:textId="77777777" w:rsidR="006D6B7B" w:rsidRPr="00CC5A0A" w:rsidRDefault="006D6B7B" w:rsidP="006E2C0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EF749AB"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D220AD" w14:textId="77777777" w:rsidR="006D6B7B" w:rsidRPr="00CC5A0A" w:rsidRDefault="006D6B7B" w:rsidP="006E2C00">
            <w:pPr>
              <w:pStyle w:val="TAL"/>
              <w:rPr>
                <w:rFonts w:cs="Arial"/>
                <w:szCs w:val="18"/>
                <w:lang w:eastAsia="zh-CN"/>
              </w:rPr>
            </w:pPr>
            <w:r w:rsidRPr="00CC5A0A">
              <w:t xml:space="preserve">type: </w:t>
            </w:r>
            <w:r>
              <w:t>String</w:t>
            </w:r>
          </w:p>
          <w:p w14:paraId="4B3C7AD8" w14:textId="77777777" w:rsidR="006D6B7B" w:rsidRPr="00CC5A0A" w:rsidRDefault="006D6B7B" w:rsidP="006E2C00">
            <w:pPr>
              <w:pStyle w:val="TAL"/>
              <w:rPr>
                <w:lang w:eastAsia="zh-CN"/>
              </w:rPr>
            </w:pPr>
            <w:r w:rsidRPr="00CC5A0A">
              <w:t>multiplicity: 1..*</w:t>
            </w:r>
          </w:p>
          <w:p w14:paraId="6A417CD2" w14:textId="77777777" w:rsidR="006D6B7B" w:rsidRPr="00CC5A0A" w:rsidRDefault="006D6B7B" w:rsidP="006E2C00">
            <w:pPr>
              <w:pStyle w:val="TAL"/>
            </w:pPr>
            <w:r w:rsidRPr="00CC5A0A">
              <w:t xml:space="preserve">isOrdered: </w:t>
            </w:r>
            <w:r w:rsidRPr="00511852">
              <w:t>False</w:t>
            </w:r>
          </w:p>
          <w:p w14:paraId="6D5E61A6" w14:textId="77777777" w:rsidR="006D6B7B" w:rsidRPr="00CC5A0A" w:rsidRDefault="006D6B7B" w:rsidP="006E2C00">
            <w:pPr>
              <w:pStyle w:val="TAL"/>
            </w:pPr>
            <w:r w:rsidRPr="00CC5A0A">
              <w:t xml:space="preserve">isUnique: </w:t>
            </w:r>
            <w:r w:rsidRPr="00511852">
              <w:t>True</w:t>
            </w:r>
          </w:p>
          <w:p w14:paraId="58D50395" w14:textId="77777777" w:rsidR="006D6B7B" w:rsidRPr="00CC5A0A" w:rsidRDefault="006D6B7B" w:rsidP="006E2C00">
            <w:pPr>
              <w:pStyle w:val="TAL"/>
            </w:pPr>
            <w:r w:rsidRPr="00CC5A0A">
              <w:t>defaultValue: None</w:t>
            </w:r>
          </w:p>
          <w:p w14:paraId="7EF742B7" w14:textId="77777777" w:rsidR="006D6B7B" w:rsidRPr="00CC5A0A" w:rsidRDefault="006D6B7B" w:rsidP="006E2C00">
            <w:pPr>
              <w:pStyle w:val="TAL"/>
            </w:pPr>
            <w:r w:rsidRPr="00CC5A0A">
              <w:t>allowedValues: N/A</w:t>
            </w:r>
          </w:p>
          <w:p w14:paraId="6EC773A5" w14:textId="77777777" w:rsidR="006D6B7B" w:rsidRPr="002A1C02" w:rsidRDefault="006D6B7B" w:rsidP="006E2C00">
            <w:pPr>
              <w:pStyle w:val="TAL"/>
            </w:pPr>
            <w:r w:rsidRPr="00CC5A0A">
              <w:t>isNullable: False</w:t>
            </w:r>
          </w:p>
        </w:tc>
      </w:tr>
      <w:tr w:rsidR="006D6B7B" w14:paraId="175327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EE70" w14:textId="77777777" w:rsidR="006D6B7B" w:rsidRPr="00CC5A0A" w:rsidRDefault="006D6B7B" w:rsidP="006E2C0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91D080B" w14:textId="77777777" w:rsidR="006D6B7B" w:rsidRDefault="006D6B7B" w:rsidP="006E2C0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CA612B" w14:textId="77777777" w:rsidR="006D6B7B" w:rsidRPr="00CC5A0A"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FE79EC"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049841A2" w14:textId="77777777" w:rsidR="006D6B7B" w:rsidRDefault="006D6B7B" w:rsidP="006E2C00">
            <w:pPr>
              <w:pStyle w:val="TAL"/>
              <w:rPr>
                <w:lang w:eastAsia="zh-CN"/>
              </w:rPr>
            </w:pPr>
            <w:r>
              <w:t xml:space="preserve">multiplicity: </w:t>
            </w:r>
            <w:r>
              <w:rPr>
                <w:lang w:eastAsia="zh-CN"/>
              </w:rPr>
              <w:t>1</w:t>
            </w:r>
          </w:p>
          <w:p w14:paraId="601A90BB" w14:textId="77777777" w:rsidR="006D6B7B" w:rsidRDefault="006D6B7B" w:rsidP="006E2C00">
            <w:pPr>
              <w:pStyle w:val="TAL"/>
            </w:pPr>
            <w:r>
              <w:t>isOrdered: N/A</w:t>
            </w:r>
          </w:p>
          <w:p w14:paraId="762F4E91" w14:textId="77777777" w:rsidR="006D6B7B" w:rsidRDefault="006D6B7B" w:rsidP="006E2C00">
            <w:pPr>
              <w:pStyle w:val="TAL"/>
            </w:pPr>
            <w:r>
              <w:t>isUnique: N/A</w:t>
            </w:r>
          </w:p>
          <w:p w14:paraId="0FE5FB74" w14:textId="77777777" w:rsidR="006D6B7B" w:rsidRDefault="006D6B7B" w:rsidP="006E2C00">
            <w:pPr>
              <w:pStyle w:val="TAL"/>
            </w:pPr>
            <w:r>
              <w:t>defaultValue: False</w:t>
            </w:r>
          </w:p>
          <w:p w14:paraId="04EC3E7A" w14:textId="77777777" w:rsidR="006D6B7B" w:rsidRDefault="006D6B7B" w:rsidP="006E2C00">
            <w:pPr>
              <w:pStyle w:val="TAL"/>
            </w:pPr>
            <w:r>
              <w:t>allowedValues: N/A</w:t>
            </w:r>
          </w:p>
          <w:p w14:paraId="76257DAC" w14:textId="77777777" w:rsidR="006D6B7B" w:rsidRPr="00CC5A0A" w:rsidRDefault="006D6B7B" w:rsidP="006E2C00">
            <w:pPr>
              <w:pStyle w:val="TAL"/>
            </w:pPr>
            <w:r>
              <w:t xml:space="preserve">isNullable: True </w:t>
            </w:r>
          </w:p>
        </w:tc>
      </w:tr>
      <w:tr w:rsidR="006D6B7B" w14:paraId="348363B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5222" w14:textId="77777777" w:rsidR="006D6B7B" w:rsidRPr="00CC5A0A" w:rsidRDefault="006D6B7B" w:rsidP="006E2C0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811C94E" w14:textId="77777777" w:rsidR="006D6B7B" w:rsidRDefault="006D6B7B" w:rsidP="006E2C0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D647EFD" w14:textId="77777777" w:rsidR="006D6B7B" w:rsidRPr="00CC5A0A"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689EF4"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1FA6D7FA" w14:textId="77777777" w:rsidR="006D6B7B" w:rsidRDefault="006D6B7B" w:rsidP="006E2C00">
            <w:pPr>
              <w:pStyle w:val="TAL"/>
              <w:rPr>
                <w:lang w:eastAsia="zh-CN"/>
              </w:rPr>
            </w:pPr>
            <w:r>
              <w:t xml:space="preserve">multiplicity: </w:t>
            </w:r>
            <w:r>
              <w:rPr>
                <w:lang w:eastAsia="zh-CN"/>
              </w:rPr>
              <w:t>1</w:t>
            </w:r>
          </w:p>
          <w:p w14:paraId="5EB8436C" w14:textId="77777777" w:rsidR="006D6B7B" w:rsidRDefault="006D6B7B" w:rsidP="006E2C00">
            <w:pPr>
              <w:pStyle w:val="TAL"/>
            </w:pPr>
            <w:r>
              <w:t>isOrdered: N/A</w:t>
            </w:r>
          </w:p>
          <w:p w14:paraId="5DFF6983" w14:textId="77777777" w:rsidR="006D6B7B" w:rsidRDefault="006D6B7B" w:rsidP="006E2C00">
            <w:pPr>
              <w:pStyle w:val="TAL"/>
            </w:pPr>
            <w:r>
              <w:t>isUnique: N/A</w:t>
            </w:r>
          </w:p>
          <w:p w14:paraId="2A7FBA48" w14:textId="77777777" w:rsidR="006D6B7B" w:rsidRDefault="006D6B7B" w:rsidP="006E2C00">
            <w:pPr>
              <w:pStyle w:val="TAL"/>
            </w:pPr>
            <w:r>
              <w:t>defaultValue: False</w:t>
            </w:r>
          </w:p>
          <w:p w14:paraId="011A2105" w14:textId="77777777" w:rsidR="006D6B7B" w:rsidRDefault="006D6B7B" w:rsidP="006E2C00">
            <w:pPr>
              <w:pStyle w:val="TAL"/>
            </w:pPr>
            <w:r>
              <w:t>allowedValues: N/A</w:t>
            </w:r>
          </w:p>
          <w:p w14:paraId="62716D85" w14:textId="77777777" w:rsidR="006D6B7B" w:rsidRPr="00CC5A0A" w:rsidRDefault="006D6B7B" w:rsidP="006E2C00">
            <w:pPr>
              <w:pStyle w:val="TAL"/>
            </w:pPr>
            <w:r>
              <w:t xml:space="preserve">isNullable: True </w:t>
            </w:r>
          </w:p>
        </w:tc>
      </w:tr>
      <w:tr w:rsidR="006D6B7B" w14:paraId="2C9881C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4D445" w14:textId="77777777" w:rsidR="006D6B7B" w:rsidRPr="00A37907" w:rsidRDefault="006D6B7B" w:rsidP="006E2C0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BA039C6" w14:textId="77777777" w:rsidR="006D6B7B" w:rsidRDefault="006D6B7B" w:rsidP="006E2C00">
            <w:pPr>
              <w:pStyle w:val="TAL"/>
            </w:pPr>
            <w:r>
              <w:rPr>
                <w:lang w:eastAsia="zh-CN"/>
              </w:rPr>
              <w:t xml:space="preserve">This parameter contains </w:t>
            </w:r>
            <w:r>
              <w:t xml:space="preserve">the recovery time of NF Set(s) indicated by the </w:t>
            </w:r>
            <w:r w:rsidRPr="00690A26">
              <w:t>NfSetId</w:t>
            </w:r>
            <w:r>
              <w:t>, where the NF instance belongs.</w:t>
            </w:r>
          </w:p>
          <w:p w14:paraId="4CD5518C"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A64200"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DateTime</w:t>
            </w:r>
          </w:p>
          <w:p w14:paraId="3B3EC12F" w14:textId="77777777" w:rsidR="006D6B7B" w:rsidRPr="00EB5968" w:rsidRDefault="006D6B7B" w:rsidP="006E2C00">
            <w:pPr>
              <w:pStyle w:val="TAL"/>
              <w:rPr>
                <w:lang w:eastAsia="zh-CN"/>
              </w:rPr>
            </w:pPr>
            <w:r w:rsidRPr="00EB5968">
              <w:t>multiplicity: 1.. *</w:t>
            </w:r>
          </w:p>
          <w:p w14:paraId="7185F0FA" w14:textId="77777777" w:rsidR="006D6B7B" w:rsidRPr="00E2198D" w:rsidRDefault="006D6B7B" w:rsidP="006E2C00">
            <w:pPr>
              <w:pStyle w:val="TAL"/>
            </w:pPr>
            <w:r w:rsidRPr="00E2198D">
              <w:t xml:space="preserve">isOrdered: </w:t>
            </w:r>
            <w:r w:rsidRPr="00511852">
              <w:t>False</w:t>
            </w:r>
          </w:p>
          <w:p w14:paraId="3A7A9CE8" w14:textId="77777777" w:rsidR="006D6B7B" w:rsidRPr="00264099" w:rsidRDefault="006D6B7B" w:rsidP="006E2C00">
            <w:pPr>
              <w:pStyle w:val="TAL"/>
            </w:pPr>
            <w:r w:rsidRPr="00264099">
              <w:t xml:space="preserve">isUnique: </w:t>
            </w:r>
            <w:r w:rsidRPr="00511852">
              <w:t>True</w:t>
            </w:r>
          </w:p>
          <w:p w14:paraId="0CE25450" w14:textId="77777777" w:rsidR="006D6B7B" w:rsidRPr="00133008" w:rsidRDefault="006D6B7B" w:rsidP="006E2C00">
            <w:pPr>
              <w:pStyle w:val="TAL"/>
            </w:pPr>
            <w:r w:rsidRPr="00133008">
              <w:t>defaultValue: None</w:t>
            </w:r>
          </w:p>
          <w:p w14:paraId="61C94758" w14:textId="77777777" w:rsidR="006D6B7B" w:rsidRPr="00123371" w:rsidRDefault="006D6B7B" w:rsidP="006E2C00">
            <w:pPr>
              <w:pStyle w:val="TAL"/>
            </w:pPr>
            <w:r w:rsidRPr="00A6492A">
              <w:t>allowedValues: N/A</w:t>
            </w:r>
          </w:p>
          <w:p w14:paraId="01C2E359" w14:textId="77777777" w:rsidR="006D6B7B" w:rsidRPr="002A1C02" w:rsidRDefault="006D6B7B" w:rsidP="006E2C00">
            <w:pPr>
              <w:pStyle w:val="TAL"/>
            </w:pPr>
            <w:r w:rsidRPr="002A1C02">
              <w:t>isNullable: False</w:t>
            </w:r>
          </w:p>
        </w:tc>
      </w:tr>
      <w:tr w:rsidR="006D6B7B" w14:paraId="15295B2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7B531" w14:textId="77777777" w:rsidR="006D6B7B" w:rsidRPr="00A37907" w:rsidRDefault="006D6B7B" w:rsidP="006E2C0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FAEF9FC" w14:textId="77777777" w:rsidR="006D6B7B" w:rsidRDefault="006D6B7B" w:rsidP="006E2C0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6B902A6"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A78CCB" w14:textId="77777777" w:rsidR="006D6B7B" w:rsidRPr="003F6C9B" w:rsidRDefault="006D6B7B" w:rsidP="006E2C00">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50D13690" w14:textId="77777777" w:rsidR="006D6B7B" w:rsidRPr="003F6C9B" w:rsidRDefault="006D6B7B" w:rsidP="006E2C00">
            <w:pPr>
              <w:pStyle w:val="BalloonText"/>
              <w:rPr>
                <w:rFonts w:cs="Arial"/>
                <w:lang w:eastAsia="zh-CN"/>
              </w:rPr>
            </w:pPr>
            <w:r w:rsidRPr="009C7643">
              <w:rPr>
                <w:rFonts w:ascii="Arial" w:hAnsi="Arial" w:cs="Arial"/>
              </w:rPr>
              <w:t>multiplicity: 1.. *</w:t>
            </w:r>
          </w:p>
          <w:p w14:paraId="052724F5" w14:textId="77777777" w:rsidR="006D6B7B" w:rsidRPr="003F6C9B" w:rsidRDefault="006D6B7B" w:rsidP="006E2C00">
            <w:pPr>
              <w:pStyle w:val="BalloonText"/>
              <w:rPr>
                <w:rFonts w:cs="Arial"/>
              </w:rPr>
            </w:pPr>
            <w:r w:rsidRPr="009C7643">
              <w:rPr>
                <w:rFonts w:ascii="Arial" w:hAnsi="Arial" w:cs="Arial"/>
              </w:rPr>
              <w:t xml:space="preserve">isOrdered: </w:t>
            </w:r>
            <w:r w:rsidRPr="00511852">
              <w:rPr>
                <w:rFonts w:ascii="Arial" w:hAnsi="Arial" w:cs="Arial"/>
              </w:rPr>
              <w:t>False</w:t>
            </w:r>
          </w:p>
          <w:p w14:paraId="49C17B08" w14:textId="77777777" w:rsidR="006D6B7B" w:rsidRPr="003F6C9B" w:rsidRDefault="006D6B7B" w:rsidP="006E2C00">
            <w:pPr>
              <w:pStyle w:val="BalloonText"/>
              <w:rPr>
                <w:rFonts w:cs="Arial"/>
              </w:rPr>
            </w:pPr>
            <w:r w:rsidRPr="009C7643">
              <w:rPr>
                <w:rFonts w:ascii="Arial" w:hAnsi="Arial" w:cs="Arial"/>
              </w:rPr>
              <w:t>isUnique: True</w:t>
            </w:r>
          </w:p>
          <w:p w14:paraId="1E99CC4F" w14:textId="77777777" w:rsidR="006D6B7B" w:rsidRPr="003F6C9B" w:rsidRDefault="006D6B7B" w:rsidP="006E2C00">
            <w:pPr>
              <w:pStyle w:val="BalloonText"/>
              <w:rPr>
                <w:rFonts w:cs="Arial"/>
              </w:rPr>
            </w:pPr>
            <w:r w:rsidRPr="009C7643">
              <w:rPr>
                <w:rFonts w:ascii="Arial" w:hAnsi="Arial" w:cs="Arial"/>
              </w:rPr>
              <w:t>defaultValue: None</w:t>
            </w:r>
          </w:p>
          <w:p w14:paraId="0D3FA37B" w14:textId="77777777" w:rsidR="006D6B7B" w:rsidRPr="003F6C9B" w:rsidRDefault="006D6B7B" w:rsidP="006E2C00">
            <w:pPr>
              <w:pStyle w:val="BalloonText"/>
              <w:rPr>
                <w:rFonts w:cs="Arial"/>
              </w:rPr>
            </w:pPr>
            <w:r w:rsidRPr="009C7643">
              <w:rPr>
                <w:rFonts w:ascii="Arial" w:hAnsi="Arial" w:cs="Arial"/>
              </w:rPr>
              <w:t>allowedValues: N/A</w:t>
            </w:r>
          </w:p>
          <w:p w14:paraId="5D6F62AC" w14:textId="77777777" w:rsidR="006D6B7B" w:rsidRPr="003F6C9B" w:rsidRDefault="006D6B7B" w:rsidP="006E2C00">
            <w:pPr>
              <w:pStyle w:val="TAL"/>
              <w:rPr>
                <w:rFonts w:cs="Arial"/>
              </w:rPr>
            </w:pPr>
            <w:r w:rsidRPr="00275E4B">
              <w:rPr>
                <w:rFonts w:cs="Arial"/>
              </w:rPr>
              <w:t>isNullable: False</w:t>
            </w:r>
          </w:p>
        </w:tc>
      </w:tr>
      <w:tr w:rsidR="006D6B7B" w14:paraId="2548C11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A5B2D" w14:textId="77777777" w:rsidR="006D6B7B" w:rsidRDefault="006D6B7B" w:rsidP="006E2C0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2A8CB27" w14:textId="77777777" w:rsidR="006D6B7B" w:rsidRDefault="006D6B7B" w:rsidP="006E2C0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086701C" w14:textId="77777777" w:rsidR="006D6B7B" w:rsidRDefault="006D6B7B" w:rsidP="006E2C0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87ACF4" w14:textId="77777777" w:rsidR="006D6B7B" w:rsidRPr="002A1C02" w:rsidRDefault="006D6B7B" w:rsidP="006E2C00">
            <w:pPr>
              <w:pStyle w:val="TAL"/>
              <w:rPr>
                <w:rFonts w:cs="Arial"/>
                <w:szCs w:val="18"/>
                <w:lang w:eastAsia="zh-CN"/>
              </w:rPr>
            </w:pPr>
            <w:r w:rsidRPr="002A1C02">
              <w:t>type: String</w:t>
            </w:r>
          </w:p>
          <w:p w14:paraId="4002CAC2" w14:textId="77777777" w:rsidR="006D6B7B" w:rsidRPr="00EB5968" w:rsidRDefault="006D6B7B" w:rsidP="006E2C00">
            <w:pPr>
              <w:pStyle w:val="TAL"/>
              <w:rPr>
                <w:lang w:eastAsia="zh-CN"/>
              </w:rPr>
            </w:pPr>
            <w:r w:rsidRPr="00EB5968">
              <w:t>multiplicity: 1.. *</w:t>
            </w:r>
          </w:p>
          <w:p w14:paraId="46293E35" w14:textId="77777777" w:rsidR="006D6B7B" w:rsidRPr="00E2198D" w:rsidRDefault="006D6B7B" w:rsidP="006E2C00">
            <w:pPr>
              <w:pStyle w:val="TAL"/>
            </w:pPr>
            <w:r w:rsidRPr="00E2198D">
              <w:t xml:space="preserve">isOrdered: </w:t>
            </w:r>
            <w:r w:rsidRPr="00511852">
              <w:t>False</w:t>
            </w:r>
          </w:p>
          <w:p w14:paraId="374446E7" w14:textId="77777777" w:rsidR="006D6B7B" w:rsidRPr="00264099" w:rsidRDefault="006D6B7B" w:rsidP="006E2C00">
            <w:pPr>
              <w:pStyle w:val="TAL"/>
            </w:pPr>
            <w:r w:rsidRPr="00264099">
              <w:t xml:space="preserve">isUnique: </w:t>
            </w:r>
            <w:r w:rsidRPr="00511852">
              <w:t>True</w:t>
            </w:r>
          </w:p>
          <w:p w14:paraId="5160E8FA" w14:textId="77777777" w:rsidR="006D6B7B" w:rsidRPr="00133008" w:rsidRDefault="006D6B7B" w:rsidP="006E2C00">
            <w:pPr>
              <w:pStyle w:val="TAL"/>
            </w:pPr>
            <w:r w:rsidRPr="00133008">
              <w:t>defaultValue: None</w:t>
            </w:r>
          </w:p>
          <w:p w14:paraId="0DD6AF97" w14:textId="77777777" w:rsidR="006D6B7B" w:rsidRPr="00A6492A" w:rsidRDefault="006D6B7B" w:rsidP="006E2C00">
            <w:pPr>
              <w:pStyle w:val="TAL"/>
            </w:pPr>
            <w:r w:rsidRPr="00A6492A">
              <w:t>allowedValues: N/A</w:t>
            </w:r>
          </w:p>
          <w:p w14:paraId="001AF57F" w14:textId="77777777" w:rsidR="006D6B7B" w:rsidRDefault="006D6B7B" w:rsidP="006E2C00">
            <w:pPr>
              <w:pStyle w:val="TAL"/>
              <w:keepNext w:val="0"/>
            </w:pPr>
            <w:r w:rsidRPr="00123371">
              <w:t>isNullable: False</w:t>
            </w:r>
          </w:p>
        </w:tc>
      </w:tr>
      <w:tr w:rsidR="006D6B7B" w14:paraId="0070759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1CF2" w14:textId="77777777" w:rsidR="006D6B7B" w:rsidRDefault="006D6B7B" w:rsidP="006E2C00">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71D46CF7" w14:textId="77777777" w:rsidR="006D6B7B" w:rsidRPr="00052BD0" w:rsidRDefault="006D6B7B" w:rsidP="006E2C0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D654613" w14:textId="77777777" w:rsidR="006D6B7B" w:rsidRPr="00052BD0" w:rsidRDefault="006D6B7B" w:rsidP="006E2C00">
            <w:pPr>
              <w:pStyle w:val="TAL"/>
              <w:rPr>
                <w:rFonts w:cs="Arial"/>
                <w:szCs w:val="18"/>
              </w:rPr>
            </w:pPr>
          </w:p>
          <w:p w14:paraId="313E3AF8" w14:textId="77777777" w:rsidR="006D6B7B" w:rsidRPr="00EB5968" w:rsidRDefault="006D6B7B" w:rsidP="006E2C0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B68FD82"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D22DA8" w14:textId="77777777" w:rsidR="006D6B7B" w:rsidRPr="00052BD0" w:rsidRDefault="006D6B7B" w:rsidP="006E2C00">
            <w:pPr>
              <w:pStyle w:val="TAL"/>
              <w:rPr>
                <w:rFonts w:cs="Arial"/>
                <w:szCs w:val="18"/>
                <w:lang w:eastAsia="zh-CN"/>
              </w:rPr>
            </w:pPr>
            <w:r w:rsidRPr="00052BD0">
              <w:t>type: String</w:t>
            </w:r>
          </w:p>
          <w:p w14:paraId="2B2E602C" w14:textId="77777777" w:rsidR="006D6B7B" w:rsidRPr="00052BD0" w:rsidRDefault="006D6B7B" w:rsidP="006E2C00">
            <w:pPr>
              <w:pStyle w:val="TAL"/>
              <w:rPr>
                <w:lang w:eastAsia="zh-CN"/>
              </w:rPr>
            </w:pPr>
            <w:r w:rsidRPr="00052BD0">
              <w:t>multiplicity: 0..1</w:t>
            </w:r>
          </w:p>
          <w:p w14:paraId="2D2C3F2B" w14:textId="77777777" w:rsidR="006D6B7B" w:rsidRPr="00052BD0" w:rsidRDefault="006D6B7B" w:rsidP="006E2C00">
            <w:pPr>
              <w:pStyle w:val="TAL"/>
            </w:pPr>
            <w:r w:rsidRPr="00052BD0">
              <w:t>isOrdered: N/A</w:t>
            </w:r>
          </w:p>
          <w:p w14:paraId="15801D87" w14:textId="77777777" w:rsidR="006D6B7B" w:rsidRPr="001E0DCD" w:rsidRDefault="006D6B7B" w:rsidP="006E2C00">
            <w:pPr>
              <w:pStyle w:val="TAL"/>
            </w:pPr>
            <w:r w:rsidRPr="001E0DCD">
              <w:t>isUnique: N/A</w:t>
            </w:r>
          </w:p>
          <w:p w14:paraId="6EF993C4" w14:textId="77777777" w:rsidR="006D6B7B" w:rsidRPr="001E0DCD" w:rsidRDefault="006D6B7B" w:rsidP="006E2C00">
            <w:pPr>
              <w:pStyle w:val="TAL"/>
            </w:pPr>
            <w:r w:rsidRPr="001E0DCD">
              <w:t>defaultValue: None</w:t>
            </w:r>
          </w:p>
          <w:p w14:paraId="77A6AA3B" w14:textId="77777777" w:rsidR="006D6B7B" w:rsidRPr="00EB5968" w:rsidRDefault="006D6B7B" w:rsidP="006E2C00">
            <w:pPr>
              <w:pStyle w:val="TAL"/>
            </w:pPr>
            <w:r w:rsidRPr="00EB5968">
              <w:t>allowedValues: N/A</w:t>
            </w:r>
          </w:p>
          <w:p w14:paraId="4FDD8627" w14:textId="77777777" w:rsidR="006D6B7B" w:rsidRDefault="006D6B7B" w:rsidP="006E2C00">
            <w:pPr>
              <w:pStyle w:val="TAL"/>
              <w:keepNext w:val="0"/>
            </w:pPr>
            <w:r w:rsidRPr="00E2198D">
              <w:t>isNullable: False</w:t>
            </w:r>
          </w:p>
        </w:tc>
      </w:tr>
      <w:tr w:rsidR="006D6B7B" w14:paraId="648345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D926" w14:textId="77777777" w:rsidR="006D6B7B" w:rsidRDefault="006D6B7B" w:rsidP="006E2C0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FA688F4" w14:textId="77777777" w:rsidR="006D6B7B" w:rsidRDefault="006D6B7B" w:rsidP="006E2C00">
            <w:pPr>
              <w:pStyle w:val="TAL"/>
              <w:keepNext w:val="0"/>
              <w:rPr>
                <w:lang w:eastAsia="zh-CN"/>
              </w:rPr>
            </w:pPr>
            <w:r>
              <w:rPr>
                <w:lang w:eastAsia="zh-CN"/>
              </w:rPr>
              <w:t>This parameter defines host address of a NF</w:t>
            </w:r>
          </w:p>
          <w:p w14:paraId="12E0F1A7" w14:textId="77777777" w:rsidR="006D6B7B" w:rsidRDefault="006D6B7B" w:rsidP="006E2C00">
            <w:pPr>
              <w:pStyle w:val="TAL"/>
              <w:keepNext w:val="0"/>
              <w:rPr>
                <w:lang w:eastAsia="zh-CN"/>
              </w:rPr>
            </w:pPr>
          </w:p>
          <w:p w14:paraId="5AA3548E" w14:textId="77777777" w:rsidR="006D6B7B" w:rsidRDefault="006D6B7B" w:rsidP="006E2C00">
            <w:pPr>
              <w:pStyle w:val="TAL"/>
              <w:keepNext w:val="0"/>
              <w:rPr>
                <w:lang w:eastAsia="zh-CN"/>
              </w:rPr>
            </w:pPr>
          </w:p>
          <w:p w14:paraId="46EFB0F7"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4C45A" w14:textId="77777777" w:rsidR="006D6B7B" w:rsidRDefault="006D6B7B" w:rsidP="006E2C00">
            <w:pPr>
              <w:pStyle w:val="TAL"/>
              <w:keepNext w:val="0"/>
            </w:pPr>
            <w:r>
              <w:t>type: HostAddr</w:t>
            </w:r>
          </w:p>
          <w:p w14:paraId="58CD9B9E" w14:textId="77777777" w:rsidR="006D6B7B" w:rsidRDefault="006D6B7B" w:rsidP="006E2C00">
            <w:pPr>
              <w:pStyle w:val="TAL"/>
              <w:keepNext w:val="0"/>
              <w:rPr>
                <w:lang w:eastAsia="zh-CN"/>
              </w:rPr>
            </w:pPr>
            <w:r>
              <w:t xml:space="preserve">multiplicity: </w:t>
            </w:r>
            <w:r>
              <w:rPr>
                <w:lang w:eastAsia="zh-CN"/>
              </w:rPr>
              <w:t>1</w:t>
            </w:r>
          </w:p>
          <w:p w14:paraId="62D7DE07" w14:textId="77777777" w:rsidR="006D6B7B" w:rsidRDefault="006D6B7B" w:rsidP="006E2C00">
            <w:pPr>
              <w:pStyle w:val="TAL"/>
              <w:keepNext w:val="0"/>
            </w:pPr>
            <w:r>
              <w:t>isOrdered: N/A</w:t>
            </w:r>
          </w:p>
          <w:p w14:paraId="0E6DA663" w14:textId="77777777" w:rsidR="006D6B7B" w:rsidRDefault="006D6B7B" w:rsidP="006E2C00">
            <w:pPr>
              <w:pStyle w:val="TAL"/>
              <w:keepNext w:val="0"/>
            </w:pPr>
            <w:r>
              <w:t>isUnique: N/A</w:t>
            </w:r>
          </w:p>
          <w:p w14:paraId="1F94D066" w14:textId="77777777" w:rsidR="006D6B7B" w:rsidRDefault="006D6B7B" w:rsidP="006E2C00">
            <w:pPr>
              <w:pStyle w:val="TAL"/>
              <w:keepNext w:val="0"/>
            </w:pPr>
            <w:r>
              <w:t>defaultValue: None</w:t>
            </w:r>
          </w:p>
          <w:p w14:paraId="2B0BA7E1" w14:textId="77777777" w:rsidR="006D6B7B" w:rsidRDefault="006D6B7B" w:rsidP="006E2C00">
            <w:pPr>
              <w:pStyle w:val="TAL"/>
              <w:keepNext w:val="0"/>
            </w:pPr>
            <w:r>
              <w:t>allowedValues: N/A</w:t>
            </w:r>
          </w:p>
          <w:p w14:paraId="79343FDF" w14:textId="77777777" w:rsidR="006D6B7B" w:rsidRDefault="006D6B7B" w:rsidP="006E2C00">
            <w:pPr>
              <w:pStyle w:val="TAL"/>
              <w:keepNext w:val="0"/>
            </w:pPr>
            <w:r>
              <w:t>isNullable: False</w:t>
            </w:r>
          </w:p>
        </w:tc>
      </w:tr>
      <w:tr w:rsidR="006D6B7B" w14:paraId="56E694D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7946B" w14:textId="77777777" w:rsidR="006D6B7B" w:rsidRDefault="006D6B7B" w:rsidP="006E2C0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A59327" w14:textId="77777777" w:rsidR="006D6B7B" w:rsidRDefault="006D6B7B" w:rsidP="006E2C0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50B278B" w14:textId="77777777" w:rsidR="006D6B7B" w:rsidRDefault="006D6B7B" w:rsidP="006E2C00">
            <w:pPr>
              <w:pStyle w:val="TAL"/>
              <w:keepNext w:val="0"/>
              <w:rPr>
                <w:lang w:eastAsia="zh-CN"/>
              </w:rPr>
            </w:pPr>
          </w:p>
          <w:p w14:paraId="27F8DA63" w14:textId="77777777" w:rsidR="006D6B7B" w:rsidRDefault="006D6B7B" w:rsidP="006E2C0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0DEC81B" w14:textId="77777777" w:rsidR="006D6B7B" w:rsidRDefault="006D6B7B" w:rsidP="006E2C00">
            <w:pPr>
              <w:pStyle w:val="TAL"/>
              <w:keepNext w:val="0"/>
            </w:pPr>
            <w:r>
              <w:t>type: Integer</w:t>
            </w:r>
          </w:p>
          <w:p w14:paraId="4DAF79DE" w14:textId="77777777" w:rsidR="006D6B7B" w:rsidRDefault="006D6B7B" w:rsidP="006E2C00">
            <w:pPr>
              <w:pStyle w:val="TAL"/>
              <w:keepNext w:val="0"/>
              <w:rPr>
                <w:lang w:eastAsia="zh-CN"/>
              </w:rPr>
            </w:pPr>
            <w:r>
              <w:t xml:space="preserve">multiplicity: </w:t>
            </w:r>
            <w:r>
              <w:rPr>
                <w:lang w:eastAsia="zh-CN"/>
              </w:rPr>
              <w:t>1</w:t>
            </w:r>
          </w:p>
          <w:p w14:paraId="5FE30D1E" w14:textId="77777777" w:rsidR="006D6B7B" w:rsidRDefault="006D6B7B" w:rsidP="006E2C00">
            <w:pPr>
              <w:pStyle w:val="TAL"/>
              <w:keepNext w:val="0"/>
            </w:pPr>
            <w:r>
              <w:t>isOrdered: N/A</w:t>
            </w:r>
          </w:p>
          <w:p w14:paraId="247B1F14" w14:textId="77777777" w:rsidR="006D6B7B" w:rsidRDefault="006D6B7B" w:rsidP="006E2C00">
            <w:pPr>
              <w:pStyle w:val="TAL"/>
              <w:keepNext w:val="0"/>
            </w:pPr>
            <w:r>
              <w:t>isUnique: N/A</w:t>
            </w:r>
          </w:p>
          <w:p w14:paraId="2263FA50" w14:textId="77777777" w:rsidR="006D6B7B" w:rsidRDefault="006D6B7B" w:rsidP="006E2C00">
            <w:pPr>
              <w:pStyle w:val="TAL"/>
              <w:keepNext w:val="0"/>
            </w:pPr>
            <w:r>
              <w:t>defaultValue: None</w:t>
            </w:r>
          </w:p>
          <w:p w14:paraId="7086A3CE" w14:textId="77777777" w:rsidR="006D6B7B" w:rsidRDefault="006D6B7B" w:rsidP="006E2C00">
            <w:pPr>
              <w:pStyle w:val="TAL"/>
              <w:keepNext w:val="0"/>
            </w:pPr>
            <w:r>
              <w:t>allowedValues: N/A</w:t>
            </w:r>
          </w:p>
          <w:p w14:paraId="78470062" w14:textId="77777777" w:rsidR="006D6B7B" w:rsidRDefault="006D6B7B" w:rsidP="006E2C00">
            <w:pPr>
              <w:pStyle w:val="TAL"/>
              <w:keepNext w:val="0"/>
            </w:pPr>
            <w:r>
              <w:t>isNullable: False</w:t>
            </w:r>
          </w:p>
        </w:tc>
      </w:tr>
      <w:tr w:rsidR="006D6B7B" w14:paraId="70841E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87223" w14:textId="77777777" w:rsidR="006D6B7B" w:rsidRDefault="006D6B7B" w:rsidP="006E2C0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E6FA2D8" w14:textId="77777777" w:rsidR="006D6B7B" w:rsidRDefault="006D6B7B" w:rsidP="006E2C00">
            <w:pPr>
              <w:pStyle w:val="TAL"/>
              <w:keepNext w:val="0"/>
              <w:rPr>
                <w:lang w:eastAsia="zh-CN"/>
              </w:rPr>
            </w:pPr>
            <w:r>
              <w:rPr>
                <w:lang w:eastAsia="zh-CN"/>
              </w:rPr>
              <w:t>This parameter defines list of supported data sets in the UDR instance (See TS 29.510[23]).</w:t>
            </w:r>
          </w:p>
          <w:p w14:paraId="1BC73B85" w14:textId="77777777" w:rsidR="006D6B7B" w:rsidRDefault="006D6B7B" w:rsidP="006E2C00">
            <w:pPr>
              <w:pStyle w:val="TAL"/>
              <w:keepNext w:val="0"/>
              <w:rPr>
                <w:lang w:eastAsia="zh-CN"/>
              </w:rPr>
            </w:pPr>
          </w:p>
          <w:p w14:paraId="45432B51" w14:textId="77777777" w:rsidR="006D6B7B" w:rsidRDefault="006D6B7B" w:rsidP="006E2C0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CE19FA3" w14:textId="77777777" w:rsidR="006D6B7B" w:rsidRDefault="006D6B7B" w:rsidP="006E2C00">
            <w:pPr>
              <w:pStyle w:val="TAL"/>
              <w:keepNext w:val="0"/>
            </w:pPr>
            <w:r>
              <w:t>type: ENUM</w:t>
            </w:r>
          </w:p>
          <w:p w14:paraId="36B6088E" w14:textId="77777777" w:rsidR="006D6B7B" w:rsidRDefault="006D6B7B" w:rsidP="006E2C00">
            <w:pPr>
              <w:pStyle w:val="TAL"/>
              <w:keepNext w:val="0"/>
            </w:pPr>
            <w:r>
              <w:t>multiplicity: 1..*</w:t>
            </w:r>
          </w:p>
          <w:p w14:paraId="00730F59" w14:textId="77777777" w:rsidR="006D6B7B" w:rsidRDefault="006D6B7B" w:rsidP="006E2C00">
            <w:pPr>
              <w:pStyle w:val="TAL"/>
              <w:keepNext w:val="0"/>
            </w:pPr>
            <w:r>
              <w:t>isOrdered: N/A</w:t>
            </w:r>
          </w:p>
          <w:p w14:paraId="5920820D" w14:textId="77777777" w:rsidR="006D6B7B" w:rsidRDefault="006D6B7B" w:rsidP="006E2C00">
            <w:pPr>
              <w:pStyle w:val="TAL"/>
              <w:keepNext w:val="0"/>
            </w:pPr>
            <w:r>
              <w:t>isUnique: False</w:t>
            </w:r>
          </w:p>
          <w:p w14:paraId="4F2A19D2" w14:textId="77777777" w:rsidR="006D6B7B" w:rsidRDefault="006D6B7B" w:rsidP="006E2C00">
            <w:pPr>
              <w:pStyle w:val="TAL"/>
              <w:keepNext w:val="0"/>
            </w:pPr>
            <w:r>
              <w:t>defaultValue: None</w:t>
            </w:r>
          </w:p>
          <w:p w14:paraId="1D2D5E37" w14:textId="77777777" w:rsidR="006D6B7B" w:rsidRDefault="006D6B7B" w:rsidP="006E2C00">
            <w:pPr>
              <w:pStyle w:val="TAL"/>
              <w:keepNext w:val="0"/>
            </w:pPr>
            <w:r>
              <w:t>isNullable: False</w:t>
            </w:r>
          </w:p>
        </w:tc>
      </w:tr>
      <w:tr w:rsidR="006D6B7B" w14:paraId="701423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A9CC" w14:textId="77777777" w:rsidR="006D6B7B" w:rsidRDefault="006D6B7B" w:rsidP="006E2C0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5BBF43" w14:textId="77777777" w:rsidR="006D6B7B" w:rsidRDefault="006D6B7B" w:rsidP="006E2C00">
            <w:pPr>
              <w:pStyle w:val="TAL"/>
              <w:keepNext w:val="0"/>
              <w:rPr>
                <w:lang w:eastAsia="zh-CN"/>
              </w:rPr>
            </w:pPr>
            <w:r>
              <w:rPr>
                <w:lang w:eastAsia="zh-CN"/>
              </w:rPr>
              <w:t>This parameter defines identity of the group that is served by the NF instance (See TS 29.510[23]).</w:t>
            </w:r>
          </w:p>
          <w:p w14:paraId="2EC56A79" w14:textId="77777777" w:rsidR="006D6B7B" w:rsidRDefault="006D6B7B" w:rsidP="006E2C00">
            <w:pPr>
              <w:pStyle w:val="TAL"/>
              <w:keepNext w:val="0"/>
              <w:rPr>
                <w:lang w:eastAsia="zh-CN"/>
              </w:rPr>
            </w:pPr>
          </w:p>
          <w:p w14:paraId="66926478"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5387F" w14:textId="77777777" w:rsidR="006D6B7B" w:rsidRDefault="006D6B7B" w:rsidP="006E2C00">
            <w:pPr>
              <w:pStyle w:val="TAL"/>
              <w:keepNext w:val="0"/>
            </w:pPr>
            <w:r>
              <w:t>type: String</w:t>
            </w:r>
          </w:p>
          <w:p w14:paraId="43F51F00" w14:textId="77777777" w:rsidR="006D6B7B" w:rsidRDefault="006D6B7B" w:rsidP="006E2C00">
            <w:pPr>
              <w:pStyle w:val="TAL"/>
              <w:keepNext w:val="0"/>
            </w:pPr>
            <w:r>
              <w:t>multiplicity: 1</w:t>
            </w:r>
          </w:p>
          <w:p w14:paraId="2DB32C0D" w14:textId="77777777" w:rsidR="006D6B7B" w:rsidRDefault="006D6B7B" w:rsidP="006E2C00">
            <w:pPr>
              <w:pStyle w:val="TAL"/>
              <w:keepNext w:val="0"/>
            </w:pPr>
            <w:r>
              <w:t xml:space="preserve">isOrdered: </w:t>
            </w:r>
            <w:r w:rsidRPr="00511852">
              <w:t>N/A</w:t>
            </w:r>
          </w:p>
          <w:p w14:paraId="4DADBB86" w14:textId="77777777" w:rsidR="006D6B7B" w:rsidRDefault="006D6B7B" w:rsidP="006E2C00">
            <w:pPr>
              <w:pStyle w:val="TAL"/>
              <w:keepNext w:val="0"/>
            </w:pPr>
            <w:r>
              <w:t>isUnique: N/A</w:t>
            </w:r>
          </w:p>
          <w:p w14:paraId="1CFFE47D" w14:textId="77777777" w:rsidR="006D6B7B" w:rsidRDefault="006D6B7B" w:rsidP="006E2C00">
            <w:pPr>
              <w:pStyle w:val="TAL"/>
              <w:keepNext w:val="0"/>
            </w:pPr>
            <w:r>
              <w:t>defaultValue: None</w:t>
            </w:r>
          </w:p>
          <w:p w14:paraId="1FED5CF7" w14:textId="77777777" w:rsidR="006D6B7B" w:rsidRDefault="006D6B7B" w:rsidP="006E2C00">
            <w:pPr>
              <w:pStyle w:val="TAL"/>
              <w:keepNext w:val="0"/>
            </w:pPr>
            <w:r>
              <w:t>isNullable: False</w:t>
            </w:r>
          </w:p>
        </w:tc>
      </w:tr>
      <w:tr w:rsidR="006D6B7B" w14:paraId="4EAB83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49A0E" w14:textId="77777777" w:rsidR="006D6B7B" w:rsidRDefault="006D6B7B" w:rsidP="006E2C0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2E6E8AD" w14:textId="77777777" w:rsidR="006D6B7B" w:rsidRDefault="006D6B7B" w:rsidP="006E2C0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78E34E" w14:textId="77777777" w:rsidR="006D6B7B" w:rsidRDefault="006D6B7B" w:rsidP="006E2C00">
            <w:pPr>
              <w:pStyle w:val="TAL"/>
              <w:keepNext w:val="0"/>
              <w:rPr>
                <w:lang w:eastAsia="zh-CN"/>
              </w:rPr>
            </w:pPr>
          </w:p>
          <w:p w14:paraId="1BB4F27E"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7865F" w14:textId="77777777" w:rsidR="006D6B7B" w:rsidRDefault="006D6B7B" w:rsidP="006E2C00">
            <w:pPr>
              <w:pStyle w:val="TAL"/>
              <w:keepNext w:val="0"/>
            </w:pPr>
            <w:r>
              <w:t>type: String</w:t>
            </w:r>
          </w:p>
          <w:p w14:paraId="0C7A9FA4" w14:textId="77777777" w:rsidR="006D6B7B" w:rsidRDefault="006D6B7B" w:rsidP="006E2C00">
            <w:pPr>
              <w:pStyle w:val="TAL"/>
              <w:keepNext w:val="0"/>
            </w:pPr>
            <w:r>
              <w:t>multiplicity: 1..*</w:t>
            </w:r>
          </w:p>
          <w:p w14:paraId="574B01BC" w14:textId="77777777" w:rsidR="006D6B7B" w:rsidRDefault="006D6B7B" w:rsidP="006E2C00">
            <w:pPr>
              <w:pStyle w:val="TAL"/>
              <w:keepNext w:val="0"/>
            </w:pPr>
            <w:r>
              <w:t>isOrdered: F</w:t>
            </w:r>
            <w:r w:rsidRPr="00511852">
              <w:t>alse</w:t>
            </w:r>
          </w:p>
          <w:p w14:paraId="738E7B1C" w14:textId="77777777" w:rsidR="006D6B7B" w:rsidRDefault="006D6B7B" w:rsidP="006E2C00">
            <w:pPr>
              <w:pStyle w:val="TAL"/>
              <w:keepNext w:val="0"/>
            </w:pPr>
            <w:r>
              <w:t>isUnique: True</w:t>
            </w:r>
          </w:p>
          <w:p w14:paraId="3C15DE01" w14:textId="77777777" w:rsidR="006D6B7B" w:rsidRDefault="006D6B7B" w:rsidP="006E2C00">
            <w:pPr>
              <w:pStyle w:val="TAL"/>
              <w:keepNext w:val="0"/>
            </w:pPr>
            <w:r>
              <w:t>defaultValue: None</w:t>
            </w:r>
          </w:p>
          <w:p w14:paraId="2DF29785" w14:textId="77777777" w:rsidR="006D6B7B" w:rsidRDefault="006D6B7B" w:rsidP="006E2C00">
            <w:pPr>
              <w:pStyle w:val="TAL"/>
              <w:keepNext w:val="0"/>
            </w:pPr>
            <w:r>
              <w:t>isNullable: False</w:t>
            </w:r>
          </w:p>
        </w:tc>
      </w:tr>
      <w:tr w:rsidR="006D6B7B" w14:paraId="6DC13B9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05D22"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431B2E0" w14:textId="77777777" w:rsidR="006D6B7B" w:rsidRDefault="006D6B7B" w:rsidP="006E2C0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1A806D3" w14:textId="77777777" w:rsidR="006D6B7B" w:rsidRDefault="006D6B7B" w:rsidP="006E2C00">
            <w:pPr>
              <w:pStyle w:val="TAL"/>
              <w:keepNext w:val="0"/>
            </w:pPr>
            <w:r>
              <w:t xml:space="preserve">type: </w:t>
            </w:r>
            <w:r w:rsidRPr="00690A26">
              <w:rPr>
                <w:lang w:eastAsia="zh-CN"/>
              </w:rPr>
              <w:t>InterfaceUpfInfoItem</w:t>
            </w:r>
          </w:p>
          <w:p w14:paraId="561AC97B" w14:textId="77777777" w:rsidR="006D6B7B" w:rsidRDefault="006D6B7B" w:rsidP="006E2C00">
            <w:pPr>
              <w:pStyle w:val="TAL"/>
              <w:keepNext w:val="0"/>
            </w:pPr>
            <w:r>
              <w:t>multiplicity: 1..*</w:t>
            </w:r>
          </w:p>
          <w:p w14:paraId="5CB06533" w14:textId="77777777" w:rsidR="006D6B7B" w:rsidRDefault="006D6B7B" w:rsidP="006E2C00">
            <w:pPr>
              <w:pStyle w:val="TAL"/>
              <w:keepNext w:val="0"/>
            </w:pPr>
            <w:r>
              <w:t>isOrdered: False</w:t>
            </w:r>
          </w:p>
          <w:p w14:paraId="7627367B" w14:textId="77777777" w:rsidR="006D6B7B" w:rsidRDefault="006D6B7B" w:rsidP="006E2C00">
            <w:pPr>
              <w:pStyle w:val="TAL"/>
              <w:keepNext w:val="0"/>
            </w:pPr>
            <w:r>
              <w:t>isUnique: True</w:t>
            </w:r>
          </w:p>
          <w:p w14:paraId="59620E88" w14:textId="77777777" w:rsidR="006D6B7B" w:rsidRDefault="006D6B7B" w:rsidP="006E2C00">
            <w:pPr>
              <w:pStyle w:val="TAL"/>
              <w:keepNext w:val="0"/>
            </w:pPr>
            <w:r>
              <w:t>defaultValue: None</w:t>
            </w:r>
          </w:p>
          <w:p w14:paraId="21D46F5E" w14:textId="77777777" w:rsidR="006D6B7B" w:rsidRDefault="006D6B7B" w:rsidP="006E2C00">
            <w:pPr>
              <w:pStyle w:val="TAL"/>
              <w:keepNext w:val="0"/>
            </w:pPr>
            <w:r>
              <w:t>isNullable: False</w:t>
            </w:r>
          </w:p>
        </w:tc>
      </w:tr>
      <w:tr w:rsidR="006D6B7B" w14:paraId="4C55DBE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2263" w14:textId="77777777" w:rsidR="006D6B7B" w:rsidRDefault="006D6B7B" w:rsidP="006E2C0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78EFB6A" w14:textId="77777777" w:rsidR="006D6B7B" w:rsidRDefault="006D6B7B" w:rsidP="006E2C00">
            <w:pPr>
              <w:pStyle w:val="TAL"/>
              <w:keepNext w:val="0"/>
              <w:rPr>
                <w:lang w:eastAsia="zh-CN"/>
              </w:rPr>
            </w:pPr>
            <w:r>
              <w:rPr>
                <w:lang w:eastAsia="zh-CN"/>
              </w:rPr>
              <w:t xml:space="preserve">This parameter defines the type of User Plane (UP) interface. </w:t>
            </w:r>
          </w:p>
          <w:p w14:paraId="43500E57" w14:textId="77777777" w:rsidR="006D6B7B" w:rsidRDefault="006D6B7B" w:rsidP="006E2C00">
            <w:pPr>
              <w:pStyle w:val="TAL"/>
              <w:keepNext w:val="0"/>
              <w:rPr>
                <w:rFonts w:cs="Arial"/>
                <w:szCs w:val="18"/>
              </w:rPr>
            </w:pPr>
          </w:p>
          <w:p w14:paraId="7142EAC2" w14:textId="77777777" w:rsidR="006D6B7B" w:rsidRPr="00690A26" w:rsidRDefault="006D6B7B" w:rsidP="006E2C00">
            <w:pPr>
              <w:pStyle w:val="TAL"/>
              <w:rPr>
                <w:rFonts w:cs="Arial"/>
                <w:szCs w:val="18"/>
              </w:rPr>
            </w:pPr>
            <w:r>
              <w:rPr>
                <w:lang w:eastAsia="zh-CN"/>
              </w:rPr>
              <w:t>allowedValues:</w:t>
            </w:r>
          </w:p>
          <w:p w14:paraId="2F34F56F" w14:textId="77777777" w:rsidR="006D6B7B" w:rsidRDefault="006D6B7B" w:rsidP="006E2C00">
            <w:pPr>
              <w:pStyle w:val="TAL"/>
              <w:keepNext w:val="0"/>
            </w:pPr>
            <w:r w:rsidRPr="00690A26">
              <w:t>"N3"</w:t>
            </w:r>
          </w:p>
          <w:p w14:paraId="1DB87EF7" w14:textId="77777777" w:rsidR="006D6B7B" w:rsidRDefault="006D6B7B" w:rsidP="006E2C00">
            <w:pPr>
              <w:pStyle w:val="TAL"/>
              <w:keepNext w:val="0"/>
            </w:pPr>
            <w:r w:rsidRPr="00690A26">
              <w:t>"N6"</w:t>
            </w:r>
          </w:p>
          <w:p w14:paraId="49EB82D3" w14:textId="77777777" w:rsidR="006D6B7B" w:rsidRDefault="006D6B7B" w:rsidP="006E2C00">
            <w:pPr>
              <w:pStyle w:val="TAL"/>
              <w:keepNext w:val="0"/>
            </w:pPr>
            <w:r w:rsidRPr="00690A26">
              <w:t>"N9"</w:t>
            </w:r>
          </w:p>
          <w:p w14:paraId="6B06C239" w14:textId="77777777" w:rsidR="006D6B7B" w:rsidRDefault="006D6B7B" w:rsidP="006E2C00">
            <w:pPr>
              <w:pStyle w:val="TAL"/>
              <w:keepNext w:val="0"/>
            </w:pPr>
            <w:r>
              <w:t>"DATA_FORWARDING"</w:t>
            </w:r>
          </w:p>
          <w:p w14:paraId="7D560249" w14:textId="77777777" w:rsidR="006D6B7B" w:rsidRDefault="006D6B7B" w:rsidP="006E2C00">
            <w:pPr>
              <w:pStyle w:val="TAL"/>
              <w:keepNext w:val="0"/>
            </w:pPr>
            <w:r>
              <w:t>"N6MB"</w:t>
            </w:r>
          </w:p>
          <w:p w14:paraId="67A294D7" w14:textId="77777777" w:rsidR="006D6B7B" w:rsidRDefault="006D6B7B" w:rsidP="006E2C00">
            <w:pPr>
              <w:pStyle w:val="TAL"/>
              <w:keepNext w:val="0"/>
            </w:pPr>
            <w:r>
              <w:t>"N19MB"</w:t>
            </w:r>
          </w:p>
          <w:p w14:paraId="6334F2B7" w14:textId="77777777" w:rsidR="006D6B7B" w:rsidRDefault="006D6B7B" w:rsidP="006E2C00">
            <w:pPr>
              <w:pStyle w:val="TAL"/>
              <w:keepNext w:val="0"/>
            </w:pPr>
            <w:r>
              <w:t>"N3MB"</w:t>
            </w:r>
          </w:p>
          <w:p w14:paraId="015044EE" w14:textId="77777777" w:rsidR="006D6B7B" w:rsidRDefault="006D6B7B" w:rsidP="006E2C00">
            <w:pPr>
              <w:pStyle w:val="TAL"/>
              <w:keepNext w:val="0"/>
              <w:rPr>
                <w:rFonts w:cs="Arial"/>
                <w:szCs w:val="18"/>
              </w:rPr>
            </w:pPr>
            <w:r>
              <w:t>"NMB9"</w:t>
            </w:r>
          </w:p>
          <w:p w14:paraId="7F7107E5"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48C731" w14:textId="77777777" w:rsidR="006D6B7B" w:rsidRDefault="006D6B7B" w:rsidP="006E2C00">
            <w:pPr>
              <w:pStyle w:val="TAL"/>
              <w:keepNext w:val="0"/>
            </w:pPr>
            <w:r>
              <w:t>type: ENUM</w:t>
            </w:r>
          </w:p>
          <w:p w14:paraId="390E7081" w14:textId="77777777" w:rsidR="006D6B7B" w:rsidRDefault="006D6B7B" w:rsidP="006E2C00">
            <w:pPr>
              <w:pStyle w:val="TAL"/>
              <w:keepNext w:val="0"/>
            </w:pPr>
            <w:r>
              <w:t>multiplicity: 1</w:t>
            </w:r>
          </w:p>
          <w:p w14:paraId="79FEC633" w14:textId="77777777" w:rsidR="006D6B7B" w:rsidRDefault="006D6B7B" w:rsidP="006E2C00">
            <w:pPr>
              <w:pStyle w:val="TAL"/>
              <w:keepNext w:val="0"/>
            </w:pPr>
            <w:r>
              <w:t>isOrdered: N/A</w:t>
            </w:r>
          </w:p>
          <w:p w14:paraId="3E067B5A" w14:textId="77777777" w:rsidR="006D6B7B" w:rsidRDefault="006D6B7B" w:rsidP="006E2C00">
            <w:pPr>
              <w:pStyle w:val="TAL"/>
              <w:keepNext w:val="0"/>
            </w:pPr>
            <w:r>
              <w:t>isUnique: N/A</w:t>
            </w:r>
          </w:p>
          <w:p w14:paraId="19B70A08" w14:textId="77777777" w:rsidR="006D6B7B" w:rsidRDefault="006D6B7B" w:rsidP="006E2C00">
            <w:pPr>
              <w:pStyle w:val="TAL"/>
              <w:keepNext w:val="0"/>
            </w:pPr>
            <w:r>
              <w:t>defaultValue: None</w:t>
            </w:r>
          </w:p>
          <w:p w14:paraId="1E08A2AF" w14:textId="77777777" w:rsidR="006D6B7B" w:rsidRDefault="006D6B7B" w:rsidP="006E2C00">
            <w:pPr>
              <w:pStyle w:val="TAL"/>
              <w:keepNext w:val="0"/>
            </w:pPr>
            <w:r>
              <w:t>isNullable: False</w:t>
            </w:r>
          </w:p>
        </w:tc>
      </w:tr>
      <w:tr w:rsidR="006D6B7B" w14:paraId="0F2F4A3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2B72" w14:textId="77777777" w:rsidR="006D6B7B" w:rsidRDefault="006D6B7B" w:rsidP="006E2C0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1D4C6CB0" w14:textId="77777777" w:rsidR="006D6B7B" w:rsidRDefault="006D6B7B" w:rsidP="006E2C0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F25F3A" w14:textId="77777777" w:rsidR="006D6B7B" w:rsidRPr="003C43BF" w:rsidRDefault="006D6B7B" w:rsidP="006E2C00">
            <w:pPr>
              <w:pStyle w:val="TAL"/>
              <w:keepNext w:val="0"/>
            </w:pPr>
            <w:r w:rsidRPr="003C43BF">
              <w:t>type: ipv4Addr</w:t>
            </w:r>
          </w:p>
          <w:p w14:paraId="483BEBE4" w14:textId="77777777" w:rsidR="006D6B7B" w:rsidRPr="003C43BF" w:rsidRDefault="006D6B7B" w:rsidP="006E2C00">
            <w:pPr>
              <w:pStyle w:val="TAL"/>
              <w:keepNext w:val="0"/>
            </w:pPr>
            <w:r w:rsidRPr="003C43BF">
              <w:t>multiplicity: 1..*</w:t>
            </w:r>
          </w:p>
          <w:p w14:paraId="3DD57008" w14:textId="77777777" w:rsidR="006D6B7B" w:rsidRPr="003C43BF" w:rsidRDefault="006D6B7B" w:rsidP="006E2C00">
            <w:pPr>
              <w:pStyle w:val="TAL"/>
              <w:keepNext w:val="0"/>
            </w:pPr>
            <w:r w:rsidRPr="003C43BF">
              <w:t>isOrdered: F</w:t>
            </w:r>
            <w:r>
              <w:t>alse</w:t>
            </w:r>
          </w:p>
          <w:p w14:paraId="4037B374" w14:textId="77777777" w:rsidR="006D6B7B" w:rsidRPr="003C43BF" w:rsidRDefault="006D6B7B" w:rsidP="006E2C00">
            <w:pPr>
              <w:pStyle w:val="TAL"/>
              <w:keepNext w:val="0"/>
            </w:pPr>
            <w:r w:rsidRPr="003C43BF">
              <w:t>isUnique: True</w:t>
            </w:r>
          </w:p>
          <w:p w14:paraId="33EC4D19" w14:textId="77777777" w:rsidR="006D6B7B" w:rsidRPr="003C43BF" w:rsidRDefault="006D6B7B" w:rsidP="006E2C00">
            <w:pPr>
              <w:pStyle w:val="TAL"/>
              <w:keepNext w:val="0"/>
            </w:pPr>
            <w:r w:rsidRPr="003C43BF">
              <w:t>defaultValue: None</w:t>
            </w:r>
          </w:p>
          <w:p w14:paraId="0B567766" w14:textId="77777777" w:rsidR="006D6B7B" w:rsidRDefault="006D6B7B" w:rsidP="006E2C00">
            <w:pPr>
              <w:pStyle w:val="TAL"/>
              <w:keepNext w:val="0"/>
            </w:pPr>
            <w:r w:rsidRPr="003C43BF">
              <w:t>isNullable: False</w:t>
            </w:r>
          </w:p>
        </w:tc>
      </w:tr>
      <w:tr w:rsidR="006D6B7B" w14:paraId="1B2D57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EDE1" w14:textId="77777777" w:rsidR="006D6B7B" w:rsidRDefault="006D6B7B" w:rsidP="006E2C0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6DB8D6D" w14:textId="77777777" w:rsidR="006D6B7B" w:rsidRDefault="006D6B7B" w:rsidP="006E2C0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FCD93BE" w14:textId="77777777" w:rsidR="006D6B7B" w:rsidRPr="003C43BF" w:rsidRDefault="006D6B7B" w:rsidP="006E2C00">
            <w:pPr>
              <w:pStyle w:val="TAL"/>
              <w:keepNext w:val="0"/>
            </w:pPr>
            <w:r w:rsidRPr="003C43BF">
              <w:t>type: ipv6Addr</w:t>
            </w:r>
          </w:p>
          <w:p w14:paraId="6CA9D7AE" w14:textId="77777777" w:rsidR="006D6B7B" w:rsidRPr="003C43BF" w:rsidRDefault="006D6B7B" w:rsidP="006E2C00">
            <w:pPr>
              <w:pStyle w:val="TAL"/>
              <w:keepNext w:val="0"/>
            </w:pPr>
            <w:r w:rsidRPr="003C43BF">
              <w:t>multiplicity: 1..*</w:t>
            </w:r>
          </w:p>
          <w:p w14:paraId="4AC4317C" w14:textId="77777777" w:rsidR="006D6B7B" w:rsidRPr="003C43BF" w:rsidRDefault="006D6B7B" w:rsidP="006E2C00">
            <w:pPr>
              <w:pStyle w:val="TAL"/>
              <w:keepNext w:val="0"/>
            </w:pPr>
            <w:r w:rsidRPr="003C43BF">
              <w:t>isOrdered: F</w:t>
            </w:r>
            <w:r>
              <w:t>alse</w:t>
            </w:r>
          </w:p>
          <w:p w14:paraId="63AB44E0" w14:textId="77777777" w:rsidR="006D6B7B" w:rsidRPr="003C43BF" w:rsidRDefault="006D6B7B" w:rsidP="006E2C00">
            <w:pPr>
              <w:pStyle w:val="TAL"/>
              <w:keepNext w:val="0"/>
            </w:pPr>
            <w:r w:rsidRPr="003C43BF">
              <w:t>isUnique: True</w:t>
            </w:r>
          </w:p>
          <w:p w14:paraId="3C7E359E" w14:textId="77777777" w:rsidR="006D6B7B" w:rsidRPr="003C43BF" w:rsidRDefault="006D6B7B" w:rsidP="006E2C00">
            <w:pPr>
              <w:pStyle w:val="TAL"/>
              <w:keepNext w:val="0"/>
            </w:pPr>
            <w:r w:rsidRPr="003C43BF">
              <w:t>defaultValue: None</w:t>
            </w:r>
          </w:p>
          <w:p w14:paraId="50DBCBFC" w14:textId="77777777" w:rsidR="006D6B7B" w:rsidRDefault="006D6B7B" w:rsidP="006E2C00">
            <w:pPr>
              <w:pStyle w:val="TAL"/>
              <w:keepNext w:val="0"/>
            </w:pPr>
            <w:r w:rsidRPr="003C43BF">
              <w:t>isNullable: False</w:t>
            </w:r>
          </w:p>
        </w:tc>
      </w:tr>
      <w:tr w:rsidR="006D6B7B" w14:paraId="4D19B52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D7C4D" w14:textId="77777777" w:rsidR="006D6B7B" w:rsidRDefault="006D6B7B" w:rsidP="006E2C0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A1676EE" w14:textId="77777777" w:rsidR="006D6B7B" w:rsidRDefault="006D6B7B" w:rsidP="006E2C0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DD63F3" w14:textId="77777777" w:rsidR="006D6B7B" w:rsidRPr="003C43BF" w:rsidRDefault="006D6B7B" w:rsidP="006E2C00">
            <w:pPr>
              <w:pStyle w:val="TAL"/>
              <w:keepNext w:val="0"/>
            </w:pPr>
            <w:r w:rsidRPr="003C43BF">
              <w:t>type: string</w:t>
            </w:r>
          </w:p>
          <w:p w14:paraId="5A5032CC" w14:textId="77777777" w:rsidR="006D6B7B" w:rsidRPr="003C43BF" w:rsidRDefault="006D6B7B" w:rsidP="006E2C00">
            <w:pPr>
              <w:pStyle w:val="TAL"/>
              <w:keepNext w:val="0"/>
            </w:pPr>
            <w:r w:rsidRPr="003C43BF">
              <w:t>multiplicity: 1</w:t>
            </w:r>
          </w:p>
          <w:p w14:paraId="51B9ADED" w14:textId="77777777" w:rsidR="006D6B7B" w:rsidRPr="003C43BF" w:rsidRDefault="006D6B7B" w:rsidP="006E2C00">
            <w:pPr>
              <w:pStyle w:val="TAL"/>
              <w:keepNext w:val="0"/>
            </w:pPr>
            <w:r w:rsidRPr="003C43BF">
              <w:t xml:space="preserve">isOrdered: </w:t>
            </w:r>
            <w:r>
              <w:t>N/A</w:t>
            </w:r>
          </w:p>
          <w:p w14:paraId="5B523390" w14:textId="77777777" w:rsidR="006D6B7B" w:rsidRPr="003C43BF" w:rsidRDefault="006D6B7B" w:rsidP="006E2C00">
            <w:pPr>
              <w:pStyle w:val="TAL"/>
              <w:keepNext w:val="0"/>
            </w:pPr>
            <w:r w:rsidRPr="003C43BF">
              <w:t xml:space="preserve">isUnique: </w:t>
            </w:r>
            <w:r>
              <w:t>N/A</w:t>
            </w:r>
          </w:p>
          <w:p w14:paraId="7B910CAD" w14:textId="77777777" w:rsidR="006D6B7B" w:rsidRPr="003C43BF" w:rsidRDefault="006D6B7B" w:rsidP="006E2C00">
            <w:pPr>
              <w:pStyle w:val="TAL"/>
              <w:keepNext w:val="0"/>
            </w:pPr>
            <w:r w:rsidRPr="003C43BF">
              <w:t>defaultValue: None</w:t>
            </w:r>
          </w:p>
          <w:p w14:paraId="06A0423C" w14:textId="77777777" w:rsidR="006D6B7B" w:rsidRDefault="006D6B7B" w:rsidP="006E2C00">
            <w:pPr>
              <w:pStyle w:val="TAL"/>
              <w:keepNext w:val="0"/>
            </w:pPr>
            <w:r w:rsidRPr="003C43BF">
              <w:t>isNullable: False</w:t>
            </w:r>
          </w:p>
        </w:tc>
      </w:tr>
      <w:tr w:rsidR="006D6B7B" w14:paraId="752D1D1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7DD07" w14:textId="77777777" w:rsidR="006D6B7B" w:rsidRDefault="006D6B7B" w:rsidP="006E2C0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5F74E67" w14:textId="77777777" w:rsidR="006D6B7B" w:rsidRPr="003C43BF" w:rsidRDefault="006D6B7B" w:rsidP="006E2C00">
            <w:pPr>
              <w:pStyle w:val="TAL"/>
              <w:rPr>
                <w:rFonts w:cs="Arial"/>
                <w:szCs w:val="18"/>
              </w:rPr>
            </w:pPr>
            <w:r w:rsidRPr="003C43BF">
              <w:rPr>
                <w:rFonts w:cs="Arial"/>
                <w:szCs w:val="18"/>
              </w:rPr>
              <w:t>Indicates whether interworking with EPS is supported by the UPF.</w:t>
            </w:r>
          </w:p>
          <w:p w14:paraId="0B879ED0" w14:textId="77777777" w:rsidR="006D6B7B" w:rsidRPr="003C43BF" w:rsidRDefault="006D6B7B" w:rsidP="006E2C00">
            <w:pPr>
              <w:pStyle w:val="TAL"/>
              <w:rPr>
                <w:rFonts w:cs="Arial"/>
                <w:szCs w:val="18"/>
              </w:rPr>
            </w:pPr>
          </w:p>
          <w:p w14:paraId="6CE4396C" w14:textId="77777777" w:rsidR="006D6B7B" w:rsidRPr="003C43BF" w:rsidRDefault="006D6B7B" w:rsidP="006E2C00">
            <w:pPr>
              <w:pStyle w:val="TAL"/>
              <w:rPr>
                <w:rFonts w:cs="Arial"/>
                <w:szCs w:val="18"/>
              </w:rPr>
            </w:pPr>
            <w:r w:rsidRPr="003C43BF">
              <w:rPr>
                <w:lang w:eastAsia="zh-CN"/>
              </w:rPr>
              <w:t>allowedValues:</w:t>
            </w:r>
          </w:p>
          <w:p w14:paraId="0A7BD65B" w14:textId="77777777" w:rsidR="006D6B7B" w:rsidRDefault="006D6B7B" w:rsidP="006E2C0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DB06BF" w14:textId="77777777" w:rsidR="006D6B7B" w:rsidRPr="003C43BF" w:rsidRDefault="006D6B7B" w:rsidP="006E2C00">
            <w:pPr>
              <w:pStyle w:val="TAL"/>
              <w:keepNext w:val="0"/>
            </w:pPr>
            <w:r w:rsidRPr="003C43BF">
              <w:t xml:space="preserve">type: </w:t>
            </w:r>
            <w:r w:rsidRPr="003C43BF">
              <w:rPr>
                <w:rFonts w:cs="Arial"/>
                <w:szCs w:val="18"/>
              </w:rPr>
              <w:t>Boolean</w:t>
            </w:r>
          </w:p>
          <w:p w14:paraId="2C9EB53D" w14:textId="77777777" w:rsidR="006D6B7B" w:rsidRPr="003C43BF" w:rsidRDefault="006D6B7B" w:rsidP="006E2C00">
            <w:pPr>
              <w:pStyle w:val="TAL"/>
              <w:keepNext w:val="0"/>
            </w:pPr>
            <w:r w:rsidRPr="003C43BF">
              <w:t>multiplicity: 1</w:t>
            </w:r>
          </w:p>
          <w:p w14:paraId="5F9BB58E" w14:textId="77777777" w:rsidR="006D6B7B" w:rsidRPr="003C43BF" w:rsidRDefault="006D6B7B" w:rsidP="006E2C00">
            <w:pPr>
              <w:pStyle w:val="TAL"/>
              <w:keepNext w:val="0"/>
            </w:pPr>
            <w:r w:rsidRPr="003C43BF">
              <w:t xml:space="preserve">isOrdered: </w:t>
            </w:r>
            <w:r>
              <w:t>N/A</w:t>
            </w:r>
          </w:p>
          <w:p w14:paraId="739104F7" w14:textId="77777777" w:rsidR="006D6B7B" w:rsidRPr="003C43BF" w:rsidRDefault="006D6B7B" w:rsidP="006E2C00">
            <w:pPr>
              <w:pStyle w:val="TAL"/>
              <w:keepNext w:val="0"/>
            </w:pPr>
            <w:r w:rsidRPr="003C43BF">
              <w:t xml:space="preserve">isUnique: </w:t>
            </w:r>
            <w:r>
              <w:t>N/A</w:t>
            </w:r>
          </w:p>
          <w:p w14:paraId="1D7865A7" w14:textId="77777777" w:rsidR="006D6B7B" w:rsidRPr="003C43BF" w:rsidRDefault="006D6B7B" w:rsidP="006E2C00">
            <w:pPr>
              <w:pStyle w:val="TAL"/>
              <w:keepNext w:val="0"/>
            </w:pPr>
            <w:r w:rsidRPr="003C43BF">
              <w:t>defaultValue: False</w:t>
            </w:r>
          </w:p>
          <w:p w14:paraId="2EE07D21" w14:textId="77777777" w:rsidR="006D6B7B" w:rsidRDefault="006D6B7B" w:rsidP="006E2C00">
            <w:pPr>
              <w:pStyle w:val="TAL"/>
              <w:keepNext w:val="0"/>
            </w:pPr>
            <w:r w:rsidRPr="003C43BF">
              <w:t>isNullable: False</w:t>
            </w:r>
          </w:p>
        </w:tc>
      </w:tr>
      <w:tr w:rsidR="006D6B7B" w14:paraId="4F88CCE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143AF"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74E6C10" w14:textId="77777777" w:rsidR="006D6B7B" w:rsidRPr="00C20D14" w:rsidRDefault="006D6B7B" w:rsidP="006E2C00">
            <w:pPr>
              <w:rPr>
                <w:rFonts w:ascii="Arial" w:hAnsi="Arial" w:cs="Arial"/>
                <w:sz w:val="18"/>
                <w:szCs w:val="18"/>
              </w:rPr>
            </w:pPr>
            <w:r w:rsidRPr="00C20D14">
              <w:rPr>
                <w:rFonts w:ascii="Arial" w:hAnsi="Arial" w:cs="Arial"/>
                <w:sz w:val="18"/>
                <w:szCs w:val="18"/>
              </w:rPr>
              <w:t xml:space="preserve">Indicates the type of a PDU session. </w:t>
            </w:r>
          </w:p>
          <w:p w14:paraId="56947355" w14:textId="77777777" w:rsidR="006D6B7B" w:rsidRPr="00690A26" w:rsidRDefault="006D6B7B" w:rsidP="006E2C00">
            <w:pPr>
              <w:pStyle w:val="TAL"/>
              <w:rPr>
                <w:rFonts w:cs="Arial"/>
                <w:szCs w:val="18"/>
              </w:rPr>
            </w:pPr>
            <w:r w:rsidRPr="00C20D14">
              <w:rPr>
                <w:rFonts w:cs="Arial"/>
                <w:szCs w:val="18"/>
              </w:rPr>
              <w:t>allowedValues:</w:t>
            </w:r>
          </w:p>
          <w:p w14:paraId="181975B3" w14:textId="77777777" w:rsidR="006D6B7B" w:rsidRDefault="006D6B7B" w:rsidP="006E2C0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3C50422" w14:textId="77777777" w:rsidR="006D6B7B" w:rsidRDefault="006D6B7B" w:rsidP="006E2C00">
            <w:pPr>
              <w:pStyle w:val="TAL"/>
              <w:keepNext w:val="0"/>
            </w:pPr>
            <w:r>
              <w:t>type: ENUM</w:t>
            </w:r>
          </w:p>
          <w:p w14:paraId="583C575B" w14:textId="77777777" w:rsidR="006D6B7B" w:rsidRDefault="006D6B7B" w:rsidP="006E2C00">
            <w:pPr>
              <w:pStyle w:val="TAL"/>
              <w:keepNext w:val="0"/>
            </w:pPr>
            <w:r>
              <w:t>multiplicity: 1</w:t>
            </w:r>
          </w:p>
          <w:p w14:paraId="1DF01115" w14:textId="77777777" w:rsidR="006D6B7B" w:rsidRDefault="006D6B7B" w:rsidP="006E2C00">
            <w:pPr>
              <w:pStyle w:val="TAL"/>
              <w:keepNext w:val="0"/>
            </w:pPr>
            <w:r>
              <w:t>isOrdered: N/A</w:t>
            </w:r>
          </w:p>
          <w:p w14:paraId="1DCC0FFF" w14:textId="77777777" w:rsidR="006D6B7B" w:rsidRDefault="006D6B7B" w:rsidP="006E2C00">
            <w:pPr>
              <w:pStyle w:val="TAL"/>
              <w:keepNext w:val="0"/>
            </w:pPr>
            <w:r>
              <w:t>isUnique: N/A</w:t>
            </w:r>
          </w:p>
          <w:p w14:paraId="388E7A69" w14:textId="77777777" w:rsidR="006D6B7B" w:rsidRDefault="006D6B7B" w:rsidP="006E2C00">
            <w:pPr>
              <w:pStyle w:val="TAL"/>
              <w:keepNext w:val="0"/>
            </w:pPr>
            <w:r>
              <w:t>defaultValue: False</w:t>
            </w:r>
          </w:p>
          <w:p w14:paraId="4CFAE0A4" w14:textId="77777777" w:rsidR="006D6B7B" w:rsidRDefault="006D6B7B" w:rsidP="006E2C00">
            <w:pPr>
              <w:pStyle w:val="TAL"/>
              <w:keepNext w:val="0"/>
            </w:pPr>
            <w:r>
              <w:t>isNullable: False</w:t>
            </w:r>
          </w:p>
        </w:tc>
      </w:tr>
      <w:tr w:rsidR="006D6B7B" w14:paraId="2EFD65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3473" w14:textId="77777777" w:rsidR="006D6B7B" w:rsidRDefault="006D6B7B" w:rsidP="006E2C0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DCDEFA7" w14:textId="77777777" w:rsidR="006D6B7B" w:rsidRPr="00690A26" w:rsidRDefault="006D6B7B" w:rsidP="006E2C0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06FA546"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42C78" w14:textId="77777777" w:rsidR="006D6B7B" w:rsidRDefault="006D6B7B" w:rsidP="006E2C00">
            <w:pPr>
              <w:pStyle w:val="TAL"/>
              <w:keepNext w:val="0"/>
            </w:pPr>
            <w:r>
              <w:t xml:space="preserve">type: </w:t>
            </w:r>
            <w:r>
              <w:rPr>
                <w:lang w:eastAsia="zh-CN"/>
              </w:rPr>
              <w:t>AtsssCapability</w:t>
            </w:r>
          </w:p>
          <w:p w14:paraId="44CAE0B8" w14:textId="77777777" w:rsidR="006D6B7B" w:rsidRDefault="006D6B7B" w:rsidP="006E2C00">
            <w:pPr>
              <w:pStyle w:val="TAL"/>
              <w:keepNext w:val="0"/>
            </w:pPr>
            <w:r>
              <w:t>multiplicity: 1</w:t>
            </w:r>
          </w:p>
          <w:p w14:paraId="361BD214" w14:textId="77777777" w:rsidR="006D6B7B" w:rsidRDefault="006D6B7B" w:rsidP="006E2C00">
            <w:pPr>
              <w:pStyle w:val="TAL"/>
              <w:keepNext w:val="0"/>
            </w:pPr>
            <w:r>
              <w:t>isOrdered: N/A</w:t>
            </w:r>
          </w:p>
          <w:p w14:paraId="64571DEF" w14:textId="77777777" w:rsidR="006D6B7B" w:rsidRDefault="006D6B7B" w:rsidP="006E2C00">
            <w:pPr>
              <w:pStyle w:val="TAL"/>
              <w:keepNext w:val="0"/>
            </w:pPr>
            <w:r>
              <w:t>isUnique: N/A</w:t>
            </w:r>
          </w:p>
          <w:p w14:paraId="7D243D67" w14:textId="77777777" w:rsidR="006D6B7B" w:rsidRDefault="006D6B7B" w:rsidP="006E2C00">
            <w:pPr>
              <w:pStyle w:val="TAL"/>
              <w:keepNext w:val="0"/>
            </w:pPr>
            <w:r>
              <w:t>defaultValue: False</w:t>
            </w:r>
          </w:p>
          <w:p w14:paraId="7254819D" w14:textId="77777777" w:rsidR="006D6B7B" w:rsidRDefault="006D6B7B" w:rsidP="006E2C00">
            <w:pPr>
              <w:pStyle w:val="TAL"/>
              <w:keepNext w:val="0"/>
            </w:pPr>
            <w:r>
              <w:t>isNullable: False</w:t>
            </w:r>
          </w:p>
        </w:tc>
      </w:tr>
      <w:tr w:rsidR="006D6B7B" w14:paraId="49121C6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DC85B" w14:textId="77777777" w:rsidR="006D6B7B" w:rsidRDefault="006D6B7B" w:rsidP="006E2C0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39C2053" w14:textId="77777777" w:rsidR="006D6B7B" w:rsidRDefault="006D6B7B" w:rsidP="006E2C0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791051E" w14:textId="77777777" w:rsidR="006D6B7B" w:rsidRDefault="006D6B7B" w:rsidP="006E2C00">
            <w:pPr>
              <w:pStyle w:val="TAL"/>
              <w:rPr>
                <w:rFonts w:cs="Arial"/>
                <w:szCs w:val="18"/>
                <w:lang w:val="en-US" w:eastAsia="zh-CN"/>
              </w:rPr>
            </w:pPr>
          </w:p>
          <w:p w14:paraId="217E1835" w14:textId="77777777" w:rsidR="006D6B7B" w:rsidRPr="00690A26" w:rsidRDefault="006D6B7B" w:rsidP="006E2C00">
            <w:pPr>
              <w:pStyle w:val="TAL"/>
              <w:rPr>
                <w:rFonts w:cs="Arial"/>
                <w:szCs w:val="18"/>
              </w:rPr>
            </w:pPr>
            <w:r>
              <w:rPr>
                <w:lang w:eastAsia="zh-CN"/>
              </w:rPr>
              <w:t>allowedValues:</w:t>
            </w:r>
          </w:p>
          <w:p w14:paraId="7D736797" w14:textId="77777777" w:rsidR="006D6B7B" w:rsidRDefault="006D6B7B" w:rsidP="006E2C0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F5A10DA" w14:textId="77777777" w:rsidR="006D6B7B" w:rsidRDefault="006D6B7B" w:rsidP="006E2C00">
            <w:pPr>
              <w:pStyle w:val="TAL"/>
              <w:keepNext w:val="0"/>
            </w:pPr>
            <w:r>
              <w:t xml:space="preserve">type: </w:t>
            </w:r>
            <w:r>
              <w:rPr>
                <w:lang w:val="en-US" w:eastAsia="zh-CN"/>
              </w:rPr>
              <w:t>Boolean</w:t>
            </w:r>
          </w:p>
          <w:p w14:paraId="4D4564EB" w14:textId="77777777" w:rsidR="006D6B7B" w:rsidRDefault="006D6B7B" w:rsidP="006E2C00">
            <w:pPr>
              <w:pStyle w:val="TAL"/>
              <w:keepNext w:val="0"/>
            </w:pPr>
            <w:r>
              <w:t>multiplicity: 1</w:t>
            </w:r>
          </w:p>
          <w:p w14:paraId="7A3D7085" w14:textId="77777777" w:rsidR="006D6B7B" w:rsidRDefault="006D6B7B" w:rsidP="006E2C00">
            <w:pPr>
              <w:pStyle w:val="TAL"/>
              <w:keepNext w:val="0"/>
            </w:pPr>
            <w:r>
              <w:t>isOrdered: N/A</w:t>
            </w:r>
          </w:p>
          <w:p w14:paraId="2212A6C3" w14:textId="77777777" w:rsidR="006D6B7B" w:rsidRDefault="006D6B7B" w:rsidP="006E2C00">
            <w:pPr>
              <w:pStyle w:val="TAL"/>
              <w:keepNext w:val="0"/>
            </w:pPr>
            <w:r>
              <w:t>isUnique: N/A</w:t>
            </w:r>
          </w:p>
          <w:p w14:paraId="409457D6" w14:textId="77777777" w:rsidR="006D6B7B" w:rsidRDefault="006D6B7B" w:rsidP="006E2C00">
            <w:pPr>
              <w:pStyle w:val="TAL"/>
              <w:keepNext w:val="0"/>
            </w:pPr>
            <w:r>
              <w:t>defaultValue: False</w:t>
            </w:r>
          </w:p>
          <w:p w14:paraId="15FA9425" w14:textId="77777777" w:rsidR="006D6B7B" w:rsidRDefault="006D6B7B" w:rsidP="006E2C00">
            <w:pPr>
              <w:pStyle w:val="TAL"/>
              <w:keepNext w:val="0"/>
            </w:pPr>
            <w:r>
              <w:t>isNullable: False</w:t>
            </w:r>
          </w:p>
        </w:tc>
      </w:tr>
      <w:tr w:rsidR="006D6B7B" w14:paraId="6E1904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1712" w14:textId="77777777" w:rsidR="006D6B7B" w:rsidRDefault="006D6B7B" w:rsidP="006E2C0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AF9F936" w14:textId="77777777" w:rsidR="006D6B7B" w:rsidRDefault="006D6B7B" w:rsidP="006E2C0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2DA6722" w14:textId="77777777" w:rsidR="006D6B7B" w:rsidRDefault="006D6B7B" w:rsidP="006E2C00">
            <w:pPr>
              <w:pStyle w:val="TAL"/>
              <w:rPr>
                <w:rFonts w:cs="Arial"/>
                <w:szCs w:val="18"/>
                <w:lang w:val="en-US" w:eastAsia="zh-CN"/>
              </w:rPr>
            </w:pPr>
          </w:p>
          <w:p w14:paraId="2FB34703" w14:textId="77777777" w:rsidR="006D6B7B" w:rsidRPr="00690A26" w:rsidRDefault="006D6B7B" w:rsidP="006E2C00">
            <w:pPr>
              <w:pStyle w:val="TAL"/>
              <w:rPr>
                <w:rFonts w:cs="Arial"/>
                <w:szCs w:val="18"/>
              </w:rPr>
            </w:pPr>
            <w:r>
              <w:rPr>
                <w:lang w:eastAsia="zh-CN"/>
              </w:rPr>
              <w:t>allowedValues:</w:t>
            </w:r>
          </w:p>
          <w:p w14:paraId="0BB818C2" w14:textId="77777777" w:rsidR="006D6B7B" w:rsidRDefault="006D6B7B" w:rsidP="006E2C0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9A75B6" w14:textId="77777777" w:rsidR="006D6B7B" w:rsidRDefault="006D6B7B" w:rsidP="006E2C00">
            <w:pPr>
              <w:pStyle w:val="TAL"/>
              <w:keepNext w:val="0"/>
            </w:pPr>
            <w:r>
              <w:t xml:space="preserve">type: </w:t>
            </w:r>
            <w:r>
              <w:rPr>
                <w:lang w:val="en-US" w:eastAsia="zh-CN"/>
              </w:rPr>
              <w:t>Boolean</w:t>
            </w:r>
          </w:p>
          <w:p w14:paraId="30A2998A" w14:textId="77777777" w:rsidR="006D6B7B" w:rsidRDefault="006D6B7B" w:rsidP="006E2C00">
            <w:pPr>
              <w:pStyle w:val="TAL"/>
              <w:keepNext w:val="0"/>
            </w:pPr>
            <w:r>
              <w:t>multiplicity: 1</w:t>
            </w:r>
          </w:p>
          <w:p w14:paraId="68E9157A" w14:textId="77777777" w:rsidR="006D6B7B" w:rsidRDefault="006D6B7B" w:rsidP="006E2C00">
            <w:pPr>
              <w:pStyle w:val="TAL"/>
              <w:keepNext w:val="0"/>
            </w:pPr>
            <w:r>
              <w:t>isOrdered: N/A</w:t>
            </w:r>
          </w:p>
          <w:p w14:paraId="50E9DB10" w14:textId="77777777" w:rsidR="006D6B7B" w:rsidRDefault="006D6B7B" w:rsidP="006E2C00">
            <w:pPr>
              <w:pStyle w:val="TAL"/>
              <w:keepNext w:val="0"/>
            </w:pPr>
            <w:r>
              <w:t>isUnique: N/A</w:t>
            </w:r>
          </w:p>
          <w:p w14:paraId="3685C450" w14:textId="77777777" w:rsidR="006D6B7B" w:rsidRDefault="006D6B7B" w:rsidP="006E2C00">
            <w:pPr>
              <w:pStyle w:val="TAL"/>
              <w:keepNext w:val="0"/>
            </w:pPr>
            <w:r>
              <w:t>defaultValue: False</w:t>
            </w:r>
          </w:p>
          <w:p w14:paraId="44C90030" w14:textId="77777777" w:rsidR="006D6B7B" w:rsidRDefault="006D6B7B" w:rsidP="006E2C00">
            <w:pPr>
              <w:pStyle w:val="TAL"/>
              <w:keepNext w:val="0"/>
            </w:pPr>
            <w:r>
              <w:t>isNullable: False</w:t>
            </w:r>
          </w:p>
        </w:tc>
      </w:tr>
      <w:tr w:rsidR="006D6B7B" w14:paraId="178C3BC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0E1" w14:textId="77777777" w:rsidR="006D6B7B" w:rsidRDefault="006D6B7B" w:rsidP="006E2C0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7631D44" w14:textId="77777777" w:rsidR="006D6B7B" w:rsidRDefault="006D6B7B" w:rsidP="006E2C0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0669843" w14:textId="77777777" w:rsidR="006D6B7B" w:rsidRDefault="006D6B7B" w:rsidP="006E2C00">
            <w:pPr>
              <w:pStyle w:val="TAL"/>
              <w:rPr>
                <w:rFonts w:cs="Arial"/>
                <w:szCs w:val="18"/>
                <w:lang w:val="en-US" w:eastAsia="zh-CN"/>
              </w:rPr>
            </w:pPr>
          </w:p>
          <w:p w14:paraId="2AEC2506" w14:textId="77777777" w:rsidR="006D6B7B" w:rsidRPr="00690A26" w:rsidRDefault="006D6B7B" w:rsidP="006E2C00">
            <w:pPr>
              <w:pStyle w:val="TAL"/>
              <w:rPr>
                <w:rFonts w:cs="Arial"/>
                <w:szCs w:val="18"/>
              </w:rPr>
            </w:pPr>
            <w:r>
              <w:rPr>
                <w:lang w:eastAsia="zh-CN"/>
              </w:rPr>
              <w:t>allowedValues:</w:t>
            </w:r>
          </w:p>
          <w:p w14:paraId="40551333" w14:textId="77777777" w:rsidR="006D6B7B" w:rsidRDefault="006D6B7B" w:rsidP="006E2C00">
            <w:pPr>
              <w:pStyle w:val="TAL"/>
              <w:rPr>
                <w:rFonts w:cs="Arial"/>
                <w:szCs w:val="18"/>
                <w:lang w:val="en-US" w:eastAsia="zh-CN"/>
              </w:rPr>
            </w:pPr>
            <w:r>
              <w:rPr>
                <w:rFonts w:cs="Arial"/>
                <w:szCs w:val="18"/>
                <w:lang w:val="en-US" w:eastAsia="zh-CN"/>
              </w:rPr>
              <w:t>True: Supported</w:t>
            </w:r>
          </w:p>
          <w:p w14:paraId="1ACE51F6" w14:textId="77777777" w:rsidR="006D6B7B" w:rsidRDefault="006D6B7B" w:rsidP="006E2C0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82B1A50" w14:textId="77777777" w:rsidR="006D6B7B" w:rsidRDefault="006D6B7B" w:rsidP="006E2C00">
            <w:pPr>
              <w:pStyle w:val="TAL"/>
              <w:keepNext w:val="0"/>
            </w:pPr>
            <w:r>
              <w:t xml:space="preserve">type: </w:t>
            </w:r>
            <w:r>
              <w:rPr>
                <w:lang w:val="en-US" w:eastAsia="zh-CN"/>
              </w:rPr>
              <w:t>Boolean</w:t>
            </w:r>
          </w:p>
          <w:p w14:paraId="289D6800" w14:textId="77777777" w:rsidR="006D6B7B" w:rsidRDefault="006D6B7B" w:rsidP="006E2C00">
            <w:pPr>
              <w:pStyle w:val="TAL"/>
              <w:keepNext w:val="0"/>
            </w:pPr>
            <w:r>
              <w:t>multiplicity: 1</w:t>
            </w:r>
          </w:p>
          <w:p w14:paraId="39AB8212" w14:textId="77777777" w:rsidR="006D6B7B" w:rsidRDefault="006D6B7B" w:rsidP="006E2C00">
            <w:pPr>
              <w:pStyle w:val="TAL"/>
              <w:keepNext w:val="0"/>
            </w:pPr>
            <w:r>
              <w:t>isOrdered: N/A</w:t>
            </w:r>
          </w:p>
          <w:p w14:paraId="03A9BD9E" w14:textId="77777777" w:rsidR="006D6B7B" w:rsidRDefault="006D6B7B" w:rsidP="006E2C00">
            <w:pPr>
              <w:pStyle w:val="TAL"/>
              <w:keepNext w:val="0"/>
            </w:pPr>
            <w:r>
              <w:t>isUnique: N/A</w:t>
            </w:r>
          </w:p>
          <w:p w14:paraId="21DBF80B" w14:textId="77777777" w:rsidR="006D6B7B" w:rsidRDefault="006D6B7B" w:rsidP="006E2C00">
            <w:pPr>
              <w:pStyle w:val="TAL"/>
              <w:keepNext w:val="0"/>
            </w:pPr>
            <w:r>
              <w:t>defaultValue: False</w:t>
            </w:r>
          </w:p>
          <w:p w14:paraId="0EC786D4" w14:textId="77777777" w:rsidR="006D6B7B" w:rsidRDefault="006D6B7B" w:rsidP="006E2C00">
            <w:pPr>
              <w:pStyle w:val="TAL"/>
              <w:keepNext w:val="0"/>
            </w:pPr>
            <w:r>
              <w:t>isNullable: False</w:t>
            </w:r>
          </w:p>
        </w:tc>
      </w:tr>
      <w:tr w:rsidR="006D6B7B" w14:paraId="5AEB1B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DCB7"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F6944C0" w14:textId="77777777" w:rsidR="006D6B7B" w:rsidRDefault="006D6B7B" w:rsidP="006E2C00">
            <w:pPr>
              <w:pStyle w:val="TAL"/>
              <w:rPr>
                <w:rFonts w:cs="Arial"/>
                <w:szCs w:val="18"/>
              </w:rPr>
            </w:pPr>
            <w:r w:rsidRPr="00690A26">
              <w:rPr>
                <w:rFonts w:cs="Arial"/>
                <w:szCs w:val="18"/>
              </w:rPr>
              <w:t>Indicates whether the UPF supports allocating UE IP addresses/prefixes.</w:t>
            </w:r>
          </w:p>
          <w:p w14:paraId="147F65BA" w14:textId="77777777" w:rsidR="006D6B7B" w:rsidRDefault="006D6B7B" w:rsidP="006E2C00">
            <w:pPr>
              <w:pStyle w:val="TAL"/>
              <w:rPr>
                <w:rFonts w:cs="Arial"/>
                <w:szCs w:val="18"/>
              </w:rPr>
            </w:pPr>
          </w:p>
          <w:p w14:paraId="766E3A3A" w14:textId="77777777" w:rsidR="006D6B7B" w:rsidRPr="00690A26" w:rsidRDefault="006D6B7B" w:rsidP="006E2C00">
            <w:pPr>
              <w:pStyle w:val="TAL"/>
              <w:rPr>
                <w:rFonts w:cs="Arial"/>
                <w:szCs w:val="18"/>
              </w:rPr>
            </w:pPr>
            <w:r>
              <w:rPr>
                <w:lang w:eastAsia="zh-CN"/>
              </w:rPr>
              <w:t>allowedValues:</w:t>
            </w:r>
          </w:p>
          <w:p w14:paraId="7DBCC2F8" w14:textId="77777777" w:rsidR="006D6B7B" w:rsidRDefault="006D6B7B" w:rsidP="006E2C0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D90A6B1" w14:textId="77777777" w:rsidR="006D6B7B" w:rsidRDefault="006D6B7B" w:rsidP="006E2C00">
            <w:pPr>
              <w:pStyle w:val="TAL"/>
              <w:keepNext w:val="0"/>
            </w:pPr>
            <w:r>
              <w:t xml:space="preserve">type: </w:t>
            </w:r>
            <w:r>
              <w:rPr>
                <w:rFonts w:cs="Arial"/>
                <w:szCs w:val="18"/>
              </w:rPr>
              <w:t>Boolean</w:t>
            </w:r>
          </w:p>
          <w:p w14:paraId="4157C538" w14:textId="77777777" w:rsidR="006D6B7B" w:rsidRDefault="006D6B7B" w:rsidP="006E2C00">
            <w:pPr>
              <w:pStyle w:val="TAL"/>
              <w:keepNext w:val="0"/>
            </w:pPr>
            <w:r>
              <w:t>multiplicity: 1</w:t>
            </w:r>
          </w:p>
          <w:p w14:paraId="5F35C4EB" w14:textId="77777777" w:rsidR="006D6B7B" w:rsidRDefault="006D6B7B" w:rsidP="006E2C00">
            <w:pPr>
              <w:pStyle w:val="TAL"/>
              <w:keepNext w:val="0"/>
            </w:pPr>
            <w:r>
              <w:t>isOrdered: N/A</w:t>
            </w:r>
          </w:p>
          <w:p w14:paraId="2CD04177" w14:textId="77777777" w:rsidR="006D6B7B" w:rsidRDefault="006D6B7B" w:rsidP="006E2C00">
            <w:pPr>
              <w:pStyle w:val="TAL"/>
              <w:keepNext w:val="0"/>
            </w:pPr>
            <w:r>
              <w:t>isUnique: N/A</w:t>
            </w:r>
          </w:p>
          <w:p w14:paraId="4C6C40C1" w14:textId="77777777" w:rsidR="006D6B7B" w:rsidRDefault="006D6B7B" w:rsidP="006E2C00">
            <w:pPr>
              <w:pStyle w:val="TAL"/>
              <w:keepNext w:val="0"/>
            </w:pPr>
            <w:r>
              <w:t>defaultValue: False</w:t>
            </w:r>
          </w:p>
          <w:p w14:paraId="6FFD13BD" w14:textId="77777777" w:rsidR="006D6B7B" w:rsidRDefault="006D6B7B" w:rsidP="006E2C00">
            <w:pPr>
              <w:pStyle w:val="TAL"/>
              <w:keepNext w:val="0"/>
            </w:pPr>
            <w:r>
              <w:t>isNullable: False</w:t>
            </w:r>
          </w:p>
        </w:tc>
      </w:tr>
      <w:tr w:rsidR="006D6B7B" w14:paraId="4DDF6C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B797D" w14:textId="77777777" w:rsidR="006D6B7B" w:rsidRDefault="006D6B7B" w:rsidP="006E2C00">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69C05E6A" w14:textId="77777777" w:rsidR="006D6B7B" w:rsidRDefault="006D6B7B" w:rsidP="006E2C0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F2F695" w14:textId="77777777" w:rsidR="006D6B7B" w:rsidRDefault="006D6B7B" w:rsidP="006E2C00">
            <w:pPr>
              <w:pStyle w:val="TAL"/>
              <w:keepNext w:val="0"/>
            </w:pPr>
            <w:r>
              <w:t xml:space="preserve">type: </w:t>
            </w:r>
            <w:r>
              <w:rPr>
                <w:lang w:eastAsia="zh-CN"/>
              </w:rPr>
              <w:t>IpInterface</w:t>
            </w:r>
          </w:p>
          <w:p w14:paraId="6AEA5F15" w14:textId="77777777" w:rsidR="006D6B7B" w:rsidRDefault="006D6B7B" w:rsidP="006E2C00">
            <w:pPr>
              <w:pStyle w:val="TAL"/>
              <w:keepNext w:val="0"/>
            </w:pPr>
            <w:r>
              <w:t>multiplicity: 1</w:t>
            </w:r>
          </w:p>
          <w:p w14:paraId="3C4EA83B" w14:textId="77777777" w:rsidR="006D6B7B" w:rsidRDefault="006D6B7B" w:rsidP="006E2C00">
            <w:pPr>
              <w:pStyle w:val="TAL"/>
              <w:keepNext w:val="0"/>
            </w:pPr>
            <w:r>
              <w:t>isOrdered: N/A</w:t>
            </w:r>
          </w:p>
          <w:p w14:paraId="3098C629" w14:textId="77777777" w:rsidR="006D6B7B" w:rsidRDefault="006D6B7B" w:rsidP="006E2C00">
            <w:pPr>
              <w:pStyle w:val="TAL"/>
              <w:keepNext w:val="0"/>
            </w:pPr>
            <w:r>
              <w:t>isUnique: N/A</w:t>
            </w:r>
          </w:p>
          <w:p w14:paraId="6FF6EDDB" w14:textId="77777777" w:rsidR="006D6B7B" w:rsidRDefault="006D6B7B" w:rsidP="006E2C00">
            <w:pPr>
              <w:pStyle w:val="TAL"/>
              <w:keepNext w:val="0"/>
            </w:pPr>
            <w:r>
              <w:t>defaultValue: False</w:t>
            </w:r>
          </w:p>
          <w:p w14:paraId="6F0FD807" w14:textId="77777777" w:rsidR="006D6B7B" w:rsidRDefault="006D6B7B" w:rsidP="006E2C00">
            <w:pPr>
              <w:pStyle w:val="TAL"/>
              <w:keepNext w:val="0"/>
            </w:pPr>
            <w:r>
              <w:t>isNullable: False</w:t>
            </w:r>
          </w:p>
        </w:tc>
      </w:tr>
      <w:tr w:rsidR="006D6B7B" w14:paraId="42E0548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24E43"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961207A" w14:textId="77777777" w:rsidR="006D6B7B" w:rsidRDefault="006D6B7B" w:rsidP="006E2C0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27D4BE" w14:textId="77777777" w:rsidR="006D6B7B" w:rsidRDefault="006D6B7B" w:rsidP="006E2C00">
            <w:pPr>
              <w:pStyle w:val="TAL"/>
              <w:keepNext w:val="0"/>
            </w:pPr>
            <w:r>
              <w:t xml:space="preserve">type: </w:t>
            </w:r>
            <w:r>
              <w:rPr>
                <w:lang w:eastAsia="zh-CN"/>
              </w:rPr>
              <w:t>IpInterface</w:t>
            </w:r>
          </w:p>
          <w:p w14:paraId="4919507E" w14:textId="77777777" w:rsidR="006D6B7B" w:rsidRDefault="006D6B7B" w:rsidP="006E2C00">
            <w:pPr>
              <w:pStyle w:val="TAL"/>
              <w:keepNext w:val="0"/>
            </w:pPr>
            <w:r>
              <w:t>multiplicity: 1</w:t>
            </w:r>
          </w:p>
          <w:p w14:paraId="6B31D8F3" w14:textId="77777777" w:rsidR="006D6B7B" w:rsidRDefault="006D6B7B" w:rsidP="006E2C00">
            <w:pPr>
              <w:pStyle w:val="TAL"/>
              <w:keepNext w:val="0"/>
            </w:pPr>
            <w:r>
              <w:t>isOrdered: N/A</w:t>
            </w:r>
          </w:p>
          <w:p w14:paraId="725CC0AF" w14:textId="77777777" w:rsidR="006D6B7B" w:rsidRDefault="006D6B7B" w:rsidP="006E2C00">
            <w:pPr>
              <w:pStyle w:val="TAL"/>
              <w:keepNext w:val="0"/>
            </w:pPr>
            <w:r>
              <w:t>isUnique: N/A</w:t>
            </w:r>
          </w:p>
          <w:p w14:paraId="6B58F4AE" w14:textId="77777777" w:rsidR="006D6B7B" w:rsidRDefault="006D6B7B" w:rsidP="006E2C00">
            <w:pPr>
              <w:pStyle w:val="TAL"/>
              <w:keepNext w:val="0"/>
            </w:pPr>
            <w:r>
              <w:t>defaultValue: False</w:t>
            </w:r>
          </w:p>
          <w:p w14:paraId="4EAFA1D5" w14:textId="77777777" w:rsidR="006D6B7B" w:rsidRDefault="006D6B7B" w:rsidP="006E2C00">
            <w:pPr>
              <w:pStyle w:val="TAL"/>
              <w:keepNext w:val="0"/>
            </w:pPr>
            <w:r>
              <w:t>isNullable: False</w:t>
            </w:r>
          </w:p>
        </w:tc>
      </w:tr>
      <w:tr w:rsidR="006D6B7B" w14:paraId="24D6CE0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69076"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3B0D02B" w14:textId="77777777" w:rsidR="006D6B7B" w:rsidRDefault="006D6B7B" w:rsidP="006E2C0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2EB82C" w14:textId="77777777" w:rsidR="006D6B7B" w:rsidRDefault="006D6B7B" w:rsidP="006E2C00">
            <w:pPr>
              <w:pStyle w:val="TAL"/>
              <w:keepNext w:val="0"/>
            </w:pPr>
            <w:r>
              <w:t xml:space="preserve">type: </w:t>
            </w:r>
            <w:r>
              <w:rPr>
                <w:lang w:eastAsia="zh-CN"/>
              </w:rPr>
              <w:t>IpInterface</w:t>
            </w:r>
          </w:p>
          <w:p w14:paraId="685C2C73" w14:textId="77777777" w:rsidR="006D6B7B" w:rsidRDefault="006D6B7B" w:rsidP="006E2C00">
            <w:pPr>
              <w:pStyle w:val="TAL"/>
              <w:keepNext w:val="0"/>
            </w:pPr>
            <w:r>
              <w:t>multiplicity: 1</w:t>
            </w:r>
          </w:p>
          <w:p w14:paraId="33222805" w14:textId="77777777" w:rsidR="006D6B7B" w:rsidRDefault="006D6B7B" w:rsidP="006E2C00">
            <w:pPr>
              <w:pStyle w:val="TAL"/>
              <w:keepNext w:val="0"/>
            </w:pPr>
            <w:r>
              <w:t>isOrdered: N/A</w:t>
            </w:r>
          </w:p>
          <w:p w14:paraId="40662567" w14:textId="77777777" w:rsidR="006D6B7B" w:rsidRDefault="006D6B7B" w:rsidP="006E2C00">
            <w:pPr>
              <w:pStyle w:val="TAL"/>
              <w:keepNext w:val="0"/>
            </w:pPr>
            <w:r>
              <w:t>isUnique: N/A</w:t>
            </w:r>
          </w:p>
          <w:p w14:paraId="29B5B53D" w14:textId="77777777" w:rsidR="006D6B7B" w:rsidRDefault="006D6B7B" w:rsidP="006E2C00">
            <w:pPr>
              <w:pStyle w:val="TAL"/>
              <w:keepNext w:val="0"/>
            </w:pPr>
            <w:r>
              <w:t>defaultValue: False</w:t>
            </w:r>
          </w:p>
          <w:p w14:paraId="3AF6B050" w14:textId="77777777" w:rsidR="006D6B7B" w:rsidRDefault="006D6B7B" w:rsidP="006E2C00">
            <w:pPr>
              <w:pStyle w:val="TAL"/>
              <w:keepNext w:val="0"/>
            </w:pPr>
            <w:r>
              <w:t>isNullable: False</w:t>
            </w:r>
          </w:p>
        </w:tc>
      </w:tr>
      <w:tr w:rsidR="006D6B7B" w14:paraId="552575E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A714D"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8C98EDC" w14:textId="77777777" w:rsidR="006D6B7B" w:rsidRDefault="006D6B7B" w:rsidP="006E2C00">
            <w:pPr>
              <w:pStyle w:val="TAL"/>
              <w:rPr>
                <w:rFonts w:cs="Arial"/>
                <w:szCs w:val="18"/>
              </w:rPr>
            </w:pPr>
            <w:r>
              <w:rPr>
                <w:rFonts w:cs="Arial"/>
                <w:szCs w:val="18"/>
              </w:rPr>
              <w:t>Indicates whether the UPF supports redundant GTP-U path.</w:t>
            </w:r>
          </w:p>
          <w:p w14:paraId="577A5960" w14:textId="77777777" w:rsidR="006D6B7B" w:rsidRDefault="006D6B7B" w:rsidP="006E2C00">
            <w:pPr>
              <w:pStyle w:val="TAL"/>
              <w:rPr>
                <w:rFonts w:cs="Arial"/>
                <w:szCs w:val="18"/>
              </w:rPr>
            </w:pPr>
          </w:p>
          <w:p w14:paraId="0BC38E59" w14:textId="77777777" w:rsidR="006D6B7B" w:rsidRPr="00690A26" w:rsidRDefault="006D6B7B" w:rsidP="006E2C00">
            <w:pPr>
              <w:pStyle w:val="TAL"/>
              <w:rPr>
                <w:rFonts w:cs="Arial"/>
                <w:szCs w:val="18"/>
              </w:rPr>
            </w:pPr>
            <w:r>
              <w:rPr>
                <w:lang w:eastAsia="zh-CN"/>
              </w:rPr>
              <w:t>allowedValues:</w:t>
            </w:r>
          </w:p>
          <w:p w14:paraId="683890F8" w14:textId="77777777" w:rsidR="006D6B7B" w:rsidRDefault="006D6B7B" w:rsidP="006E2C0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D1E737A" w14:textId="77777777" w:rsidR="006D6B7B" w:rsidRDefault="006D6B7B" w:rsidP="006E2C00">
            <w:pPr>
              <w:pStyle w:val="TAL"/>
              <w:keepNext w:val="0"/>
            </w:pPr>
            <w:r>
              <w:t xml:space="preserve">type: </w:t>
            </w:r>
            <w:r>
              <w:rPr>
                <w:rFonts w:cs="Arial"/>
                <w:szCs w:val="18"/>
              </w:rPr>
              <w:t>Boolean</w:t>
            </w:r>
          </w:p>
          <w:p w14:paraId="7440F30C" w14:textId="77777777" w:rsidR="006D6B7B" w:rsidRDefault="006D6B7B" w:rsidP="006E2C00">
            <w:pPr>
              <w:pStyle w:val="TAL"/>
              <w:keepNext w:val="0"/>
            </w:pPr>
            <w:r>
              <w:t>multiplicity: 1</w:t>
            </w:r>
          </w:p>
          <w:p w14:paraId="7AB90A7E" w14:textId="77777777" w:rsidR="006D6B7B" w:rsidRDefault="006D6B7B" w:rsidP="006E2C00">
            <w:pPr>
              <w:pStyle w:val="TAL"/>
              <w:keepNext w:val="0"/>
            </w:pPr>
            <w:r>
              <w:t>isOrdered: N/A</w:t>
            </w:r>
          </w:p>
          <w:p w14:paraId="27D47CC9" w14:textId="77777777" w:rsidR="006D6B7B" w:rsidRDefault="006D6B7B" w:rsidP="006E2C00">
            <w:pPr>
              <w:pStyle w:val="TAL"/>
              <w:keepNext w:val="0"/>
            </w:pPr>
            <w:r>
              <w:t>isUnique: N/A</w:t>
            </w:r>
          </w:p>
          <w:p w14:paraId="1DC3EBFC" w14:textId="77777777" w:rsidR="006D6B7B" w:rsidRDefault="006D6B7B" w:rsidP="006E2C00">
            <w:pPr>
              <w:pStyle w:val="TAL"/>
              <w:keepNext w:val="0"/>
            </w:pPr>
            <w:r>
              <w:t>defaultValue: False</w:t>
            </w:r>
          </w:p>
          <w:p w14:paraId="0040E889" w14:textId="77777777" w:rsidR="006D6B7B" w:rsidRDefault="006D6B7B" w:rsidP="006E2C00">
            <w:pPr>
              <w:pStyle w:val="TAL"/>
              <w:keepNext w:val="0"/>
            </w:pPr>
            <w:r>
              <w:t>isNullable: False</w:t>
            </w:r>
          </w:p>
        </w:tc>
      </w:tr>
      <w:tr w:rsidR="006D6B7B" w14:paraId="50E11E7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93095"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C398A2F" w14:textId="77777777" w:rsidR="006D6B7B" w:rsidRDefault="006D6B7B" w:rsidP="006E2C0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67726E9" w14:textId="77777777" w:rsidR="006D6B7B" w:rsidRDefault="006D6B7B" w:rsidP="006E2C00">
            <w:pPr>
              <w:pStyle w:val="TAL"/>
            </w:pPr>
          </w:p>
          <w:p w14:paraId="441C7975" w14:textId="77777777" w:rsidR="006D6B7B" w:rsidRPr="00690A26" w:rsidRDefault="006D6B7B" w:rsidP="006E2C00">
            <w:pPr>
              <w:pStyle w:val="TAL"/>
              <w:rPr>
                <w:rFonts w:cs="Arial"/>
                <w:szCs w:val="18"/>
              </w:rPr>
            </w:pPr>
            <w:r>
              <w:rPr>
                <w:lang w:eastAsia="zh-CN"/>
              </w:rPr>
              <w:t>allowedValues:</w:t>
            </w:r>
          </w:p>
          <w:p w14:paraId="136C5BEB" w14:textId="77777777" w:rsidR="006D6B7B" w:rsidRDefault="006D6B7B" w:rsidP="006E2C00">
            <w:pPr>
              <w:pStyle w:val="TAL"/>
            </w:pPr>
            <w:r>
              <w:t>T</w:t>
            </w:r>
            <w:r w:rsidRPr="006F4E24">
              <w:t xml:space="preserve">rue: </w:t>
            </w:r>
            <w:r>
              <w:t>T</w:t>
            </w:r>
            <w:r w:rsidRPr="006F4E24">
              <w:t>he UPF is configured for IPUPS.</w:t>
            </w:r>
          </w:p>
          <w:p w14:paraId="3F0EF4C1" w14:textId="77777777" w:rsidR="006D6B7B" w:rsidRDefault="006D6B7B" w:rsidP="006E2C0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BD0544C" w14:textId="77777777" w:rsidR="006D6B7B" w:rsidRDefault="006D6B7B" w:rsidP="006E2C00">
            <w:pPr>
              <w:pStyle w:val="TAL"/>
              <w:keepNext w:val="0"/>
            </w:pPr>
            <w:r>
              <w:t xml:space="preserve">type: </w:t>
            </w:r>
            <w:r>
              <w:rPr>
                <w:rFonts w:cs="Arial"/>
                <w:szCs w:val="18"/>
              </w:rPr>
              <w:t>Boolean</w:t>
            </w:r>
          </w:p>
          <w:p w14:paraId="423ECCB0" w14:textId="77777777" w:rsidR="006D6B7B" w:rsidRDefault="006D6B7B" w:rsidP="006E2C00">
            <w:pPr>
              <w:pStyle w:val="TAL"/>
              <w:keepNext w:val="0"/>
            </w:pPr>
            <w:r>
              <w:t>multiplicity: 1</w:t>
            </w:r>
          </w:p>
          <w:p w14:paraId="7E3F570C" w14:textId="77777777" w:rsidR="006D6B7B" w:rsidRDefault="006D6B7B" w:rsidP="006E2C00">
            <w:pPr>
              <w:pStyle w:val="TAL"/>
              <w:keepNext w:val="0"/>
            </w:pPr>
            <w:r>
              <w:t>isOrdered: N/A</w:t>
            </w:r>
          </w:p>
          <w:p w14:paraId="5EFB62C4" w14:textId="77777777" w:rsidR="006D6B7B" w:rsidRDefault="006D6B7B" w:rsidP="006E2C00">
            <w:pPr>
              <w:pStyle w:val="TAL"/>
              <w:keepNext w:val="0"/>
            </w:pPr>
            <w:r>
              <w:t>isUnique: N/A</w:t>
            </w:r>
          </w:p>
          <w:p w14:paraId="6D08D955" w14:textId="77777777" w:rsidR="006D6B7B" w:rsidRDefault="006D6B7B" w:rsidP="006E2C00">
            <w:pPr>
              <w:pStyle w:val="TAL"/>
              <w:keepNext w:val="0"/>
            </w:pPr>
            <w:r>
              <w:t>defaultValue: False</w:t>
            </w:r>
          </w:p>
          <w:p w14:paraId="078693CF" w14:textId="77777777" w:rsidR="006D6B7B" w:rsidRDefault="006D6B7B" w:rsidP="006E2C00">
            <w:pPr>
              <w:pStyle w:val="TAL"/>
              <w:keepNext w:val="0"/>
            </w:pPr>
            <w:r>
              <w:t>isNullable: False</w:t>
            </w:r>
          </w:p>
        </w:tc>
      </w:tr>
      <w:tr w:rsidR="006D6B7B" w14:paraId="1F61909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0396"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9A58675" w14:textId="77777777" w:rsidR="006D6B7B" w:rsidRDefault="006D6B7B" w:rsidP="006E2C00">
            <w:pPr>
              <w:pStyle w:val="TAL"/>
              <w:rPr>
                <w:rFonts w:cs="Arial"/>
                <w:szCs w:val="18"/>
              </w:rPr>
            </w:pPr>
            <w:r>
              <w:rPr>
                <w:rFonts w:cs="Arial"/>
                <w:szCs w:val="18"/>
              </w:rPr>
              <w:t xml:space="preserve">Indicates whether the UPF is configured for data forwarding. </w:t>
            </w:r>
          </w:p>
          <w:p w14:paraId="4E23FEBC" w14:textId="77777777" w:rsidR="006D6B7B" w:rsidRDefault="006D6B7B" w:rsidP="006E2C00">
            <w:pPr>
              <w:pStyle w:val="TAL"/>
              <w:rPr>
                <w:rFonts w:cs="Arial"/>
                <w:szCs w:val="18"/>
              </w:rPr>
            </w:pPr>
          </w:p>
          <w:p w14:paraId="55F05008" w14:textId="77777777" w:rsidR="006D6B7B" w:rsidRDefault="006D6B7B" w:rsidP="006E2C0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F3B25A9" w14:textId="77777777" w:rsidR="006D6B7B" w:rsidRDefault="006D6B7B" w:rsidP="006E2C00">
            <w:pPr>
              <w:pStyle w:val="TAL"/>
              <w:rPr>
                <w:rFonts w:cs="Arial"/>
                <w:szCs w:val="18"/>
              </w:rPr>
            </w:pPr>
          </w:p>
          <w:p w14:paraId="1B20ADAC" w14:textId="77777777" w:rsidR="006D6B7B" w:rsidRPr="00690A26" w:rsidRDefault="006D6B7B" w:rsidP="006E2C00">
            <w:pPr>
              <w:pStyle w:val="TAL"/>
              <w:rPr>
                <w:rFonts w:cs="Arial"/>
                <w:szCs w:val="18"/>
              </w:rPr>
            </w:pPr>
            <w:r>
              <w:rPr>
                <w:lang w:eastAsia="zh-CN"/>
              </w:rPr>
              <w:t>allowedValues:</w:t>
            </w:r>
          </w:p>
          <w:p w14:paraId="4FB35AE7" w14:textId="77777777" w:rsidR="006D6B7B" w:rsidRDefault="006D6B7B" w:rsidP="006E2C00">
            <w:pPr>
              <w:pStyle w:val="TAL"/>
              <w:rPr>
                <w:rFonts w:cs="Arial"/>
                <w:szCs w:val="18"/>
              </w:rPr>
            </w:pPr>
            <w:r>
              <w:rPr>
                <w:rFonts w:cs="Arial"/>
                <w:szCs w:val="18"/>
              </w:rPr>
              <w:t>True: the UPF is configured for data forwarding</w:t>
            </w:r>
          </w:p>
          <w:p w14:paraId="2EB32B55" w14:textId="77777777" w:rsidR="006D6B7B" w:rsidRDefault="006D6B7B" w:rsidP="006E2C00">
            <w:pPr>
              <w:pStyle w:val="TAL"/>
              <w:rPr>
                <w:rFonts w:cs="Arial"/>
                <w:szCs w:val="18"/>
              </w:rPr>
            </w:pPr>
            <w:r>
              <w:rPr>
                <w:rFonts w:cs="Arial"/>
                <w:szCs w:val="18"/>
              </w:rPr>
              <w:t>False: the UPF is not configured for data forwarding</w:t>
            </w:r>
          </w:p>
          <w:p w14:paraId="2A92266F" w14:textId="77777777" w:rsidR="006D6B7B" w:rsidRDefault="006D6B7B" w:rsidP="006E2C00">
            <w:pPr>
              <w:pStyle w:val="TAL"/>
              <w:rPr>
                <w:rFonts w:cs="Arial"/>
                <w:szCs w:val="18"/>
              </w:rPr>
            </w:pPr>
          </w:p>
          <w:p w14:paraId="43D93FE6" w14:textId="77777777" w:rsidR="006D6B7B" w:rsidRDefault="006D6B7B" w:rsidP="006E2C0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07530A7" w14:textId="77777777" w:rsidR="006D6B7B" w:rsidRDefault="006D6B7B" w:rsidP="006E2C00">
            <w:pPr>
              <w:pStyle w:val="TAL"/>
              <w:keepNext w:val="0"/>
            </w:pPr>
            <w:r>
              <w:t xml:space="preserve">type: </w:t>
            </w:r>
            <w:r>
              <w:rPr>
                <w:rFonts w:cs="Arial"/>
                <w:szCs w:val="18"/>
              </w:rPr>
              <w:t>Boolean</w:t>
            </w:r>
          </w:p>
          <w:p w14:paraId="2AD81ED5" w14:textId="77777777" w:rsidR="006D6B7B" w:rsidRDefault="006D6B7B" w:rsidP="006E2C00">
            <w:pPr>
              <w:pStyle w:val="TAL"/>
              <w:keepNext w:val="0"/>
            </w:pPr>
            <w:r>
              <w:t>multiplicity: 1</w:t>
            </w:r>
          </w:p>
          <w:p w14:paraId="402392A5" w14:textId="77777777" w:rsidR="006D6B7B" w:rsidRDefault="006D6B7B" w:rsidP="006E2C00">
            <w:pPr>
              <w:pStyle w:val="TAL"/>
              <w:keepNext w:val="0"/>
            </w:pPr>
            <w:r>
              <w:t>isOrdered: N/A</w:t>
            </w:r>
          </w:p>
          <w:p w14:paraId="2FBD8AF0" w14:textId="77777777" w:rsidR="006D6B7B" w:rsidRDefault="006D6B7B" w:rsidP="006E2C00">
            <w:pPr>
              <w:pStyle w:val="TAL"/>
              <w:keepNext w:val="0"/>
            </w:pPr>
            <w:r>
              <w:t>isUnique: N/A</w:t>
            </w:r>
          </w:p>
          <w:p w14:paraId="1587E3D2" w14:textId="77777777" w:rsidR="006D6B7B" w:rsidRDefault="006D6B7B" w:rsidP="006E2C00">
            <w:pPr>
              <w:pStyle w:val="TAL"/>
              <w:keepNext w:val="0"/>
            </w:pPr>
            <w:r>
              <w:t>defaultValue: False</w:t>
            </w:r>
          </w:p>
          <w:p w14:paraId="193B9F78" w14:textId="77777777" w:rsidR="006D6B7B" w:rsidRDefault="006D6B7B" w:rsidP="006E2C00">
            <w:pPr>
              <w:pStyle w:val="TAL"/>
              <w:keepNext w:val="0"/>
            </w:pPr>
            <w:r>
              <w:t>isNullable: False</w:t>
            </w:r>
          </w:p>
        </w:tc>
      </w:tr>
      <w:tr w:rsidR="006D6B7B" w14:paraId="7ED09A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D992"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1EEC082" w14:textId="77777777" w:rsidR="006D6B7B" w:rsidRPr="00887FAE" w:rsidRDefault="006D6B7B" w:rsidP="006E2C00">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F5C087B" w14:textId="77777777" w:rsidR="006D6B7B" w:rsidRPr="00887FAE" w:rsidRDefault="006D6B7B" w:rsidP="006E2C00">
            <w:pPr>
              <w:pStyle w:val="TAL"/>
              <w:rPr>
                <w:rFonts w:cs="Arial"/>
                <w:szCs w:val="18"/>
                <w:lang w:val="en-US"/>
              </w:rPr>
            </w:pPr>
          </w:p>
          <w:p w14:paraId="78BE1492" w14:textId="77777777" w:rsidR="006D6B7B" w:rsidRDefault="006D6B7B" w:rsidP="006E2C0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282697" w14:textId="77777777" w:rsidR="006D6B7B" w:rsidRDefault="006D6B7B" w:rsidP="006E2C0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25D4AF2" w14:textId="77777777" w:rsidR="006D6B7B" w:rsidRPr="00BA6C5B" w:rsidRDefault="006D6B7B" w:rsidP="006E2C00">
            <w:pPr>
              <w:pStyle w:val="TAL"/>
              <w:rPr>
                <w:highlight w:val="yellow"/>
              </w:rPr>
            </w:pPr>
          </w:p>
          <w:p w14:paraId="4010E275" w14:textId="77777777" w:rsidR="006D6B7B" w:rsidRDefault="006D6B7B" w:rsidP="006E2C0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2CC735A" w14:textId="77777777" w:rsidR="006D6B7B" w:rsidRDefault="006D6B7B" w:rsidP="006E2C00">
            <w:pPr>
              <w:pStyle w:val="TAL"/>
              <w:keepNext w:val="0"/>
            </w:pPr>
            <w:r>
              <w:t>type: String</w:t>
            </w:r>
          </w:p>
          <w:p w14:paraId="58721D29" w14:textId="77777777" w:rsidR="006D6B7B" w:rsidRDefault="006D6B7B" w:rsidP="006E2C00">
            <w:pPr>
              <w:pStyle w:val="TAL"/>
              <w:keepNext w:val="0"/>
            </w:pPr>
            <w:r>
              <w:t>multiplicity: 0..1</w:t>
            </w:r>
          </w:p>
          <w:p w14:paraId="2CD58317" w14:textId="77777777" w:rsidR="006D6B7B" w:rsidRDefault="006D6B7B" w:rsidP="006E2C00">
            <w:pPr>
              <w:pStyle w:val="TAL"/>
              <w:keepNext w:val="0"/>
            </w:pPr>
            <w:r>
              <w:t>isOrdered: N/A</w:t>
            </w:r>
          </w:p>
          <w:p w14:paraId="1612D0FD" w14:textId="77777777" w:rsidR="006D6B7B" w:rsidRDefault="006D6B7B" w:rsidP="006E2C00">
            <w:pPr>
              <w:pStyle w:val="TAL"/>
              <w:keepNext w:val="0"/>
            </w:pPr>
            <w:r>
              <w:t>isUnique: N/A</w:t>
            </w:r>
          </w:p>
          <w:p w14:paraId="6AE84643" w14:textId="77777777" w:rsidR="006D6B7B" w:rsidRDefault="006D6B7B" w:rsidP="006E2C00">
            <w:pPr>
              <w:pStyle w:val="TAL"/>
              <w:keepNext w:val="0"/>
            </w:pPr>
            <w:r>
              <w:t>defaultValue: None</w:t>
            </w:r>
          </w:p>
          <w:p w14:paraId="6BDC55B3" w14:textId="77777777" w:rsidR="006D6B7B" w:rsidRDefault="006D6B7B" w:rsidP="006E2C00">
            <w:pPr>
              <w:pStyle w:val="TAL"/>
              <w:keepNext w:val="0"/>
            </w:pPr>
            <w:r>
              <w:t>isNullable: False</w:t>
            </w:r>
          </w:p>
        </w:tc>
      </w:tr>
      <w:tr w:rsidR="006D6B7B" w14:paraId="6ADB469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239AC" w14:textId="77777777" w:rsidR="006D6B7B" w:rsidRDefault="006D6B7B" w:rsidP="006E2C0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D2B33C1" w14:textId="77777777" w:rsidR="006D6B7B" w:rsidRDefault="006D6B7B" w:rsidP="006E2C0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D6D5CC3" w14:textId="77777777" w:rsidR="006D6B7B" w:rsidRDefault="006D6B7B" w:rsidP="006E2C00">
            <w:pPr>
              <w:pStyle w:val="TAL"/>
              <w:keepNext w:val="0"/>
            </w:pPr>
            <w:r>
              <w:t>Adjacent cells with this attribute equal to "FULL" are recommended to be considered as candidate cells to take over the coverage when the original cell state is about to be changed to energySaving.</w:t>
            </w:r>
          </w:p>
          <w:p w14:paraId="578C832C" w14:textId="77777777" w:rsidR="006D6B7B" w:rsidRDefault="006D6B7B" w:rsidP="006E2C0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4912320" w14:textId="77777777" w:rsidR="006D6B7B" w:rsidRDefault="006D6B7B" w:rsidP="006E2C00">
            <w:pPr>
              <w:pStyle w:val="TAL"/>
              <w:keepNext w:val="0"/>
              <w:rPr>
                <w:lang w:eastAsia="zh-CN"/>
              </w:rPr>
            </w:pPr>
          </w:p>
          <w:p w14:paraId="0EFD4AEF" w14:textId="77777777" w:rsidR="006D6B7B" w:rsidRDefault="006D6B7B" w:rsidP="006E2C00">
            <w:pPr>
              <w:pStyle w:val="TAL"/>
              <w:keepNext w:val="0"/>
              <w:rPr>
                <w:lang w:eastAsia="zh-CN"/>
              </w:rPr>
            </w:pPr>
            <w:r>
              <w:t>allowedValues:</w:t>
            </w:r>
            <w:r>
              <w:rPr>
                <w:lang w:eastAsia="zh-CN"/>
              </w:rPr>
              <w:t xml:space="preserve"> NO, PARTIAL, </w:t>
            </w:r>
            <w:r>
              <w:rPr>
                <w:color w:val="000000"/>
              </w:rPr>
              <w:t>FULL</w:t>
            </w:r>
          </w:p>
          <w:p w14:paraId="2630712B"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7236E5" w14:textId="77777777" w:rsidR="006D6B7B" w:rsidRDefault="006D6B7B" w:rsidP="006E2C00">
            <w:pPr>
              <w:pStyle w:val="TAL"/>
              <w:keepNext w:val="0"/>
            </w:pPr>
            <w:r>
              <w:t>type: ENUM</w:t>
            </w:r>
          </w:p>
          <w:p w14:paraId="57B0B27A" w14:textId="77777777" w:rsidR="006D6B7B" w:rsidRDefault="006D6B7B" w:rsidP="006E2C00">
            <w:pPr>
              <w:pStyle w:val="TAL"/>
              <w:keepNext w:val="0"/>
            </w:pPr>
            <w:r>
              <w:t>multiplicity: 1</w:t>
            </w:r>
          </w:p>
          <w:p w14:paraId="30BBD082" w14:textId="77777777" w:rsidR="006D6B7B" w:rsidRDefault="006D6B7B" w:rsidP="006E2C00">
            <w:pPr>
              <w:pStyle w:val="TAL"/>
              <w:keepNext w:val="0"/>
            </w:pPr>
            <w:r>
              <w:t>isOrdered: N/A</w:t>
            </w:r>
          </w:p>
          <w:p w14:paraId="303ACB11" w14:textId="77777777" w:rsidR="006D6B7B" w:rsidRDefault="006D6B7B" w:rsidP="006E2C00">
            <w:pPr>
              <w:pStyle w:val="TAL"/>
              <w:keepNext w:val="0"/>
            </w:pPr>
            <w:r>
              <w:t>isUnique: N/A</w:t>
            </w:r>
          </w:p>
          <w:p w14:paraId="5A8D1BB9" w14:textId="77777777" w:rsidR="006D6B7B" w:rsidRDefault="006D6B7B" w:rsidP="006E2C00">
            <w:pPr>
              <w:pStyle w:val="TAL"/>
              <w:keepNext w:val="0"/>
            </w:pPr>
            <w:r>
              <w:t>defaultValue: None</w:t>
            </w:r>
          </w:p>
          <w:p w14:paraId="726D6C29" w14:textId="77777777" w:rsidR="006D6B7B" w:rsidRDefault="006D6B7B" w:rsidP="006E2C00">
            <w:pPr>
              <w:pStyle w:val="TAL"/>
              <w:keepNext w:val="0"/>
            </w:pPr>
            <w:r>
              <w:t xml:space="preserve">isNullable: </w:t>
            </w:r>
            <w:r>
              <w:rPr>
                <w:rFonts w:cs="Arial"/>
                <w:szCs w:val="18"/>
              </w:rPr>
              <w:t>False</w:t>
            </w:r>
          </w:p>
        </w:tc>
      </w:tr>
      <w:tr w:rsidR="006D6B7B" w14:paraId="19BF0DB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3B9B"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40EB128" w14:textId="77777777" w:rsidR="006D6B7B" w:rsidRDefault="006D6B7B" w:rsidP="006E2C0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2AF0B25" w14:textId="77777777" w:rsidR="006D6B7B" w:rsidRDefault="006D6B7B" w:rsidP="006E2C00">
            <w:pPr>
              <w:keepLines/>
              <w:spacing w:after="0"/>
              <w:rPr>
                <w:rFonts w:ascii="Arial" w:hAnsi="Arial" w:cs="Arial"/>
                <w:sz w:val="18"/>
                <w:szCs w:val="18"/>
                <w:lang w:eastAsia="en-GB"/>
              </w:rPr>
            </w:pPr>
          </w:p>
          <w:p w14:paraId="704B6C72" w14:textId="77777777" w:rsidR="006D6B7B" w:rsidRDefault="006D6B7B" w:rsidP="006E2C00">
            <w:pPr>
              <w:keepLines/>
              <w:spacing w:after="0"/>
              <w:rPr>
                <w:rFonts w:ascii="Arial" w:hAnsi="Arial" w:cs="Arial"/>
                <w:sz w:val="18"/>
                <w:szCs w:val="18"/>
                <w:lang w:eastAsia="en-GB"/>
              </w:rPr>
            </w:pPr>
          </w:p>
          <w:p w14:paraId="188C41BC" w14:textId="77777777" w:rsidR="006D6B7B" w:rsidRDefault="006D6B7B" w:rsidP="006E2C0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7C28790" w14:textId="77777777" w:rsidR="006D6B7B" w:rsidRDefault="006D6B7B" w:rsidP="006E2C00">
            <w:pPr>
              <w:pStyle w:val="TAL"/>
              <w:keepNext w:val="0"/>
              <w:rPr>
                <w:rFonts w:cs="Arial"/>
                <w:szCs w:val="18"/>
                <w:lang w:eastAsia="zh-CN"/>
              </w:rPr>
            </w:pPr>
            <w:r>
              <w:rPr>
                <w:rFonts w:cs="Arial"/>
                <w:szCs w:val="18"/>
              </w:rPr>
              <w:t xml:space="preserve">type: </w:t>
            </w:r>
            <w:r>
              <w:rPr>
                <w:rFonts w:cs="Arial"/>
                <w:szCs w:val="18"/>
                <w:lang w:eastAsia="zh-CN"/>
              </w:rPr>
              <w:t>commModel</w:t>
            </w:r>
          </w:p>
          <w:p w14:paraId="5CD776FA" w14:textId="77777777" w:rsidR="006D6B7B" w:rsidRDefault="006D6B7B" w:rsidP="006E2C00">
            <w:pPr>
              <w:pStyle w:val="TAL"/>
              <w:keepNext w:val="0"/>
              <w:rPr>
                <w:rFonts w:cs="Arial"/>
                <w:szCs w:val="18"/>
              </w:rPr>
            </w:pPr>
            <w:r>
              <w:rPr>
                <w:rFonts w:cs="Arial"/>
                <w:szCs w:val="18"/>
              </w:rPr>
              <w:t xml:space="preserve">multiplicity: </w:t>
            </w:r>
            <w:r>
              <w:rPr>
                <w:rFonts w:cs="Arial"/>
                <w:snapToGrid w:val="0"/>
                <w:szCs w:val="18"/>
              </w:rPr>
              <w:t>1..*</w:t>
            </w:r>
          </w:p>
          <w:p w14:paraId="50FC4297" w14:textId="77777777" w:rsidR="006D6B7B" w:rsidRDefault="006D6B7B" w:rsidP="006E2C00">
            <w:pPr>
              <w:pStyle w:val="TAL"/>
              <w:keepNext w:val="0"/>
              <w:rPr>
                <w:rFonts w:cs="Arial"/>
                <w:szCs w:val="18"/>
              </w:rPr>
            </w:pPr>
            <w:r>
              <w:rPr>
                <w:rFonts w:cs="Arial"/>
                <w:szCs w:val="18"/>
              </w:rPr>
              <w:t xml:space="preserve">isOrdered: </w:t>
            </w:r>
            <w:r w:rsidRPr="00511852">
              <w:rPr>
                <w:rFonts w:cs="Arial"/>
                <w:szCs w:val="18"/>
              </w:rPr>
              <w:t>False</w:t>
            </w:r>
          </w:p>
          <w:p w14:paraId="789378AA" w14:textId="77777777" w:rsidR="006D6B7B" w:rsidRDefault="006D6B7B" w:rsidP="006E2C00">
            <w:pPr>
              <w:pStyle w:val="TAL"/>
              <w:keepNext w:val="0"/>
              <w:rPr>
                <w:rFonts w:cs="Arial"/>
                <w:szCs w:val="18"/>
              </w:rPr>
            </w:pPr>
            <w:r>
              <w:rPr>
                <w:rFonts w:cs="Arial"/>
                <w:szCs w:val="18"/>
              </w:rPr>
              <w:t xml:space="preserve">isUnique: </w:t>
            </w:r>
            <w:r w:rsidRPr="00511852">
              <w:rPr>
                <w:rFonts w:cs="Arial"/>
                <w:szCs w:val="18"/>
              </w:rPr>
              <w:t>True</w:t>
            </w:r>
          </w:p>
          <w:p w14:paraId="4C88FB7B" w14:textId="77777777" w:rsidR="006D6B7B" w:rsidRDefault="006D6B7B" w:rsidP="006E2C00">
            <w:pPr>
              <w:pStyle w:val="TAL"/>
              <w:keepNext w:val="0"/>
              <w:rPr>
                <w:rFonts w:cs="Arial"/>
                <w:szCs w:val="18"/>
              </w:rPr>
            </w:pPr>
            <w:r>
              <w:rPr>
                <w:rFonts w:cs="Arial"/>
                <w:szCs w:val="18"/>
              </w:rPr>
              <w:t>defaultValue: None</w:t>
            </w:r>
          </w:p>
          <w:p w14:paraId="3E2482EA" w14:textId="77777777" w:rsidR="006D6B7B" w:rsidRDefault="006D6B7B" w:rsidP="006E2C00">
            <w:pPr>
              <w:pStyle w:val="TAL"/>
              <w:keepNext w:val="0"/>
            </w:pPr>
            <w:r>
              <w:rPr>
                <w:rFonts w:cs="Arial"/>
                <w:szCs w:val="18"/>
              </w:rPr>
              <w:t>isNullable: False</w:t>
            </w:r>
          </w:p>
        </w:tc>
      </w:tr>
      <w:tr w:rsidR="006D6B7B" w14:paraId="3B61A4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D3277"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B05E00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B70AD2F" w14:textId="77777777" w:rsidR="006D6B7B" w:rsidRDefault="006D6B7B" w:rsidP="006E2C00">
            <w:pPr>
              <w:keepLines/>
              <w:tabs>
                <w:tab w:val="decimal" w:pos="0"/>
              </w:tabs>
              <w:spacing w:after="0" w:line="0" w:lineRule="atLeast"/>
              <w:rPr>
                <w:rFonts w:ascii="Arial" w:hAnsi="Arial" w:cs="Arial"/>
                <w:sz w:val="18"/>
                <w:szCs w:val="18"/>
                <w:lang w:eastAsia="zh-CN"/>
              </w:rPr>
            </w:pPr>
          </w:p>
          <w:p w14:paraId="6CB0BDD6" w14:textId="77777777" w:rsidR="006D6B7B" w:rsidRDefault="006D6B7B" w:rsidP="006E2C0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FABC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E1F01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9450D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2EE1343"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0265ABF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181CB51" w14:textId="77777777" w:rsidR="006D6B7B" w:rsidRDefault="006D6B7B" w:rsidP="006E2C00">
            <w:pPr>
              <w:pStyle w:val="TAL"/>
              <w:keepNext w:val="0"/>
              <w:rPr>
                <w:rFonts w:cs="Arial"/>
                <w:szCs w:val="18"/>
              </w:rPr>
            </w:pPr>
            <w:r>
              <w:rPr>
                <w:rFonts w:cs="Arial"/>
                <w:szCs w:val="18"/>
              </w:rPr>
              <w:t>isNullable: False</w:t>
            </w:r>
          </w:p>
        </w:tc>
      </w:tr>
      <w:tr w:rsidR="006D6B7B" w14:paraId="00CA62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C942" w14:textId="77777777" w:rsidR="006D6B7B" w:rsidRDefault="006D6B7B" w:rsidP="006E2C0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27CA42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B2F27E" w14:textId="77777777" w:rsidR="006D6B7B" w:rsidRDefault="006D6B7B" w:rsidP="006E2C00">
            <w:pPr>
              <w:keepLines/>
              <w:tabs>
                <w:tab w:val="decimal" w:pos="0"/>
              </w:tabs>
              <w:spacing w:after="0" w:line="0" w:lineRule="atLeast"/>
              <w:rPr>
                <w:rFonts w:ascii="Arial" w:hAnsi="Arial" w:cs="Arial"/>
                <w:sz w:val="18"/>
                <w:szCs w:val="18"/>
                <w:lang w:eastAsia="zh-CN"/>
              </w:rPr>
            </w:pPr>
          </w:p>
          <w:p w14:paraId="660DA2B0"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4272EC0"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E395C6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99AE7C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6B9DF7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BF620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01F7E8E"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346DE48"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18C2763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043CB" w14:textId="77777777" w:rsidR="006D6B7B" w:rsidRDefault="006D6B7B" w:rsidP="006E2C00">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3D5AFF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CD8234" w14:textId="77777777" w:rsidR="006D6B7B" w:rsidRDefault="006D6B7B" w:rsidP="006E2C00">
            <w:pPr>
              <w:keepLines/>
              <w:tabs>
                <w:tab w:val="decimal" w:pos="0"/>
              </w:tabs>
              <w:spacing w:after="0" w:line="0" w:lineRule="atLeast"/>
              <w:rPr>
                <w:rFonts w:ascii="Arial" w:hAnsi="Arial" w:cs="Arial"/>
                <w:sz w:val="18"/>
                <w:szCs w:val="18"/>
                <w:lang w:eastAsia="zh-CN"/>
              </w:rPr>
            </w:pPr>
          </w:p>
          <w:p w14:paraId="22090A6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1525C" w14:textId="77777777" w:rsidR="006D6B7B" w:rsidRDefault="006D6B7B" w:rsidP="006E2C00">
            <w:pPr>
              <w:keepLines/>
              <w:spacing w:after="0"/>
              <w:rPr>
                <w:rFonts w:ascii="Arial" w:hAnsi="Arial" w:cs="Arial"/>
                <w:sz w:val="18"/>
                <w:szCs w:val="18"/>
              </w:rPr>
            </w:pPr>
            <w:r>
              <w:rPr>
                <w:rFonts w:ascii="Arial" w:hAnsi="Arial" w:cs="Arial"/>
                <w:sz w:val="18"/>
                <w:szCs w:val="18"/>
              </w:rPr>
              <w:t>type: DN</w:t>
            </w:r>
          </w:p>
          <w:p w14:paraId="122162B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5D42740"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6F27AE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6189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BDDD85E"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27E1BB9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E4E02" w14:textId="77777777" w:rsidR="006D6B7B" w:rsidRDefault="006D6B7B" w:rsidP="006E2C0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C4392B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7617225" w14:textId="77777777" w:rsidR="006D6B7B" w:rsidRDefault="006D6B7B" w:rsidP="006E2C00">
            <w:pPr>
              <w:keepLines/>
              <w:tabs>
                <w:tab w:val="decimal" w:pos="0"/>
              </w:tabs>
              <w:spacing w:after="0" w:line="0" w:lineRule="atLeast"/>
              <w:rPr>
                <w:rFonts w:ascii="Arial" w:hAnsi="Arial" w:cs="Arial"/>
                <w:sz w:val="18"/>
                <w:szCs w:val="18"/>
                <w:lang w:eastAsia="zh-CN"/>
              </w:rPr>
            </w:pPr>
          </w:p>
          <w:p w14:paraId="3064B73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61858"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A70AD8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BCF6E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F59730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59ED5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78D4B3"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B8491FE"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2938B7A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E661" w14:textId="77777777" w:rsidR="006D6B7B" w:rsidRDefault="006D6B7B" w:rsidP="006E2C0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A20CC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7443DB1" w14:textId="77777777" w:rsidR="006D6B7B" w:rsidRDefault="006D6B7B" w:rsidP="006E2C0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FFAD7B" w14:textId="77777777" w:rsidR="006D6B7B" w:rsidRDefault="006D6B7B" w:rsidP="006E2C00">
            <w:pPr>
              <w:keepLines/>
              <w:spacing w:after="0"/>
              <w:rPr>
                <w:rFonts w:ascii="Arial" w:hAnsi="Arial" w:cs="Arial"/>
                <w:sz w:val="18"/>
                <w:szCs w:val="18"/>
              </w:rPr>
            </w:pPr>
            <w:r>
              <w:rPr>
                <w:rFonts w:ascii="Arial" w:hAnsi="Arial" w:cs="Arial"/>
                <w:sz w:val="18"/>
                <w:szCs w:val="18"/>
              </w:rPr>
              <w:t>type: SupportedFunction</w:t>
            </w:r>
          </w:p>
          <w:p w14:paraId="4EAF1D0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EF96B1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18EFBA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5558C7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D91CF5"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4071E86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B250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F9C00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480DD4"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4756A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0D4404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B3989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F107A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EBEAF9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462F03F"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12A78A50"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49EC0D0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E240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6E9854E"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ABA394"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EAF3EF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40FF155"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32AA350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C11DA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99AFD15"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5F2C5D5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CD63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73659C" w14:textId="77777777" w:rsidR="006D6B7B" w:rsidRDefault="006D6B7B" w:rsidP="006E2C0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0DD2F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561FCA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27819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5A36AA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93F589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E3777F9"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51024560"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5E05233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FC20"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B031FB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1E4328E" w14:textId="77777777" w:rsidR="006D6B7B" w:rsidRDefault="006D6B7B" w:rsidP="006E2C00">
            <w:pPr>
              <w:keepLines/>
              <w:tabs>
                <w:tab w:val="decimal" w:pos="0"/>
              </w:tabs>
              <w:spacing w:after="0" w:line="0" w:lineRule="atLeast"/>
              <w:rPr>
                <w:rFonts w:ascii="Arial" w:hAnsi="Arial" w:cs="Arial"/>
                <w:sz w:val="18"/>
                <w:szCs w:val="18"/>
                <w:lang w:eastAsia="zh-CN"/>
              </w:rPr>
            </w:pPr>
          </w:p>
          <w:p w14:paraId="4A743638"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750EADE" w14:textId="77777777" w:rsidR="006D6B7B" w:rsidRDefault="006D6B7B" w:rsidP="006E2C0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F2F6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6DA335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BF0A84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73DE6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6A278A2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ECD71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7A36C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D65C"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7E34CC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065C51" w14:textId="77777777" w:rsidR="006D6B7B" w:rsidRDefault="006D6B7B" w:rsidP="006E2C00">
            <w:pPr>
              <w:keepLines/>
              <w:tabs>
                <w:tab w:val="decimal" w:pos="0"/>
              </w:tabs>
              <w:spacing w:after="0" w:line="0" w:lineRule="atLeast"/>
              <w:rPr>
                <w:rFonts w:ascii="Arial" w:hAnsi="Arial" w:cs="Arial"/>
                <w:sz w:val="18"/>
                <w:szCs w:val="18"/>
                <w:lang w:eastAsia="zh-CN"/>
              </w:rPr>
            </w:pPr>
          </w:p>
          <w:p w14:paraId="4D10755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71F28F"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D72FFA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C6DA93"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7ABC0D9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636CE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05568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5E610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5478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1603B3"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98B4F4" w14:textId="77777777" w:rsidR="006D6B7B" w:rsidRDefault="006D6B7B" w:rsidP="006E2C00">
            <w:pPr>
              <w:keepLines/>
              <w:tabs>
                <w:tab w:val="decimal" w:pos="0"/>
              </w:tabs>
              <w:spacing w:after="0" w:line="0" w:lineRule="atLeast"/>
              <w:rPr>
                <w:rFonts w:ascii="Arial" w:hAnsi="Arial" w:cs="Arial"/>
                <w:sz w:val="18"/>
                <w:szCs w:val="18"/>
                <w:lang w:eastAsia="zh-CN"/>
              </w:rPr>
            </w:pPr>
          </w:p>
          <w:p w14:paraId="3B62E70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46EBEF"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27D6269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D931E8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0064F2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3D172A3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CBA55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FB990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CA93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EB5CB1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F3C750A" w14:textId="77777777" w:rsidR="006D6B7B" w:rsidRDefault="006D6B7B" w:rsidP="006E2C00">
            <w:pPr>
              <w:keepLines/>
              <w:tabs>
                <w:tab w:val="decimal" w:pos="0"/>
              </w:tabs>
              <w:spacing w:after="0" w:line="0" w:lineRule="atLeast"/>
              <w:rPr>
                <w:rFonts w:ascii="Arial" w:hAnsi="Arial" w:cs="Arial"/>
                <w:sz w:val="18"/>
                <w:szCs w:val="18"/>
                <w:lang w:eastAsia="zh-CN"/>
              </w:rPr>
            </w:pPr>
          </w:p>
          <w:p w14:paraId="5D62D21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2341D"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236172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021F14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131212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4D1CD8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FC59CC4"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4B1BC90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2DC2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CE67"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33D20F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B2715AD" w14:textId="77777777" w:rsidR="006D6B7B" w:rsidRDefault="006D6B7B" w:rsidP="006E2C00">
            <w:pPr>
              <w:keepLines/>
              <w:tabs>
                <w:tab w:val="decimal" w:pos="0"/>
              </w:tabs>
              <w:spacing w:after="0" w:line="0" w:lineRule="atLeast"/>
              <w:rPr>
                <w:rFonts w:ascii="Arial" w:hAnsi="Arial" w:cs="Arial"/>
                <w:sz w:val="18"/>
                <w:szCs w:val="18"/>
                <w:lang w:eastAsia="zh-CN"/>
              </w:rPr>
            </w:pPr>
          </w:p>
          <w:p w14:paraId="1577552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B9C8E" w14:textId="77777777" w:rsidR="006D6B7B" w:rsidRDefault="006D6B7B" w:rsidP="006E2C00">
            <w:pPr>
              <w:keepLines/>
              <w:spacing w:after="0"/>
              <w:rPr>
                <w:rFonts w:ascii="Arial" w:hAnsi="Arial"/>
                <w:sz w:val="18"/>
                <w:szCs w:val="18"/>
              </w:rPr>
            </w:pPr>
            <w:r>
              <w:rPr>
                <w:rFonts w:ascii="Arial" w:hAnsi="Arial"/>
                <w:sz w:val="18"/>
                <w:szCs w:val="18"/>
              </w:rPr>
              <w:t xml:space="preserve">Type: PLMNId </w:t>
            </w:r>
          </w:p>
          <w:p w14:paraId="3E81BB11" w14:textId="77777777" w:rsidR="006D6B7B" w:rsidRDefault="006D6B7B" w:rsidP="006E2C00">
            <w:pPr>
              <w:keepLines/>
              <w:spacing w:after="0"/>
              <w:rPr>
                <w:rFonts w:ascii="Arial" w:hAnsi="Arial"/>
                <w:sz w:val="18"/>
                <w:szCs w:val="18"/>
                <w:lang w:eastAsia="zh-CN"/>
              </w:rPr>
            </w:pPr>
            <w:r>
              <w:rPr>
                <w:rFonts w:ascii="Arial" w:hAnsi="Arial"/>
                <w:sz w:val="18"/>
                <w:szCs w:val="18"/>
              </w:rPr>
              <w:t>multiplicity: 1</w:t>
            </w:r>
          </w:p>
          <w:p w14:paraId="11F25FF5" w14:textId="77777777" w:rsidR="006D6B7B" w:rsidRDefault="006D6B7B" w:rsidP="006E2C00">
            <w:pPr>
              <w:keepLines/>
              <w:spacing w:after="0"/>
              <w:rPr>
                <w:rFonts w:ascii="Arial" w:hAnsi="Arial"/>
                <w:sz w:val="18"/>
                <w:szCs w:val="18"/>
              </w:rPr>
            </w:pPr>
            <w:r>
              <w:rPr>
                <w:rFonts w:ascii="Arial" w:hAnsi="Arial"/>
                <w:sz w:val="18"/>
                <w:szCs w:val="18"/>
              </w:rPr>
              <w:t>isOrdered: N/A</w:t>
            </w:r>
          </w:p>
          <w:p w14:paraId="1A57F93F" w14:textId="77777777" w:rsidR="006D6B7B" w:rsidRDefault="006D6B7B" w:rsidP="006E2C00">
            <w:pPr>
              <w:keepLines/>
              <w:spacing w:after="0"/>
              <w:rPr>
                <w:rFonts w:ascii="Arial" w:hAnsi="Arial"/>
                <w:sz w:val="18"/>
                <w:szCs w:val="18"/>
              </w:rPr>
            </w:pPr>
            <w:r>
              <w:rPr>
                <w:rFonts w:ascii="Arial" w:hAnsi="Arial"/>
                <w:sz w:val="18"/>
                <w:szCs w:val="18"/>
              </w:rPr>
              <w:t>isUnique: N/A</w:t>
            </w:r>
          </w:p>
          <w:p w14:paraId="3C01A50D" w14:textId="77777777" w:rsidR="006D6B7B" w:rsidRDefault="006D6B7B" w:rsidP="006E2C00">
            <w:pPr>
              <w:keepLines/>
              <w:spacing w:after="0"/>
              <w:rPr>
                <w:rFonts w:ascii="Arial" w:hAnsi="Arial"/>
                <w:sz w:val="18"/>
                <w:szCs w:val="18"/>
              </w:rPr>
            </w:pPr>
            <w:r>
              <w:rPr>
                <w:rFonts w:ascii="Arial" w:hAnsi="Arial"/>
                <w:sz w:val="18"/>
                <w:szCs w:val="18"/>
              </w:rPr>
              <w:t>defaultValue: None</w:t>
            </w:r>
          </w:p>
          <w:p w14:paraId="2625C249" w14:textId="77777777" w:rsidR="006D6B7B" w:rsidRDefault="006D6B7B" w:rsidP="006E2C00">
            <w:pPr>
              <w:pStyle w:val="TAL"/>
              <w:keepNext w:val="0"/>
              <w:rPr>
                <w:szCs w:val="18"/>
              </w:rPr>
            </w:pPr>
            <w:r>
              <w:rPr>
                <w:szCs w:val="18"/>
              </w:rPr>
              <w:t>isNullable: False</w:t>
            </w:r>
          </w:p>
          <w:p w14:paraId="119B26D7" w14:textId="77777777" w:rsidR="006D6B7B" w:rsidRDefault="006D6B7B" w:rsidP="006E2C00">
            <w:pPr>
              <w:keepLines/>
              <w:spacing w:after="0"/>
              <w:rPr>
                <w:rFonts w:ascii="Arial" w:hAnsi="Arial" w:cs="Arial"/>
                <w:sz w:val="18"/>
                <w:szCs w:val="18"/>
              </w:rPr>
            </w:pPr>
          </w:p>
        </w:tc>
      </w:tr>
      <w:tr w:rsidR="006D6B7B" w14:paraId="067BEC2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A2C2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FFE0183"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E8CAA6D" w14:textId="77777777" w:rsidR="006D6B7B" w:rsidRDefault="006D6B7B" w:rsidP="006E2C00">
            <w:pPr>
              <w:keepLines/>
              <w:tabs>
                <w:tab w:val="decimal" w:pos="0"/>
              </w:tabs>
              <w:spacing w:after="0" w:line="0" w:lineRule="atLeast"/>
              <w:rPr>
                <w:rFonts w:ascii="Arial" w:hAnsi="Arial" w:cs="Arial"/>
                <w:sz w:val="18"/>
                <w:szCs w:val="18"/>
                <w:lang w:eastAsia="zh-CN"/>
              </w:rPr>
            </w:pPr>
          </w:p>
          <w:p w14:paraId="1572D50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63B85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A5094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60B616"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7836620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95B801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64D81DE" w14:textId="77777777" w:rsidR="006D6B7B" w:rsidRDefault="006D6B7B" w:rsidP="006E2C00">
            <w:pPr>
              <w:keepLines/>
              <w:spacing w:after="0"/>
              <w:rPr>
                <w:rFonts w:ascii="Arial" w:hAnsi="Arial"/>
                <w:sz w:val="18"/>
                <w:szCs w:val="18"/>
              </w:rPr>
            </w:pPr>
            <w:r>
              <w:rPr>
                <w:rFonts w:ascii="Arial" w:hAnsi="Arial" w:cs="Arial"/>
                <w:sz w:val="18"/>
                <w:szCs w:val="18"/>
              </w:rPr>
              <w:t>isNullable: False</w:t>
            </w:r>
          </w:p>
        </w:tc>
      </w:tr>
      <w:tr w:rsidR="006D6B7B" w14:paraId="00D36F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769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AB87F6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2FD9379" w14:textId="77777777" w:rsidR="006D6B7B" w:rsidRDefault="006D6B7B" w:rsidP="006E2C00">
            <w:pPr>
              <w:keepLines/>
              <w:tabs>
                <w:tab w:val="decimal" w:pos="0"/>
              </w:tabs>
              <w:spacing w:after="0" w:line="0" w:lineRule="atLeast"/>
              <w:rPr>
                <w:rFonts w:ascii="Arial" w:hAnsi="Arial" w:cs="Arial"/>
                <w:sz w:val="18"/>
                <w:szCs w:val="18"/>
                <w:lang w:eastAsia="zh-CN"/>
              </w:rPr>
            </w:pPr>
          </w:p>
          <w:p w14:paraId="650F741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5FFE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3E9747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CA9E86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D46617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0169B4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4ED1D8"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30D5456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BA140E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23C70"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B8576E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A2FFFB1" w14:textId="77777777" w:rsidR="006D6B7B" w:rsidRDefault="006D6B7B" w:rsidP="006E2C00">
            <w:pPr>
              <w:keepLines/>
              <w:tabs>
                <w:tab w:val="decimal" w:pos="0"/>
              </w:tabs>
              <w:spacing w:after="0" w:line="0" w:lineRule="atLeast"/>
              <w:rPr>
                <w:rFonts w:ascii="Arial" w:hAnsi="Arial" w:cs="Arial"/>
                <w:sz w:val="18"/>
                <w:szCs w:val="18"/>
                <w:lang w:eastAsia="zh-CN"/>
              </w:rPr>
            </w:pPr>
          </w:p>
          <w:p w14:paraId="4E711FD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F3C3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31604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EAE68F6"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63FD916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1C0668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2911E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CD8B9F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3EAA3"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8D275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E2AE9F5" w14:textId="77777777" w:rsidR="006D6B7B" w:rsidRDefault="006D6B7B" w:rsidP="006E2C00">
            <w:pPr>
              <w:keepLines/>
              <w:tabs>
                <w:tab w:val="decimal" w:pos="0"/>
              </w:tabs>
              <w:spacing w:after="0" w:line="0" w:lineRule="atLeast"/>
              <w:rPr>
                <w:rFonts w:ascii="Arial" w:hAnsi="Arial" w:cs="Arial"/>
                <w:sz w:val="18"/>
                <w:szCs w:val="18"/>
                <w:lang w:eastAsia="zh-CN"/>
              </w:rPr>
            </w:pPr>
          </w:p>
          <w:p w14:paraId="1F5E1C1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79DA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A17011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914325"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22C9A4F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CAF0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067E56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CDB98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59B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18EA2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DB6269" w14:textId="77777777" w:rsidR="006D6B7B" w:rsidRDefault="006D6B7B" w:rsidP="006E2C00">
            <w:pPr>
              <w:keepLines/>
              <w:tabs>
                <w:tab w:val="decimal" w:pos="0"/>
              </w:tabs>
              <w:spacing w:after="0" w:line="0" w:lineRule="atLeast"/>
              <w:rPr>
                <w:rFonts w:ascii="Arial" w:hAnsi="Arial" w:cs="Arial"/>
                <w:sz w:val="18"/>
                <w:szCs w:val="18"/>
                <w:lang w:eastAsia="zh-CN"/>
              </w:rPr>
            </w:pPr>
          </w:p>
          <w:p w14:paraId="265B2F3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2FE984"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01E22D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F2AE97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C4C75B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4DD4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0D3F64F"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0E9D1FD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F33F67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625B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CC186EB" w14:textId="77777777" w:rsidR="006D6B7B" w:rsidRDefault="006D6B7B" w:rsidP="006E2C00">
            <w:pPr>
              <w:pStyle w:val="a"/>
              <w:keepLines/>
              <w:widowControl/>
              <w:rPr>
                <w:sz w:val="18"/>
                <w:szCs w:val="20"/>
                <w:lang w:eastAsia="en-US"/>
              </w:rPr>
            </w:pPr>
            <w:r>
              <w:rPr>
                <w:sz w:val="18"/>
                <w:szCs w:val="20"/>
                <w:lang w:eastAsia="en-US"/>
              </w:rPr>
              <w:t>It provides the list of mapping between 5QIs and DSCP.</w:t>
            </w:r>
          </w:p>
          <w:p w14:paraId="4761AA01" w14:textId="77777777" w:rsidR="006D6B7B" w:rsidRDefault="006D6B7B" w:rsidP="006E2C00">
            <w:pPr>
              <w:keepLines/>
              <w:tabs>
                <w:tab w:val="decimal" w:pos="0"/>
              </w:tabs>
              <w:spacing w:after="0" w:line="0" w:lineRule="atLeast"/>
              <w:rPr>
                <w:rFonts w:ascii="Arial" w:hAnsi="Arial" w:cs="Arial"/>
                <w:sz w:val="18"/>
                <w:szCs w:val="18"/>
                <w:lang w:eastAsia="zh-CN"/>
              </w:rPr>
            </w:pPr>
          </w:p>
          <w:p w14:paraId="08C3D0E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317D37" w14:textId="77777777" w:rsidR="006D6B7B" w:rsidRDefault="006D6B7B" w:rsidP="006E2C0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49D7E46" w14:textId="77777777" w:rsidR="006D6B7B" w:rsidRDefault="006D6B7B" w:rsidP="006E2C00">
            <w:pPr>
              <w:keepLines/>
              <w:spacing w:after="0"/>
              <w:rPr>
                <w:rFonts w:ascii="Arial" w:hAnsi="Arial"/>
                <w:sz w:val="18"/>
              </w:rPr>
            </w:pPr>
            <w:r>
              <w:rPr>
                <w:rFonts w:ascii="Arial" w:hAnsi="Arial"/>
                <w:sz w:val="18"/>
              </w:rPr>
              <w:t>multiplicity: *</w:t>
            </w:r>
          </w:p>
          <w:p w14:paraId="79020E5B"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EEDAB79"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ED828E2" w14:textId="77777777" w:rsidR="006D6B7B" w:rsidRDefault="006D6B7B" w:rsidP="006E2C00">
            <w:pPr>
              <w:keepLines/>
              <w:spacing w:after="0"/>
              <w:rPr>
                <w:rFonts w:ascii="Arial" w:hAnsi="Arial"/>
                <w:sz w:val="18"/>
              </w:rPr>
            </w:pPr>
            <w:r>
              <w:rPr>
                <w:rFonts w:ascii="Arial" w:hAnsi="Arial"/>
                <w:sz w:val="18"/>
              </w:rPr>
              <w:t>defaultValue: None</w:t>
            </w:r>
          </w:p>
          <w:p w14:paraId="25A53D78" w14:textId="77777777" w:rsidR="006D6B7B" w:rsidRDefault="006D6B7B" w:rsidP="006E2C00">
            <w:pPr>
              <w:keepLines/>
              <w:spacing w:after="0"/>
              <w:rPr>
                <w:rFonts w:ascii="Arial" w:hAnsi="Arial" w:cs="Arial"/>
                <w:sz w:val="18"/>
                <w:szCs w:val="18"/>
              </w:rPr>
            </w:pPr>
            <w:r>
              <w:rPr>
                <w:rFonts w:ascii="Arial" w:hAnsi="Arial"/>
                <w:sz w:val="18"/>
              </w:rPr>
              <w:t>isNullable: False</w:t>
            </w:r>
          </w:p>
        </w:tc>
      </w:tr>
      <w:tr w:rsidR="006D6B7B" w14:paraId="3D69BAC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07B5" w14:textId="77777777" w:rsidR="006D6B7B" w:rsidRDefault="006D6B7B" w:rsidP="006E2C0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F286C9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CDBB647" w14:textId="77777777" w:rsidR="006D6B7B" w:rsidRDefault="006D6B7B" w:rsidP="006E2C00">
            <w:pPr>
              <w:keepLines/>
              <w:tabs>
                <w:tab w:val="decimal" w:pos="0"/>
              </w:tabs>
              <w:spacing w:after="0" w:line="0" w:lineRule="atLeast"/>
              <w:rPr>
                <w:rFonts w:ascii="Arial" w:hAnsi="Arial" w:cs="Arial"/>
                <w:sz w:val="18"/>
                <w:szCs w:val="18"/>
                <w:lang w:eastAsia="zh-CN"/>
              </w:rPr>
            </w:pPr>
          </w:p>
          <w:p w14:paraId="63EC8334" w14:textId="77777777" w:rsidR="006D6B7B" w:rsidRDefault="006D6B7B" w:rsidP="006E2C0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37251B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3B480B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4EBAB3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8B49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95CE7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1F28B6" w14:textId="77777777" w:rsidR="006D6B7B" w:rsidRDefault="006D6B7B" w:rsidP="006E2C00">
            <w:pPr>
              <w:keepLines/>
              <w:spacing w:after="0"/>
              <w:rPr>
                <w:rFonts w:ascii="Arial" w:hAnsi="Arial"/>
                <w:sz w:val="18"/>
              </w:rPr>
            </w:pPr>
            <w:r>
              <w:rPr>
                <w:rFonts w:ascii="Arial" w:hAnsi="Arial" w:cs="Arial"/>
                <w:sz w:val="18"/>
                <w:szCs w:val="18"/>
              </w:rPr>
              <w:t>isNullable: False</w:t>
            </w:r>
          </w:p>
        </w:tc>
      </w:tr>
      <w:tr w:rsidR="006D6B7B" w14:paraId="104F73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EB338" w14:textId="77777777" w:rsidR="006D6B7B" w:rsidRDefault="006D6B7B" w:rsidP="006E2C0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69E1FCB" w14:textId="77777777" w:rsidR="006D6B7B" w:rsidRDefault="006D6B7B" w:rsidP="006E2C00">
            <w:pPr>
              <w:pStyle w:val="a"/>
              <w:keepLines/>
              <w:widowControl/>
              <w:rPr>
                <w:rFonts w:cs="Arial"/>
                <w:sz w:val="18"/>
                <w:szCs w:val="18"/>
              </w:rPr>
            </w:pPr>
            <w:r>
              <w:rPr>
                <w:rFonts w:cs="Arial"/>
                <w:sz w:val="18"/>
                <w:szCs w:val="18"/>
              </w:rPr>
              <w:t>It indicates a DSCP.</w:t>
            </w:r>
          </w:p>
          <w:p w14:paraId="3B368E48" w14:textId="77777777" w:rsidR="006D6B7B" w:rsidRDefault="006D6B7B" w:rsidP="006E2C00">
            <w:pPr>
              <w:pStyle w:val="a"/>
              <w:keepLines/>
              <w:widowControl/>
              <w:rPr>
                <w:rFonts w:cs="Arial"/>
                <w:sz w:val="18"/>
                <w:szCs w:val="18"/>
              </w:rPr>
            </w:pPr>
          </w:p>
          <w:p w14:paraId="36FD2A5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94DF857"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F3CE5F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E4E1B3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766CC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B374AA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33701D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268D1D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CA0C" w14:textId="77777777" w:rsidR="006D6B7B" w:rsidRDefault="006D6B7B" w:rsidP="006E2C0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FF61ED3" w14:textId="77777777" w:rsidR="006D6B7B" w:rsidRDefault="006D6B7B" w:rsidP="006E2C0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097726" w14:textId="77777777" w:rsidR="006D6B7B" w:rsidRDefault="006D6B7B" w:rsidP="006E2C00">
            <w:pPr>
              <w:keepLines/>
              <w:spacing w:after="0"/>
              <w:rPr>
                <w:rFonts w:ascii="Arial" w:hAnsi="Arial" w:cs="Arial"/>
                <w:sz w:val="18"/>
                <w:szCs w:val="18"/>
              </w:rPr>
            </w:pPr>
          </w:p>
          <w:p w14:paraId="062C8EE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672D9D5" w14:textId="77777777" w:rsidR="006D6B7B" w:rsidRDefault="006D6B7B" w:rsidP="006E2C0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F1BA46E" w14:textId="77777777" w:rsidR="006D6B7B" w:rsidRDefault="006D6B7B" w:rsidP="006E2C00">
            <w:pPr>
              <w:pStyle w:val="TAL"/>
              <w:keepNext w:val="0"/>
            </w:pPr>
            <w:r>
              <w:t>type: DN</w:t>
            </w:r>
          </w:p>
          <w:p w14:paraId="527FCE86" w14:textId="77777777" w:rsidR="006D6B7B" w:rsidRDefault="006D6B7B" w:rsidP="006E2C00">
            <w:pPr>
              <w:pStyle w:val="TAL"/>
              <w:keepNext w:val="0"/>
            </w:pPr>
            <w:r>
              <w:t>multiplicity: 0..1</w:t>
            </w:r>
          </w:p>
          <w:p w14:paraId="0C22DE39" w14:textId="77777777" w:rsidR="006D6B7B" w:rsidRDefault="006D6B7B" w:rsidP="006E2C00">
            <w:pPr>
              <w:pStyle w:val="TAL"/>
              <w:keepNext w:val="0"/>
            </w:pPr>
            <w:r>
              <w:t>isOrdered: False</w:t>
            </w:r>
          </w:p>
          <w:p w14:paraId="30B3E7A1" w14:textId="77777777" w:rsidR="006D6B7B" w:rsidRDefault="006D6B7B" w:rsidP="006E2C00">
            <w:pPr>
              <w:pStyle w:val="TAL"/>
              <w:keepNext w:val="0"/>
            </w:pPr>
            <w:r>
              <w:t>isUnique: True</w:t>
            </w:r>
          </w:p>
          <w:p w14:paraId="00C9EACD" w14:textId="77777777" w:rsidR="006D6B7B" w:rsidRDefault="006D6B7B" w:rsidP="006E2C00">
            <w:pPr>
              <w:pStyle w:val="TAL"/>
              <w:keepNext w:val="0"/>
            </w:pPr>
            <w:r>
              <w:t>defaultValue: None</w:t>
            </w:r>
          </w:p>
          <w:p w14:paraId="5D416FBF" w14:textId="77777777" w:rsidR="006D6B7B" w:rsidRDefault="006D6B7B" w:rsidP="006E2C00">
            <w:pPr>
              <w:keepLines/>
              <w:spacing w:after="0"/>
              <w:rPr>
                <w:rFonts w:ascii="Arial" w:hAnsi="Arial" w:cs="Arial"/>
                <w:sz w:val="18"/>
                <w:szCs w:val="18"/>
              </w:rPr>
            </w:pPr>
            <w:r>
              <w:t>isNullable: True</w:t>
            </w:r>
          </w:p>
        </w:tc>
      </w:tr>
      <w:tr w:rsidR="006D6B7B" w14:paraId="39419F8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4081" w14:textId="77777777" w:rsidR="006D6B7B" w:rsidRDefault="006D6B7B" w:rsidP="006E2C0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A828A6E" w14:textId="77777777" w:rsidR="006D6B7B" w:rsidRDefault="006D6B7B" w:rsidP="006E2C0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D05514A" w14:textId="77777777" w:rsidR="006D6B7B" w:rsidRDefault="006D6B7B" w:rsidP="006E2C00">
            <w:pPr>
              <w:keepLines/>
              <w:spacing w:after="0"/>
              <w:rPr>
                <w:rFonts w:ascii="Arial" w:hAnsi="Arial" w:cs="Arial"/>
                <w:sz w:val="18"/>
                <w:szCs w:val="18"/>
              </w:rPr>
            </w:pPr>
          </w:p>
          <w:p w14:paraId="700C479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2245A08"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9EB274" w14:textId="77777777" w:rsidR="006D6B7B" w:rsidRDefault="006D6B7B" w:rsidP="006E2C00">
            <w:pPr>
              <w:pStyle w:val="TAL"/>
              <w:keepNext w:val="0"/>
            </w:pPr>
            <w:r>
              <w:t>type: DN</w:t>
            </w:r>
          </w:p>
          <w:p w14:paraId="4E310C44" w14:textId="77777777" w:rsidR="006D6B7B" w:rsidRDefault="006D6B7B" w:rsidP="006E2C00">
            <w:pPr>
              <w:pStyle w:val="TAL"/>
              <w:keepNext w:val="0"/>
            </w:pPr>
            <w:r>
              <w:t>multiplicity: 0..1</w:t>
            </w:r>
          </w:p>
          <w:p w14:paraId="4AB07DC5" w14:textId="77777777" w:rsidR="006D6B7B" w:rsidRDefault="006D6B7B" w:rsidP="006E2C00">
            <w:pPr>
              <w:pStyle w:val="TAL"/>
              <w:keepNext w:val="0"/>
            </w:pPr>
            <w:r>
              <w:t>isOrdered: False</w:t>
            </w:r>
          </w:p>
          <w:p w14:paraId="6FD5CC13" w14:textId="77777777" w:rsidR="006D6B7B" w:rsidRDefault="006D6B7B" w:rsidP="006E2C00">
            <w:pPr>
              <w:pStyle w:val="TAL"/>
              <w:keepNext w:val="0"/>
            </w:pPr>
            <w:r>
              <w:t>isUnique: True</w:t>
            </w:r>
          </w:p>
          <w:p w14:paraId="7802E91D" w14:textId="77777777" w:rsidR="006D6B7B" w:rsidRDefault="006D6B7B" w:rsidP="006E2C00">
            <w:pPr>
              <w:pStyle w:val="TAL"/>
              <w:keepNext w:val="0"/>
            </w:pPr>
            <w:r>
              <w:t>defaultValue: None</w:t>
            </w:r>
          </w:p>
          <w:p w14:paraId="22B5F340" w14:textId="77777777" w:rsidR="006D6B7B" w:rsidRDefault="006D6B7B" w:rsidP="006E2C00">
            <w:pPr>
              <w:keepLines/>
              <w:spacing w:after="0"/>
              <w:rPr>
                <w:rFonts w:ascii="Arial" w:hAnsi="Arial"/>
                <w:sz w:val="18"/>
              </w:rPr>
            </w:pPr>
            <w:r>
              <w:rPr>
                <w:rFonts w:ascii="Arial" w:hAnsi="Arial"/>
                <w:sz w:val="18"/>
              </w:rPr>
              <w:t>isNullable: True</w:t>
            </w:r>
          </w:p>
        </w:tc>
      </w:tr>
      <w:tr w:rsidR="006D6B7B" w14:paraId="3944435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4673" w14:textId="77777777" w:rsidR="006D6B7B" w:rsidRDefault="006D6B7B" w:rsidP="006E2C0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14865C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176098A" w14:textId="77777777" w:rsidR="006D6B7B" w:rsidRDefault="006D6B7B" w:rsidP="006E2C00">
            <w:pPr>
              <w:keepLines/>
              <w:tabs>
                <w:tab w:val="decimal" w:pos="0"/>
              </w:tabs>
              <w:spacing w:after="0" w:line="0" w:lineRule="atLeast"/>
              <w:rPr>
                <w:rFonts w:ascii="Arial" w:hAnsi="Arial" w:cs="Arial"/>
                <w:sz w:val="18"/>
                <w:szCs w:val="18"/>
                <w:lang w:eastAsia="zh-CN"/>
              </w:rPr>
            </w:pPr>
          </w:p>
          <w:p w14:paraId="0858E973" w14:textId="77777777" w:rsidR="006D6B7B" w:rsidRDefault="006D6B7B" w:rsidP="006E2C0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008CFC"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E2D7FD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28DD18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AB8533" w14:textId="77777777" w:rsidR="006D6B7B" w:rsidRDefault="006D6B7B" w:rsidP="006E2C00">
            <w:pPr>
              <w:keepLines/>
              <w:spacing w:after="0"/>
              <w:rPr>
                <w:rFonts w:ascii="Arial" w:hAnsi="Arial" w:cs="Arial"/>
                <w:sz w:val="18"/>
                <w:szCs w:val="18"/>
              </w:rPr>
            </w:pPr>
            <w:r>
              <w:rPr>
                <w:rFonts w:ascii="Arial" w:hAnsi="Arial" w:cs="Arial"/>
                <w:sz w:val="18"/>
                <w:szCs w:val="18"/>
              </w:rPr>
              <w:t>isUnique: Yes</w:t>
            </w:r>
          </w:p>
          <w:p w14:paraId="5021E3F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F339768" w14:textId="77777777" w:rsidR="006D6B7B" w:rsidRDefault="006D6B7B" w:rsidP="006E2C00">
            <w:pPr>
              <w:pStyle w:val="TAL"/>
              <w:keepNext w:val="0"/>
            </w:pPr>
            <w:r>
              <w:rPr>
                <w:rFonts w:cs="Arial"/>
                <w:szCs w:val="18"/>
              </w:rPr>
              <w:t>isNullable: False</w:t>
            </w:r>
          </w:p>
        </w:tc>
      </w:tr>
      <w:tr w:rsidR="006D6B7B" w14:paraId="7C603D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B3FB" w14:textId="77777777" w:rsidR="006D6B7B" w:rsidRDefault="006D6B7B" w:rsidP="006E2C0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7D6752" w14:textId="77777777" w:rsidR="006D6B7B" w:rsidRDefault="006D6B7B" w:rsidP="006E2C00">
            <w:pPr>
              <w:pStyle w:val="a"/>
              <w:keepLines/>
              <w:widowControl/>
              <w:rPr>
                <w:rFonts w:cs="Arial"/>
                <w:sz w:val="18"/>
                <w:szCs w:val="18"/>
              </w:rPr>
            </w:pPr>
            <w:r>
              <w:rPr>
                <w:rFonts w:cs="Arial"/>
                <w:sz w:val="18"/>
                <w:szCs w:val="18"/>
              </w:rPr>
              <w:t>It indicates the Resource Type of a 5QI, as specified in TS 23.501 [2].</w:t>
            </w:r>
          </w:p>
          <w:p w14:paraId="03F1850B" w14:textId="77777777" w:rsidR="006D6B7B" w:rsidRDefault="006D6B7B" w:rsidP="006E2C00">
            <w:pPr>
              <w:pStyle w:val="a"/>
              <w:keepLines/>
              <w:widowControl/>
              <w:rPr>
                <w:rFonts w:cs="Arial"/>
                <w:sz w:val="18"/>
                <w:szCs w:val="18"/>
              </w:rPr>
            </w:pPr>
          </w:p>
          <w:p w14:paraId="638998B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0B4744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5DDB2C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520D7E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07C809"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D91B2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73D93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567708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F4D8" w14:textId="77777777" w:rsidR="006D6B7B" w:rsidRDefault="006D6B7B" w:rsidP="006E2C0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F46CBD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A0630D2" w14:textId="77777777" w:rsidR="006D6B7B" w:rsidRDefault="006D6B7B" w:rsidP="006E2C00">
            <w:pPr>
              <w:keepLines/>
              <w:tabs>
                <w:tab w:val="decimal" w:pos="0"/>
              </w:tabs>
              <w:spacing w:after="0" w:line="0" w:lineRule="atLeast"/>
              <w:rPr>
                <w:rFonts w:ascii="Arial" w:hAnsi="Arial" w:cs="Arial"/>
                <w:sz w:val="18"/>
                <w:szCs w:val="18"/>
                <w:lang w:eastAsia="zh-CN"/>
              </w:rPr>
            </w:pPr>
          </w:p>
          <w:p w14:paraId="3A8BDA1B" w14:textId="77777777" w:rsidR="006D6B7B" w:rsidRDefault="006D6B7B" w:rsidP="006E2C0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23B1447"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F85B2C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7290F2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3648B7"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06908B9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248FE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FD1F1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27C" w14:textId="77777777" w:rsidR="006D6B7B" w:rsidRDefault="006D6B7B" w:rsidP="006E2C0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B8A4EF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4055F35" w14:textId="77777777" w:rsidR="006D6B7B" w:rsidRDefault="006D6B7B" w:rsidP="006E2C00">
            <w:pPr>
              <w:keepLines/>
              <w:tabs>
                <w:tab w:val="decimal" w:pos="0"/>
              </w:tabs>
              <w:spacing w:after="0" w:line="0" w:lineRule="atLeast"/>
              <w:rPr>
                <w:rFonts w:ascii="Arial" w:hAnsi="Arial" w:cs="Arial"/>
                <w:sz w:val="18"/>
                <w:szCs w:val="18"/>
                <w:lang w:eastAsia="zh-CN"/>
              </w:rPr>
            </w:pPr>
          </w:p>
          <w:p w14:paraId="3D22548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11F54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0FB285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E46738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CA122D"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6281AF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BA0698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BCCCC3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D5326" w14:textId="77777777" w:rsidR="006D6B7B" w:rsidRDefault="006D6B7B" w:rsidP="006E2C0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E8BA455"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E2C2E50" w14:textId="77777777" w:rsidR="006D6B7B" w:rsidRDefault="006D6B7B" w:rsidP="006E2C00">
            <w:pPr>
              <w:keepLines/>
              <w:tabs>
                <w:tab w:val="decimal" w:pos="0"/>
              </w:tabs>
              <w:spacing w:after="0" w:line="0" w:lineRule="atLeast"/>
              <w:rPr>
                <w:rFonts w:ascii="Arial" w:hAnsi="Arial" w:cs="Arial"/>
                <w:sz w:val="18"/>
                <w:szCs w:val="18"/>
                <w:lang w:eastAsia="zh-CN"/>
              </w:rPr>
            </w:pPr>
          </w:p>
          <w:p w14:paraId="5FF9A04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87CA19" w14:textId="77777777" w:rsidR="006D6B7B" w:rsidRDefault="006D6B7B" w:rsidP="006E2C00">
            <w:pPr>
              <w:keepLines/>
              <w:spacing w:after="0"/>
              <w:rPr>
                <w:rFonts w:ascii="Arial" w:hAnsi="Arial" w:cs="Arial"/>
                <w:sz w:val="18"/>
                <w:szCs w:val="18"/>
              </w:rPr>
            </w:pPr>
            <w:r>
              <w:rPr>
                <w:rFonts w:ascii="Arial" w:hAnsi="Arial" w:cs="Arial"/>
                <w:sz w:val="18"/>
                <w:szCs w:val="18"/>
              </w:rPr>
              <w:t>type: PacketErrorRate</w:t>
            </w:r>
          </w:p>
          <w:p w14:paraId="2260DAE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8BB98A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FDB2CDB"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654BBC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B4A28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9F0B90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367BE" w14:textId="77777777" w:rsidR="006D6B7B" w:rsidRDefault="006D6B7B" w:rsidP="006E2C0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6FD757"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EA4ED10" w14:textId="77777777" w:rsidR="006D6B7B" w:rsidRDefault="006D6B7B" w:rsidP="006E2C00">
            <w:pPr>
              <w:keepLines/>
              <w:tabs>
                <w:tab w:val="decimal" w:pos="0"/>
              </w:tabs>
              <w:spacing w:after="0" w:line="0" w:lineRule="atLeast"/>
              <w:rPr>
                <w:rFonts w:ascii="Arial" w:hAnsi="Arial" w:cs="Arial"/>
                <w:sz w:val="18"/>
                <w:szCs w:val="18"/>
                <w:lang w:eastAsia="zh-CN"/>
              </w:rPr>
            </w:pPr>
          </w:p>
          <w:p w14:paraId="38274B17"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7887B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8FC94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CE4BA2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DC69A40"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37185D8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CC984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57EDB2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F40B" w14:textId="77777777" w:rsidR="006D6B7B" w:rsidRDefault="006D6B7B" w:rsidP="006E2C0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6FD342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AC73E39" w14:textId="77777777" w:rsidR="006D6B7B" w:rsidRDefault="006D6B7B" w:rsidP="006E2C00">
            <w:pPr>
              <w:keepLines/>
              <w:tabs>
                <w:tab w:val="decimal" w:pos="0"/>
              </w:tabs>
              <w:spacing w:after="0" w:line="0" w:lineRule="atLeast"/>
              <w:rPr>
                <w:rFonts w:ascii="Arial" w:hAnsi="Arial" w:cs="Arial"/>
                <w:sz w:val="18"/>
                <w:szCs w:val="18"/>
                <w:lang w:eastAsia="zh-CN"/>
              </w:rPr>
            </w:pPr>
          </w:p>
          <w:p w14:paraId="18AADA11"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7C6AFB"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92110D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49043C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D85E9B1"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6562D31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48DE2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BF05F0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B2DDA" w14:textId="77777777" w:rsidR="006D6B7B" w:rsidRDefault="006D6B7B" w:rsidP="006E2C0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80B029A" w14:textId="77777777" w:rsidR="006D6B7B" w:rsidRDefault="006D6B7B" w:rsidP="006E2C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6F91E8" w14:textId="77777777" w:rsidR="006D6B7B" w:rsidRDefault="006D6B7B" w:rsidP="006E2C0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83D4175" w14:textId="77777777" w:rsidR="006D6B7B" w:rsidRDefault="006D6B7B" w:rsidP="006E2C00">
            <w:pPr>
              <w:keepLines/>
              <w:tabs>
                <w:tab w:val="decimal" w:pos="0"/>
              </w:tabs>
              <w:spacing w:after="0" w:line="0" w:lineRule="atLeast"/>
              <w:rPr>
                <w:rFonts w:cs="Arial"/>
                <w:sz w:val="18"/>
                <w:szCs w:val="18"/>
              </w:rPr>
            </w:pPr>
          </w:p>
          <w:p w14:paraId="2104E69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4100F5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728810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7EB956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3CF8DC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C7EBA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4BFC4D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070A04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617B" w14:textId="77777777" w:rsidR="006D6B7B" w:rsidRDefault="006D6B7B" w:rsidP="006E2C0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E9DADC3" w14:textId="77777777" w:rsidR="006D6B7B" w:rsidRDefault="006D6B7B" w:rsidP="006E2C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1FD1E8" w14:textId="77777777" w:rsidR="006D6B7B" w:rsidRDefault="006D6B7B" w:rsidP="006E2C0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9C4705F" w14:textId="77777777" w:rsidR="006D6B7B" w:rsidRDefault="006D6B7B" w:rsidP="006E2C00">
            <w:pPr>
              <w:keepLines/>
              <w:tabs>
                <w:tab w:val="decimal" w:pos="0"/>
              </w:tabs>
              <w:spacing w:after="0" w:line="0" w:lineRule="atLeast"/>
              <w:rPr>
                <w:rFonts w:cs="Arial"/>
                <w:sz w:val="18"/>
                <w:szCs w:val="18"/>
              </w:rPr>
            </w:pPr>
          </w:p>
          <w:p w14:paraId="4017C41A" w14:textId="77777777" w:rsidR="006D6B7B" w:rsidRDefault="006D6B7B" w:rsidP="006E2C0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CB003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8D552D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D7055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F516FA"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467F412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AF4125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75C41D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6868" w14:textId="77777777" w:rsidR="006D6B7B" w:rsidRDefault="006D6B7B" w:rsidP="006E2C00">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F721740"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6F2D84E" w14:textId="77777777" w:rsidR="006D6B7B" w:rsidRDefault="006D6B7B" w:rsidP="006E2C00">
            <w:pPr>
              <w:keepLines/>
              <w:rPr>
                <w:rFonts w:ascii="Arial" w:hAnsi="Arial" w:cs="Arial"/>
                <w:sz w:val="18"/>
                <w:szCs w:val="18"/>
                <w:lang w:eastAsia="zh-CN"/>
              </w:rPr>
            </w:pPr>
          </w:p>
          <w:p w14:paraId="7D60EAF2" w14:textId="77777777" w:rsidR="006D6B7B" w:rsidRDefault="006D6B7B" w:rsidP="006E2C0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22321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CE9411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B734F9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C2640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984FFBE"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2E53FEA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CCCA4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6259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ED58A4"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46E614C" w14:textId="77777777" w:rsidR="006D6B7B" w:rsidRDefault="006D6B7B" w:rsidP="006E2C00">
            <w:pPr>
              <w:keepLines/>
              <w:rPr>
                <w:rFonts w:ascii="Arial" w:hAnsi="Arial" w:cs="Arial"/>
                <w:sz w:val="18"/>
                <w:szCs w:val="18"/>
                <w:lang w:eastAsia="zh-CN"/>
              </w:rPr>
            </w:pPr>
          </w:p>
          <w:p w14:paraId="399772A8"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166CE7" w14:textId="77777777" w:rsidR="006D6B7B" w:rsidRDefault="006D6B7B" w:rsidP="006E2C00">
            <w:pPr>
              <w:keepLines/>
              <w:spacing w:after="0"/>
              <w:rPr>
                <w:rFonts w:ascii="Arial" w:hAnsi="Arial" w:cs="Arial"/>
                <w:sz w:val="18"/>
                <w:szCs w:val="18"/>
              </w:rPr>
            </w:pPr>
            <w:r>
              <w:rPr>
                <w:rFonts w:ascii="Arial" w:hAnsi="Arial" w:cs="Arial"/>
                <w:sz w:val="18"/>
                <w:szCs w:val="18"/>
              </w:rPr>
              <w:t>type: S-NSSAI</w:t>
            </w:r>
          </w:p>
          <w:p w14:paraId="315C938A"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4794E2C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CC243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960F7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DD59D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986442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BA0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35191D0"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B53B387" w14:textId="77777777" w:rsidR="006D6B7B" w:rsidRDefault="006D6B7B" w:rsidP="006E2C00">
            <w:pPr>
              <w:keepLines/>
              <w:rPr>
                <w:rFonts w:ascii="Arial" w:hAnsi="Arial" w:cs="Arial"/>
                <w:sz w:val="18"/>
                <w:szCs w:val="18"/>
                <w:lang w:eastAsia="zh-CN"/>
              </w:rPr>
            </w:pPr>
          </w:p>
          <w:p w14:paraId="351B2027"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AD5766"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0FEDF1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5CC132B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C3B3F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DC76A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4C1CA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FAFCC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217BD"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88579B7"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39B22F8" w14:textId="77777777" w:rsidR="006D6B7B" w:rsidRDefault="006D6B7B" w:rsidP="006E2C00">
            <w:pPr>
              <w:keepLines/>
              <w:rPr>
                <w:rFonts w:ascii="Arial" w:hAnsi="Arial" w:cs="Arial"/>
                <w:sz w:val="18"/>
                <w:szCs w:val="18"/>
                <w:lang w:eastAsia="zh-CN"/>
              </w:rPr>
            </w:pPr>
          </w:p>
          <w:p w14:paraId="0199547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4B3BC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B41A24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FC5B5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F48B34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3129E1C"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1C4860A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480EF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F5199"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BFA1E9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5756A8A" w14:textId="77777777" w:rsidR="006D6B7B" w:rsidRDefault="006D6B7B" w:rsidP="006E2C00">
            <w:pPr>
              <w:keepLines/>
              <w:rPr>
                <w:rFonts w:ascii="Arial" w:hAnsi="Arial" w:cs="Arial"/>
                <w:sz w:val="18"/>
                <w:szCs w:val="18"/>
                <w:lang w:eastAsia="zh-CN"/>
              </w:rPr>
            </w:pPr>
          </w:p>
          <w:p w14:paraId="6485137C"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4976B4"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7D5BBE7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3A7BF3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5F79E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AD51D84"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2CDA0F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C4C36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7F9B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E3BE8B"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811A4E7" w14:textId="77777777" w:rsidR="006D6B7B" w:rsidRDefault="006D6B7B" w:rsidP="006E2C00">
            <w:pPr>
              <w:keepLines/>
              <w:rPr>
                <w:rFonts w:ascii="Arial" w:hAnsi="Arial" w:cs="Arial"/>
                <w:sz w:val="18"/>
                <w:szCs w:val="18"/>
                <w:lang w:eastAsia="zh-CN"/>
              </w:rPr>
            </w:pPr>
          </w:p>
          <w:p w14:paraId="17EFF38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5F6CEB"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6E2678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6A9D50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C5EF9A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29BB8C3"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7B0BBC8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1C98C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578F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28F83D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6C1813B"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887A222" w14:textId="77777777" w:rsidR="006D6B7B" w:rsidRDefault="006D6B7B" w:rsidP="006E2C00">
            <w:pPr>
              <w:keepLines/>
              <w:tabs>
                <w:tab w:val="decimal" w:pos="0"/>
              </w:tabs>
              <w:spacing w:line="0" w:lineRule="atLeast"/>
              <w:rPr>
                <w:rFonts w:ascii="Arial" w:hAnsi="Arial" w:cs="Arial"/>
                <w:sz w:val="18"/>
                <w:szCs w:val="18"/>
                <w:lang w:eastAsia="zh-CN"/>
              </w:rPr>
            </w:pPr>
          </w:p>
          <w:p w14:paraId="5663A2D4"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A8CDC" w14:textId="77777777" w:rsidR="006D6B7B" w:rsidRDefault="006D6B7B" w:rsidP="006E2C00">
            <w:pPr>
              <w:keepLines/>
              <w:spacing w:after="0"/>
              <w:rPr>
                <w:rFonts w:ascii="Arial" w:hAnsi="Arial" w:cs="Arial"/>
                <w:sz w:val="18"/>
                <w:szCs w:val="18"/>
              </w:rPr>
            </w:pPr>
            <w:r>
              <w:rPr>
                <w:rFonts w:ascii="Arial" w:hAnsi="Arial" w:cs="Arial"/>
                <w:sz w:val="18"/>
                <w:szCs w:val="18"/>
              </w:rPr>
              <w:t>type: GtpUPathDelayThresholdsType</w:t>
            </w:r>
          </w:p>
          <w:p w14:paraId="5DAAB8B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97C90A0" w14:textId="77777777" w:rsidR="006D6B7B" w:rsidRDefault="006D6B7B" w:rsidP="006E2C00">
            <w:pPr>
              <w:keepLines/>
              <w:spacing w:after="0"/>
              <w:rPr>
                <w:rFonts w:ascii="Arial" w:hAnsi="Arial" w:cs="Arial"/>
                <w:sz w:val="18"/>
                <w:szCs w:val="18"/>
              </w:rPr>
            </w:pPr>
            <w:r>
              <w:rPr>
                <w:rFonts w:ascii="Arial" w:hAnsi="Arial" w:cs="Arial"/>
                <w:sz w:val="18"/>
                <w:szCs w:val="18"/>
              </w:rPr>
              <w:t>isOrdered: Y</w:t>
            </w:r>
          </w:p>
          <w:p w14:paraId="3AC5560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F81B61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E3353A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05E3D0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D571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A3F16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A714F56" w14:textId="77777777" w:rsidR="006D6B7B" w:rsidRDefault="006D6B7B" w:rsidP="006E2C00">
            <w:pPr>
              <w:keepLines/>
              <w:tabs>
                <w:tab w:val="decimal" w:pos="0"/>
              </w:tabs>
              <w:spacing w:line="0" w:lineRule="atLeast"/>
              <w:rPr>
                <w:rFonts w:ascii="Arial" w:hAnsi="Arial" w:cs="Arial"/>
                <w:sz w:val="18"/>
                <w:szCs w:val="18"/>
                <w:lang w:eastAsia="zh-CN"/>
              </w:rPr>
            </w:pPr>
          </w:p>
          <w:p w14:paraId="67FDA2A8"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p w14:paraId="0855F029"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EB024D"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9C420A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425C1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763D0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E10385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F4F4D8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C866E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776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88D7A8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6A32EF0" w14:textId="77777777" w:rsidR="006D6B7B" w:rsidRDefault="006D6B7B" w:rsidP="006E2C00">
            <w:pPr>
              <w:keepLines/>
              <w:tabs>
                <w:tab w:val="decimal" w:pos="0"/>
              </w:tabs>
              <w:spacing w:line="0" w:lineRule="atLeast"/>
              <w:rPr>
                <w:rFonts w:ascii="Arial" w:hAnsi="Arial" w:cs="Arial"/>
                <w:sz w:val="18"/>
                <w:szCs w:val="18"/>
                <w:lang w:eastAsia="zh-CN"/>
              </w:rPr>
            </w:pPr>
          </w:p>
          <w:p w14:paraId="6D4CA479"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p w14:paraId="304E9664"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C4B7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118564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DB366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66920F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A239B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31F8D9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73F1C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2D639"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F134D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084870E" w14:textId="77777777" w:rsidR="006D6B7B" w:rsidRDefault="006D6B7B" w:rsidP="006E2C00">
            <w:pPr>
              <w:keepLines/>
              <w:tabs>
                <w:tab w:val="decimal" w:pos="0"/>
              </w:tabs>
              <w:spacing w:line="0" w:lineRule="atLeast"/>
              <w:rPr>
                <w:rFonts w:ascii="Arial" w:hAnsi="Arial" w:cs="Arial"/>
                <w:sz w:val="18"/>
                <w:szCs w:val="18"/>
                <w:lang w:eastAsia="zh-CN"/>
              </w:rPr>
            </w:pPr>
          </w:p>
          <w:p w14:paraId="473DD5F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4723B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6316D3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1385D2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A5A908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F66C84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51E52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2FD7D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FC3B"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D76502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EEDD782" w14:textId="77777777" w:rsidR="006D6B7B" w:rsidRDefault="006D6B7B" w:rsidP="006E2C00">
            <w:pPr>
              <w:keepLines/>
              <w:tabs>
                <w:tab w:val="decimal" w:pos="0"/>
              </w:tabs>
              <w:spacing w:line="0" w:lineRule="atLeast"/>
              <w:rPr>
                <w:rFonts w:ascii="Arial" w:hAnsi="Arial" w:cs="Arial"/>
                <w:sz w:val="18"/>
                <w:szCs w:val="18"/>
                <w:lang w:eastAsia="zh-CN"/>
              </w:rPr>
            </w:pPr>
          </w:p>
          <w:p w14:paraId="0571934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2C1123"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29A5F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7565D2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73F5B3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49ADE2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448D56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5DF7C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2905"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56D72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2C39A2D" w14:textId="77777777" w:rsidR="006D6B7B" w:rsidRDefault="006D6B7B" w:rsidP="006E2C00">
            <w:pPr>
              <w:keepLines/>
              <w:tabs>
                <w:tab w:val="decimal" w:pos="0"/>
              </w:tabs>
              <w:spacing w:line="0" w:lineRule="atLeast"/>
              <w:rPr>
                <w:rFonts w:ascii="Arial" w:hAnsi="Arial" w:cs="Arial"/>
                <w:sz w:val="18"/>
                <w:szCs w:val="18"/>
                <w:lang w:eastAsia="zh-CN"/>
              </w:rPr>
            </w:pPr>
          </w:p>
          <w:p w14:paraId="74FE5CE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3FF33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962A6B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8A3F3C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4CD20F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75A81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EAC2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822844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80DB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2308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E058ECF" w14:textId="77777777" w:rsidR="006D6B7B" w:rsidRDefault="006D6B7B" w:rsidP="006E2C00">
            <w:pPr>
              <w:keepLines/>
              <w:tabs>
                <w:tab w:val="decimal" w:pos="0"/>
              </w:tabs>
              <w:spacing w:line="0" w:lineRule="atLeast"/>
              <w:rPr>
                <w:rFonts w:ascii="Arial" w:hAnsi="Arial" w:cs="Arial"/>
                <w:sz w:val="18"/>
                <w:szCs w:val="18"/>
                <w:lang w:eastAsia="zh-CN"/>
              </w:rPr>
            </w:pPr>
          </w:p>
          <w:p w14:paraId="66449B0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FC30E2"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5EC4A0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E0FF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6B7CA1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3D0AB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4A4AC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07931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CAD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728AB7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4802D9" w14:textId="77777777" w:rsidR="006D6B7B" w:rsidRDefault="006D6B7B" w:rsidP="006E2C00">
            <w:pPr>
              <w:keepLines/>
              <w:tabs>
                <w:tab w:val="decimal" w:pos="0"/>
              </w:tabs>
              <w:spacing w:line="0" w:lineRule="atLeast"/>
              <w:rPr>
                <w:rFonts w:ascii="Arial" w:hAnsi="Arial" w:cs="Arial"/>
                <w:sz w:val="18"/>
                <w:szCs w:val="18"/>
                <w:lang w:eastAsia="zh-CN"/>
              </w:rPr>
            </w:pPr>
          </w:p>
          <w:p w14:paraId="5BA2254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7C3A8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6DD456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1BD231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FF70D0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BCAFA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8AC2E4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EAEC89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695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E1316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D583CBC" w14:textId="77777777" w:rsidR="006D6B7B" w:rsidRDefault="006D6B7B" w:rsidP="006E2C00">
            <w:pPr>
              <w:keepLines/>
              <w:tabs>
                <w:tab w:val="decimal" w:pos="0"/>
              </w:tabs>
              <w:spacing w:line="0" w:lineRule="atLeast"/>
              <w:rPr>
                <w:rFonts w:ascii="Arial" w:hAnsi="Arial" w:cs="Arial"/>
                <w:sz w:val="18"/>
                <w:szCs w:val="18"/>
                <w:lang w:eastAsia="zh-CN"/>
              </w:rPr>
            </w:pPr>
          </w:p>
          <w:p w14:paraId="1D1EEA1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08310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34CBE5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22FEF2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3F7285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BD3D58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40EF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39D0BA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0406" w14:textId="77777777" w:rsidR="006D6B7B" w:rsidRDefault="006D6B7B" w:rsidP="006E2C0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9140722" w14:textId="77777777" w:rsidR="006D6B7B" w:rsidRDefault="006D6B7B" w:rsidP="006E2C00">
            <w:pPr>
              <w:pStyle w:val="a"/>
              <w:keepLines/>
              <w:widowControl/>
              <w:rPr>
                <w:sz w:val="18"/>
                <w:szCs w:val="20"/>
                <w:lang w:eastAsia="en-US"/>
              </w:rPr>
            </w:pPr>
            <w:r>
              <w:rPr>
                <w:sz w:val="18"/>
                <w:szCs w:val="20"/>
                <w:lang w:eastAsia="en-US"/>
              </w:rPr>
              <w:t>It indicates the state of QoS monitoring per QoS flow per UE for URLLC service.</w:t>
            </w:r>
          </w:p>
          <w:p w14:paraId="1062A2F6" w14:textId="77777777" w:rsidR="006D6B7B" w:rsidRDefault="006D6B7B" w:rsidP="006E2C00">
            <w:pPr>
              <w:pStyle w:val="a"/>
              <w:keepLines/>
              <w:widowControl/>
              <w:rPr>
                <w:sz w:val="18"/>
                <w:szCs w:val="20"/>
                <w:lang w:eastAsia="en-US"/>
              </w:rPr>
            </w:pPr>
          </w:p>
          <w:p w14:paraId="3312684C" w14:textId="77777777" w:rsidR="006D6B7B" w:rsidRDefault="006D6B7B" w:rsidP="006E2C0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37F689" w14:textId="77777777" w:rsidR="006D6B7B" w:rsidRDefault="006D6B7B" w:rsidP="006E2C00">
            <w:pPr>
              <w:keepLines/>
              <w:spacing w:after="0"/>
              <w:rPr>
                <w:rFonts w:ascii="Arial" w:hAnsi="Arial"/>
                <w:sz w:val="18"/>
              </w:rPr>
            </w:pPr>
            <w:r>
              <w:rPr>
                <w:rFonts w:ascii="Arial" w:hAnsi="Arial"/>
                <w:sz w:val="18"/>
              </w:rPr>
              <w:t>type: ENUM</w:t>
            </w:r>
          </w:p>
          <w:p w14:paraId="51F9D82F" w14:textId="77777777" w:rsidR="006D6B7B" w:rsidRDefault="006D6B7B" w:rsidP="006E2C00">
            <w:pPr>
              <w:keepLines/>
              <w:spacing w:after="0"/>
              <w:rPr>
                <w:rFonts w:ascii="Arial" w:hAnsi="Arial"/>
                <w:sz w:val="18"/>
              </w:rPr>
            </w:pPr>
            <w:r>
              <w:rPr>
                <w:rFonts w:ascii="Arial" w:hAnsi="Arial"/>
                <w:sz w:val="18"/>
              </w:rPr>
              <w:t>multiplicity: 1</w:t>
            </w:r>
          </w:p>
          <w:p w14:paraId="78E76AEC" w14:textId="77777777" w:rsidR="006D6B7B" w:rsidRDefault="006D6B7B" w:rsidP="006E2C00">
            <w:pPr>
              <w:keepLines/>
              <w:spacing w:after="0"/>
              <w:rPr>
                <w:rFonts w:ascii="Arial" w:hAnsi="Arial"/>
                <w:sz w:val="18"/>
              </w:rPr>
            </w:pPr>
            <w:r>
              <w:rPr>
                <w:rFonts w:ascii="Arial" w:hAnsi="Arial"/>
                <w:sz w:val="18"/>
              </w:rPr>
              <w:t>isOrdered: N/A</w:t>
            </w:r>
          </w:p>
          <w:p w14:paraId="60FDD67E" w14:textId="77777777" w:rsidR="006D6B7B" w:rsidRDefault="006D6B7B" w:rsidP="006E2C00">
            <w:pPr>
              <w:keepLines/>
              <w:spacing w:after="0"/>
              <w:rPr>
                <w:rFonts w:ascii="Arial" w:hAnsi="Arial"/>
                <w:sz w:val="18"/>
              </w:rPr>
            </w:pPr>
            <w:r>
              <w:rPr>
                <w:rFonts w:ascii="Arial" w:hAnsi="Arial"/>
                <w:sz w:val="18"/>
              </w:rPr>
              <w:t>isUnique: N/A</w:t>
            </w:r>
          </w:p>
          <w:p w14:paraId="051A9C3C" w14:textId="77777777" w:rsidR="006D6B7B" w:rsidRDefault="006D6B7B" w:rsidP="006E2C00">
            <w:pPr>
              <w:keepLines/>
              <w:spacing w:after="0"/>
              <w:rPr>
                <w:rFonts w:ascii="Arial" w:hAnsi="Arial"/>
                <w:sz w:val="18"/>
              </w:rPr>
            </w:pPr>
            <w:r>
              <w:rPr>
                <w:rFonts w:ascii="Arial" w:hAnsi="Arial"/>
                <w:sz w:val="18"/>
              </w:rPr>
              <w:t>defaultValue: Enabled</w:t>
            </w:r>
          </w:p>
          <w:p w14:paraId="68E851F5" w14:textId="77777777" w:rsidR="006D6B7B" w:rsidRDefault="006D6B7B" w:rsidP="006E2C00">
            <w:pPr>
              <w:keepLines/>
              <w:spacing w:after="0"/>
              <w:rPr>
                <w:rFonts w:ascii="Arial" w:hAnsi="Arial" w:cs="Arial"/>
                <w:sz w:val="18"/>
                <w:szCs w:val="18"/>
              </w:rPr>
            </w:pPr>
            <w:r>
              <w:rPr>
                <w:rFonts w:ascii="Arial" w:hAnsi="Arial"/>
                <w:sz w:val="18"/>
              </w:rPr>
              <w:t>isNullable: False</w:t>
            </w:r>
          </w:p>
        </w:tc>
      </w:tr>
      <w:tr w:rsidR="006D6B7B" w14:paraId="09DBE7D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0159" w14:textId="77777777" w:rsidR="006D6B7B" w:rsidRDefault="006D6B7B" w:rsidP="006E2C0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2446F5A" w14:textId="77777777" w:rsidR="006D6B7B" w:rsidRDefault="006D6B7B" w:rsidP="006E2C0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6709621" w14:textId="77777777" w:rsidR="006D6B7B" w:rsidRDefault="006D6B7B" w:rsidP="006E2C00">
            <w:pPr>
              <w:pStyle w:val="a"/>
              <w:keepLines/>
              <w:widowControl/>
              <w:rPr>
                <w:sz w:val="18"/>
                <w:szCs w:val="20"/>
                <w:lang w:eastAsia="en-US"/>
              </w:rPr>
            </w:pPr>
          </w:p>
          <w:p w14:paraId="183C3FF1" w14:textId="77777777" w:rsidR="006D6B7B" w:rsidRDefault="006D6B7B" w:rsidP="006E2C0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6DACC2" w14:textId="77777777" w:rsidR="006D6B7B" w:rsidRDefault="006D6B7B" w:rsidP="006E2C00">
            <w:pPr>
              <w:keepLines/>
              <w:spacing w:after="0"/>
              <w:rPr>
                <w:rFonts w:ascii="Arial" w:hAnsi="Arial"/>
                <w:sz w:val="18"/>
              </w:rPr>
            </w:pPr>
            <w:r>
              <w:rPr>
                <w:rFonts w:ascii="Arial" w:hAnsi="Arial"/>
                <w:sz w:val="18"/>
              </w:rPr>
              <w:t>type: S-NSSAI</w:t>
            </w:r>
          </w:p>
          <w:p w14:paraId="3C896EC3" w14:textId="77777777" w:rsidR="006D6B7B" w:rsidRDefault="006D6B7B" w:rsidP="006E2C00">
            <w:pPr>
              <w:keepLines/>
              <w:spacing w:after="0"/>
              <w:rPr>
                <w:rFonts w:ascii="Arial" w:hAnsi="Arial"/>
                <w:sz w:val="18"/>
              </w:rPr>
            </w:pPr>
            <w:r>
              <w:rPr>
                <w:rFonts w:ascii="Arial" w:hAnsi="Arial"/>
                <w:sz w:val="18"/>
              </w:rPr>
              <w:t>multiplicity: *</w:t>
            </w:r>
          </w:p>
          <w:p w14:paraId="7F6AF1F9"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D1D412"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0C17EB2" w14:textId="77777777" w:rsidR="006D6B7B" w:rsidRDefault="006D6B7B" w:rsidP="006E2C00">
            <w:pPr>
              <w:keepLines/>
              <w:spacing w:after="0"/>
              <w:rPr>
                <w:rFonts w:ascii="Arial" w:hAnsi="Arial"/>
                <w:sz w:val="18"/>
              </w:rPr>
            </w:pPr>
            <w:r>
              <w:rPr>
                <w:rFonts w:ascii="Arial" w:hAnsi="Arial"/>
                <w:sz w:val="18"/>
              </w:rPr>
              <w:t>defaultValue: None</w:t>
            </w:r>
          </w:p>
          <w:p w14:paraId="5A26496E" w14:textId="77777777" w:rsidR="006D6B7B" w:rsidRDefault="006D6B7B" w:rsidP="006E2C00">
            <w:pPr>
              <w:keepLines/>
              <w:spacing w:after="0"/>
              <w:rPr>
                <w:rFonts w:ascii="Arial" w:hAnsi="Arial"/>
                <w:sz w:val="18"/>
              </w:rPr>
            </w:pPr>
            <w:r>
              <w:t>isNullable: False</w:t>
            </w:r>
          </w:p>
        </w:tc>
      </w:tr>
      <w:tr w:rsidR="006D6B7B" w14:paraId="6D55AF8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9E5A4" w14:textId="77777777" w:rsidR="006D6B7B" w:rsidRDefault="006D6B7B" w:rsidP="006E2C0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7CBA9CF" w14:textId="77777777" w:rsidR="006D6B7B" w:rsidRDefault="006D6B7B" w:rsidP="006E2C0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B3E2CE2" w14:textId="77777777" w:rsidR="006D6B7B" w:rsidRDefault="006D6B7B" w:rsidP="006E2C00">
            <w:pPr>
              <w:pStyle w:val="a"/>
              <w:keepLines/>
              <w:widowControl/>
              <w:rPr>
                <w:sz w:val="18"/>
                <w:szCs w:val="20"/>
                <w:lang w:eastAsia="en-US"/>
              </w:rPr>
            </w:pPr>
          </w:p>
          <w:p w14:paraId="1B4CCD45" w14:textId="77777777" w:rsidR="006D6B7B" w:rsidRDefault="006D6B7B" w:rsidP="006E2C0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C6B8A95" w14:textId="77777777" w:rsidR="006D6B7B" w:rsidRDefault="006D6B7B" w:rsidP="006E2C00">
            <w:pPr>
              <w:keepLines/>
              <w:spacing w:after="0"/>
              <w:rPr>
                <w:rFonts w:ascii="Arial" w:hAnsi="Arial"/>
                <w:sz w:val="18"/>
              </w:rPr>
            </w:pPr>
            <w:r>
              <w:rPr>
                <w:rFonts w:ascii="Arial" w:hAnsi="Arial"/>
                <w:sz w:val="18"/>
              </w:rPr>
              <w:t>type: Integer</w:t>
            </w:r>
          </w:p>
          <w:p w14:paraId="74B07102" w14:textId="77777777" w:rsidR="006D6B7B" w:rsidRDefault="006D6B7B" w:rsidP="006E2C00">
            <w:pPr>
              <w:keepLines/>
              <w:spacing w:after="0"/>
              <w:rPr>
                <w:rFonts w:ascii="Arial" w:hAnsi="Arial"/>
                <w:sz w:val="18"/>
              </w:rPr>
            </w:pPr>
            <w:r>
              <w:rPr>
                <w:rFonts w:ascii="Arial" w:hAnsi="Arial"/>
                <w:sz w:val="18"/>
              </w:rPr>
              <w:t>multiplicity: *</w:t>
            </w:r>
          </w:p>
          <w:p w14:paraId="2FEC55BC"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8A1D874"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F994BD" w14:textId="77777777" w:rsidR="006D6B7B" w:rsidRDefault="006D6B7B" w:rsidP="006E2C00">
            <w:pPr>
              <w:keepLines/>
              <w:spacing w:after="0"/>
              <w:rPr>
                <w:rFonts w:ascii="Arial" w:hAnsi="Arial"/>
                <w:sz w:val="18"/>
              </w:rPr>
            </w:pPr>
            <w:r>
              <w:rPr>
                <w:rFonts w:ascii="Arial" w:hAnsi="Arial"/>
                <w:sz w:val="18"/>
              </w:rPr>
              <w:t>defaultValue: None</w:t>
            </w:r>
          </w:p>
          <w:p w14:paraId="68CBCBC8"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36BAABB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C32F4" w14:textId="77777777" w:rsidR="006D6B7B" w:rsidRDefault="006D6B7B" w:rsidP="006E2C0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F7B6AD2" w14:textId="77777777" w:rsidR="006D6B7B" w:rsidRDefault="006D6B7B" w:rsidP="006E2C0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CBDCC42" w14:textId="77777777" w:rsidR="006D6B7B" w:rsidRDefault="006D6B7B" w:rsidP="006E2C00">
            <w:pPr>
              <w:pStyle w:val="a"/>
              <w:keepLines/>
              <w:widowControl/>
              <w:rPr>
                <w:sz w:val="18"/>
                <w:szCs w:val="20"/>
                <w:lang w:eastAsia="en-US"/>
              </w:rPr>
            </w:pPr>
          </w:p>
          <w:p w14:paraId="7851F53C"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3A0943" w14:textId="77777777" w:rsidR="006D6B7B" w:rsidRDefault="006D6B7B" w:rsidP="006E2C00">
            <w:pPr>
              <w:keepLines/>
              <w:spacing w:after="0"/>
              <w:rPr>
                <w:rFonts w:ascii="Arial" w:hAnsi="Arial"/>
                <w:sz w:val="18"/>
              </w:rPr>
            </w:pPr>
            <w:r>
              <w:rPr>
                <w:rFonts w:ascii="Arial" w:hAnsi="Arial"/>
                <w:sz w:val="18"/>
              </w:rPr>
              <w:t>type: Boolean</w:t>
            </w:r>
          </w:p>
          <w:p w14:paraId="7C8242F3" w14:textId="77777777" w:rsidR="006D6B7B" w:rsidRDefault="006D6B7B" w:rsidP="006E2C00">
            <w:pPr>
              <w:keepLines/>
              <w:spacing w:after="0"/>
              <w:rPr>
                <w:rFonts w:ascii="Arial" w:hAnsi="Arial"/>
                <w:sz w:val="18"/>
              </w:rPr>
            </w:pPr>
            <w:r>
              <w:rPr>
                <w:rFonts w:ascii="Arial" w:hAnsi="Arial"/>
                <w:sz w:val="18"/>
              </w:rPr>
              <w:t>multiplicity: 1</w:t>
            </w:r>
          </w:p>
          <w:p w14:paraId="2C4F6EF9" w14:textId="77777777" w:rsidR="006D6B7B" w:rsidRDefault="006D6B7B" w:rsidP="006E2C00">
            <w:pPr>
              <w:keepLines/>
              <w:spacing w:after="0"/>
              <w:rPr>
                <w:rFonts w:ascii="Arial" w:hAnsi="Arial"/>
                <w:sz w:val="18"/>
              </w:rPr>
            </w:pPr>
            <w:r>
              <w:rPr>
                <w:rFonts w:ascii="Arial" w:hAnsi="Arial"/>
                <w:sz w:val="18"/>
              </w:rPr>
              <w:t>isOrdered: N/A</w:t>
            </w:r>
          </w:p>
          <w:p w14:paraId="7E610252" w14:textId="77777777" w:rsidR="006D6B7B" w:rsidRDefault="006D6B7B" w:rsidP="006E2C00">
            <w:pPr>
              <w:keepLines/>
              <w:spacing w:after="0"/>
              <w:rPr>
                <w:rFonts w:ascii="Arial" w:hAnsi="Arial"/>
                <w:sz w:val="18"/>
              </w:rPr>
            </w:pPr>
            <w:r>
              <w:rPr>
                <w:rFonts w:ascii="Arial" w:hAnsi="Arial"/>
                <w:sz w:val="18"/>
              </w:rPr>
              <w:t>isUnique: N/A</w:t>
            </w:r>
          </w:p>
          <w:p w14:paraId="6AA30902" w14:textId="77777777" w:rsidR="006D6B7B" w:rsidRDefault="006D6B7B" w:rsidP="006E2C00">
            <w:pPr>
              <w:keepLines/>
              <w:spacing w:after="0"/>
              <w:rPr>
                <w:rFonts w:ascii="Arial" w:hAnsi="Arial"/>
                <w:sz w:val="18"/>
              </w:rPr>
            </w:pPr>
            <w:r>
              <w:rPr>
                <w:rFonts w:ascii="Arial" w:hAnsi="Arial"/>
                <w:sz w:val="18"/>
              </w:rPr>
              <w:t>defaultValue: Yes</w:t>
            </w:r>
          </w:p>
          <w:p w14:paraId="0B9D906F"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09F2455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90EE" w14:textId="77777777" w:rsidR="006D6B7B" w:rsidRDefault="006D6B7B" w:rsidP="006E2C0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776C131" w14:textId="77777777" w:rsidR="006D6B7B" w:rsidRDefault="006D6B7B" w:rsidP="006E2C0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1DE60A0" w14:textId="77777777" w:rsidR="006D6B7B" w:rsidRDefault="006D6B7B" w:rsidP="006E2C00">
            <w:pPr>
              <w:pStyle w:val="a"/>
              <w:keepLines/>
              <w:widowControl/>
              <w:rPr>
                <w:sz w:val="18"/>
                <w:szCs w:val="20"/>
                <w:lang w:eastAsia="en-US"/>
              </w:rPr>
            </w:pPr>
          </w:p>
          <w:p w14:paraId="4B2D9C36"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CEA567" w14:textId="77777777" w:rsidR="006D6B7B" w:rsidRDefault="006D6B7B" w:rsidP="006E2C00">
            <w:pPr>
              <w:keepLines/>
              <w:spacing w:after="0"/>
              <w:rPr>
                <w:rFonts w:ascii="Arial" w:hAnsi="Arial"/>
                <w:sz w:val="18"/>
              </w:rPr>
            </w:pPr>
            <w:r>
              <w:rPr>
                <w:rFonts w:ascii="Arial" w:hAnsi="Arial"/>
                <w:sz w:val="18"/>
              </w:rPr>
              <w:t>type: Boolean</w:t>
            </w:r>
          </w:p>
          <w:p w14:paraId="25AC2C79" w14:textId="77777777" w:rsidR="006D6B7B" w:rsidRDefault="006D6B7B" w:rsidP="006E2C00">
            <w:pPr>
              <w:keepLines/>
              <w:spacing w:after="0"/>
              <w:rPr>
                <w:rFonts w:ascii="Arial" w:hAnsi="Arial"/>
                <w:sz w:val="18"/>
              </w:rPr>
            </w:pPr>
            <w:r>
              <w:rPr>
                <w:rFonts w:ascii="Arial" w:hAnsi="Arial"/>
                <w:sz w:val="18"/>
              </w:rPr>
              <w:t>multiplicity: 1</w:t>
            </w:r>
          </w:p>
          <w:p w14:paraId="5932DF71" w14:textId="77777777" w:rsidR="006D6B7B" w:rsidRDefault="006D6B7B" w:rsidP="006E2C00">
            <w:pPr>
              <w:keepLines/>
              <w:spacing w:after="0"/>
              <w:rPr>
                <w:rFonts w:ascii="Arial" w:hAnsi="Arial"/>
                <w:sz w:val="18"/>
              </w:rPr>
            </w:pPr>
            <w:r>
              <w:rPr>
                <w:rFonts w:ascii="Arial" w:hAnsi="Arial"/>
                <w:sz w:val="18"/>
              </w:rPr>
              <w:t>isOrdered: N/A</w:t>
            </w:r>
          </w:p>
          <w:p w14:paraId="0FB2E8D1" w14:textId="77777777" w:rsidR="006D6B7B" w:rsidRDefault="006D6B7B" w:rsidP="006E2C00">
            <w:pPr>
              <w:keepLines/>
              <w:spacing w:after="0"/>
              <w:rPr>
                <w:rFonts w:ascii="Arial" w:hAnsi="Arial"/>
                <w:sz w:val="18"/>
              </w:rPr>
            </w:pPr>
            <w:r>
              <w:rPr>
                <w:rFonts w:ascii="Arial" w:hAnsi="Arial"/>
                <w:sz w:val="18"/>
              </w:rPr>
              <w:t>isUnique: N/A</w:t>
            </w:r>
          </w:p>
          <w:p w14:paraId="5D9A4994" w14:textId="77777777" w:rsidR="006D6B7B" w:rsidRDefault="006D6B7B" w:rsidP="006E2C00">
            <w:pPr>
              <w:keepLines/>
              <w:spacing w:after="0"/>
              <w:rPr>
                <w:rFonts w:ascii="Arial" w:hAnsi="Arial"/>
                <w:sz w:val="18"/>
              </w:rPr>
            </w:pPr>
            <w:r>
              <w:rPr>
                <w:rFonts w:ascii="Arial" w:hAnsi="Arial"/>
                <w:sz w:val="18"/>
              </w:rPr>
              <w:t>defaultValue: Yes</w:t>
            </w:r>
          </w:p>
          <w:p w14:paraId="0305A0B1"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095639F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3C46" w14:textId="77777777" w:rsidR="006D6B7B" w:rsidRDefault="006D6B7B" w:rsidP="006E2C0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6C71FF6" w14:textId="77777777" w:rsidR="006D6B7B" w:rsidRDefault="006D6B7B" w:rsidP="006E2C0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0220975" w14:textId="77777777" w:rsidR="006D6B7B" w:rsidRDefault="006D6B7B" w:rsidP="006E2C00">
            <w:pPr>
              <w:pStyle w:val="a"/>
              <w:keepLines/>
              <w:widowControl/>
              <w:rPr>
                <w:sz w:val="18"/>
                <w:szCs w:val="20"/>
                <w:lang w:eastAsia="en-US"/>
              </w:rPr>
            </w:pPr>
          </w:p>
          <w:p w14:paraId="24D18AA6"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C0BE2D" w14:textId="77777777" w:rsidR="006D6B7B" w:rsidRDefault="006D6B7B" w:rsidP="006E2C00">
            <w:pPr>
              <w:keepLines/>
              <w:spacing w:after="0"/>
              <w:rPr>
                <w:rFonts w:ascii="Arial" w:hAnsi="Arial"/>
                <w:sz w:val="18"/>
              </w:rPr>
            </w:pPr>
            <w:r>
              <w:rPr>
                <w:rFonts w:ascii="Arial" w:hAnsi="Arial"/>
                <w:sz w:val="18"/>
              </w:rPr>
              <w:t>type: Boolean</w:t>
            </w:r>
          </w:p>
          <w:p w14:paraId="1E4C7CD9" w14:textId="77777777" w:rsidR="006D6B7B" w:rsidRDefault="006D6B7B" w:rsidP="006E2C00">
            <w:pPr>
              <w:keepLines/>
              <w:spacing w:after="0"/>
              <w:rPr>
                <w:rFonts w:ascii="Arial" w:hAnsi="Arial"/>
                <w:sz w:val="18"/>
              </w:rPr>
            </w:pPr>
            <w:r>
              <w:rPr>
                <w:rFonts w:ascii="Arial" w:hAnsi="Arial"/>
                <w:sz w:val="18"/>
              </w:rPr>
              <w:t>multiplicity: 1</w:t>
            </w:r>
          </w:p>
          <w:p w14:paraId="775E42A8" w14:textId="77777777" w:rsidR="006D6B7B" w:rsidRDefault="006D6B7B" w:rsidP="006E2C00">
            <w:pPr>
              <w:keepLines/>
              <w:spacing w:after="0"/>
              <w:rPr>
                <w:rFonts w:ascii="Arial" w:hAnsi="Arial"/>
                <w:sz w:val="18"/>
              </w:rPr>
            </w:pPr>
            <w:r>
              <w:rPr>
                <w:rFonts w:ascii="Arial" w:hAnsi="Arial"/>
                <w:sz w:val="18"/>
              </w:rPr>
              <w:t>isOrdered: N/A</w:t>
            </w:r>
          </w:p>
          <w:p w14:paraId="76301F37" w14:textId="77777777" w:rsidR="006D6B7B" w:rsidRDefault="006D6B7B" w:rsidP="006E2C00">
            <w:pPr>
              <w:keepLines/>
              <w:spacing w:after="0"/>
              <w:rPr>
                <w:rFonts w:ascii="Arial" w:hAnsi="Arial"/>
                <w:sz w:val="18"/>
              </w:rPr>
            </w:pPr>
            <w:r>
              <w:rPr>
                <w:rFonts w:ascii="Arial" w:hAnsi="Arial"/>
                <w:sz w:val="18"/>
              </w:rPr>
              <w:t>isUnique: N/A</w:t>
            </w:r>
          </w:p>
          <w:p w14:paraId="2F2A684F" w14:textId="77777777" w:rsidR="006D6B7B" w:rsidRDefault="006D6B7B" w:rsidP="006E2C00">
            <w:pPr>
              <w:keepLines/>
              <w:spacing w:after="0"/>
              <w:rPr>
                <w:rFonts w:ascii="Arial" w:hAnsi="Arial"/>
                <w:sz w:val="18"/>
              </w:rPr>
            </w:pPr>
            <w:r>
              <w:rPr>
                <w:rFonts w:ascii="Arial" w:hAnsi="Arial"/>
                <w:sz w:val="18"/>
              </w:rPr>
              <w:t>defaultValue: Yes</w:t>
            </w:r>
          </w:p>
          <w:p w14:paraId="08F064C3"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70E8371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E017" w14:textId="77777777" w:rsidR="006D6B7B" w:rsidRDefault="006D6B7B" w:rsidP="006E2C0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C16B0C4" w14:textId="77777777" w:rsidR="006D6B7B" w:rsidRDefault="006D6B7B" w:rsidP="006E2C00">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8823F3" w14:textId="77777777" w:rsidR="006D6B7B" w:rsidRDefault="006D6B7B" w:rsidP="006E2C0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AD7E577" w14:textId="77777777" w:rsidR="006D6B7B" w:rsidRDefault="006D6B7B" w:rsidP="006E2C00">
            <w:pPr>
              <w:pStyle w:val="a"/>
              <w:keepLines/>
              <w:widowControl/>
              <w:rPr>
                <w:sz w:val="18"/>
                <w:szCs w:val="20"/>
                <w:lang w:eastAsia="en-US"/>
              </w:rPr>
            </w:pPr>
          </w:p>
          <w:p w14:paraId="178AC4F3" w14:textId="77777777" w:rsidR="006D6B7B" w:rsidRDefault="006D6B7B" w:rsidP="006E2C0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B25307" w14:textId="77777777" w:rsidR="006D6B7B" w:rsidRDefault="006D6B7B" w:rsidP="006E2C00">
            <w:pPr>
              <w:keepLines/>
              <w:spacing w:after="0"/>
              <w:rPr>
                <w:rFonts w:ascii="Arial" w:hAnsi="Arial"/>
                <w:sz w:val="18"/>
              </w:rPr>
            </w:pPr>
            <w:r>
              <w:rPr>
                <w:rFonts w:ascii="Arial" w:hAnsi="Arial"/>
                <w:sz w:val="18"/>
              </w:rPr>
              <w:t>type: QFPacketDelayThresholdsType</w:t>
            </w:r>
          </w:p>
          <w:p w14:paraId="71280895" w14:textId="77777777" w:rsidR="006D6B7B" w:rsidRDefault="006D6B7B" w:rsidP="006E2C00">
            <w:pPr>
              <w:keepLines/>
              <w:spacing w:after="0"/>
              <w:rPr>
                <w:rFonts w:ascii="Arial" w:hAnsi="Arial"/>
                <w:sz w:val="18"/>
              </w:rPr>
            </w:pPr>
            <w:r>
              <w:rPr>
                <w:rFonts w:ascii="Arial" w:hAnsi="Arial"/>
                <w:sz w:val="18"/>
              </w:rPr>
              <w:t>multiplicity: 1</w:t>
            </w:r>
          </w:p>
          <w:p w14:paraId="27DE428D" w14:textId="77777777" w:rsidR="006D6B7B" w:rsidRDefault="006D6B7B" w:rsidP="006E2C00">
            <w:pPr>
              <w:keepLines/>
              <w:spacing w:after="0"/>
              <w:rPr>
                <w:rFonts w:ascii="Arial" w:hAnsi="Arial"/>
                <w:sz w:val="18"/>
              </w:rPr>
            </w:pPr>
            <w:r>
              <w:rPr>
                <w:rFonts w:ascii="Arial" w:hAnsi="Arial"/>
                <w:sz w:val="18"/>
              </w:rPr>
              <w:t>isOrdered: N/A</w:t>
            </w:r>
          </w:p>
          <w:p w14:paraId="14ABEFF8" w14:textId="77777777" w:rsidR="006D6B7B" w:rsidRDefault="006D6B7B" w:rsidP="006E2C00">
            <w:pPr>
              <w:keepLines/>
              <w:spacing w:after="0"/>
              <w:rPr>
                <w:rFonts w:ascii="Arial" w:hAnsi="Arial"/>
                <w:sz w:val="18"/>
              </w:rPr>
            </w:pPr>
            <w:r>
              <w:rPr>
                <w:rFonts w:ascii="Arial" w:hAnsi="Arial"/>
                <w:sz w:val="18"/>
              </w:rPr>
              <w:t>isUnique: N/A</w:t>
            </w:r>
          </w:p>
          <w:p w14:paraId="2321C148" w14:textId="77777777" w:rsidR="006D6B7B" w:rsidRDefault="006D6B7B" w:rsidP="006E2C00">
            <w:pPr>
              <w:keepLines/>
              <w:spacing w:after="0"/>
              <w:rPr>
                <w:rFonts w:ascii="Arial" w:hAnsi="Arial"/>
                <w:sz w:val="18"/>
              </w:rPr>
            </w:pPr>
            <w:r>
              <w:rPr>
                <w:rFonts w:ascii="Arial" w:hAnsi="Arial"/>
                <w:sz w:val="18"/>
              </w:rPr>
              <w:t>defaultValue: None</w:t>
            </w:r>
          </w:p>
          <w:p w14:paraId="6100A5DF"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1BD36E4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79BAC" w14:textId="77777777" w:rsidR="006D6B7B" w:rsidRDefault="006D6B7B" w:rsidP="006E2C0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E3BCF41" w14:textId="77777777" w:rsidR="006D6B7B" w:rsidRDefault="006D6B7B" w:rsidP="006E2C00">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78ACC2D" w14:textId="77777777" w:rsidR="006D6B7B" w:rsidRDefault="006D6B7B" w:rsidP="006E2C00">
            <w:pPr>
              <w:pStyle w:val="a"/>
              <w:keepLines/>
              <w:widowControl/>
              <w:rPr>
                <w:sz w:val="18"/>
                <w:szCs w:val="20"/>
                <w:lang w:eastAsia="en-US"/>
              </w:rPr>
            </w:pPr>
          </w:p>
          <w:p w14:paraId="32C7B2D7" w14:textId="77777777" w:rsidR="006D6B7B" w:rsidRDefault="006D6B7B" w:rsidP="006E2C00">
            <w:pPr>
              <w:pStyle w:val="a"/>
              <w:keepLines/>
              <w:widowControl/>
              <w:rPr>
                <w:sz w:val="18"/>
                <w:szCs w:val="20"/>
                <w:lang w:eastAsia="en-US"/>
              </w:rPr>
            </w:pPr>
            <w:r>
              <w:rPr>
                <w:sz w:val="18"/>
                <w:szCs w:val="20"/>
                <w:lang w:eastAsia="en-US"/>
              </w:rPr>
              <w:t>allowedValues: see 3GPP TS 29.244 [56].</w:t>
            </w:r>
          </w:p>
          <w:p w14:paraId="3224A970"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850488" w14:textId="77777777" w:rsidR="006D6B7B" w:rsidRDefault="006D6B7B" w:rsidP="006E2C00">
            <w:pPr>
              <w:keepLines/>
              <w:spacing w:after="0"/>
              <w:rPr>
                <w:rFonts w:ascii="Arial" w:hAnsi="Arial"/>
                <w:sz w:val="18"/>
              </w:rPr>
            </w:pPr>
            <w:r>
              <w:rPr>
                <w:rFonts w:ascii="Arial" w:hAnsi="Arial"/>
                <w:sz w:val="18"/>
              </w:rPr>
              <w:t>type: Integer</w:t>
            </w:r>
          </w:p>
          <w:p w14:paraId="610B9CE3" w14:textId="77777777" w:rsidR="006D6B7B" w:rsidRDefault="006D6B7B" w:rsidP="006E2C00">
            <w:pPr>
              <w:keepLines/>
              <w:spacing w:after="0"/>
              <w:rPr>
                <w:rFonts w:ascii="Arial" w:hAnsi="Arial"/>
                <w:sz w:val="18"/>
              </w:rPr>
            </w:pPr>
            <w:r>
              <w:rPr>
                <w:rFonts w:ascii="Arial" w:hAnsi="Arial"/>
                <w:sz w:val="18"/>
              </w:rPr>
              <w:t>multiplicity: 1</w:t>
            </w:r>
          </w:p>
          <w:p w14:paraId="158E953F" w14:textId="77777777" w:rsidR="006D6B7B" w:rsidRDefault="006D6B7B" w:rsidP="006E2C00">
            <w:pPr>
              <w:keepLines/>
              <w:spacing w:after="0"/>
              <w:rPr>
                <w:rFonts w:ascii="Arial" w:hAnsi="Arial"/>
                <w:sz w:val="18"/>
              </w:rPr>
            </w:pPr>
            <w:r>
              <w:rPr>
                <w:rFonts w:ascii="Arial" w:hAnsi="Arial"/>
                <w:sz w:val="18"/>
              </w:rPr>
              <w:t>isOrdered: N/A</w:t>
            </w:r>
          </w:p>
          <w:p w14:paraId="1A005121" w14:textId="77777777" w:rsidR="006D6B7B" w:rsidRDefault="006D6B7B" w:rsidP="006E2C00">
            <w:pPr>
              <w:keepLines/>
              <w:spacing w:after="0"/>
              <w:rPr>
                <w:rFonts w:ascii="Arial" w:hAnsi="Arial"/>
                <w:sz w:val="18"/>
              </w:rPr>
            </w:pPr>
            <w:r>
              <w:rPr>
                <w:rFonts w:ascii="Arial" w:hAnsi="Arial"/>
                <w:sz w:val="18"/>
              </w:rPr>
              <w:t>isUnique: N/A</w:t>
            </w:r>
          </w:p>
          <w:p w14:paraId="19351E28" w14:textId="77777777" w:rsidR="006D6B7B" w:rsidRDefault="006D6B7B" w:rsidP="006E2C00">
            <w:pPr>
              <w:keepLines/>
              <w:spacing w:after="0"/>
              <w:rPr>
                <w:rFonts w:ascii="Arial" w:hAnsi="Arial"/>
                <w:sz w:val="18"/>
              </w:rPr>
            </w:pPr>
            <w:r>
              <w:rPr>
                <w:rFonts w:ascii="Arial" w:hAnsi="Arial"/>
                <w:sz w:val="18"/>
              </w:rPr>
              <w:t>defaultValue: None</w:t>
            </w:r>
          </w:p>
          <w:p w14:paraId="25D29CBB"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1859DD9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96F8F" w14:textId="77777777" w:rsidR="006D6B7B" w:rsidRDefault="006D6B7B" w:rsidP="006E2C0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B79806A" w14:textId="77777777" w:rsidR="006D6B7B" w:rsidRDefault="006D6B7B" w:rsidP="006E2C00">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403695" w14:textId="77777777" w:rsidR="006D6B7B" w:rsidRDefault="006D6B7B" w:rsidP="006E2C00">
            <w:pPr>
              <w:pStyle w:val="a"/>
              <w:keepLines/>
              <w:widowControl/>
              <w:rPr>
                <w:sz w:val="18"/>
                <w:szCs w:val="20"/>
                <w:lang w:eastAsia="en-US"/>
              </w:rPr>
            </w:pPr>
          </w:p>
          <w:p w14:paraId="2D7A9DF7" w14:textId="77777777" w:rsidR="006D6B7B" w:rsidRDefault="006D6B7B" w:rsidP="006E2C00">
            <w:pPr>
              <w:pStyle w:val="a"/>
              <w:keepLines/>
              <w:widowControl/>
              <w:rPr>
                <w:sz w:val="18"/>
                <w:szCs w:val="20"/>
                <w:lang w:eastAsia="en-US"/>
              </w:rPr>
            </w:pPr>
            <w:r>
              <w:rPr>
                <w:sz w:val="18"/>
                <w:szCs w:val="20"/>
                <w:lang w:eastAsia="en-US"/>
              </w:rPr>
              <w:t>allowedValues: see 3GPP TS 29.244 [56].</w:t>
            </w:r>
          </w:p>
          <w:p w14:paraId="540ACA2C"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FAD1BA" w14:textId="77777777" w:rsidR="006D6B7B" w:rsidRDefault="006D6B7B" w:rsidP="006E2C00">
            <w:pPr>
              <w:keepLines/>
              <w:spacing w:after="0"/>
              <w:rPr>
                <w:rFonts w:ascii="Arial" w:hAnsi="Arial"/>
                <w:sz w:val="18"/>
              </w:rPr>
            </w:pPr>
            <w:r>
              <w:rPr>
                <w:rFonts w:ascii="Arial" w:hAnsi="Arial"/>
                <w:sz w:val="18"/>
              </w:rPr>
              <w:t>type: Integer</w:t>
            </w:r>
          </w:p>
          <w:p w14:paraId="7D4C9AF1" w14:textId="77777777" w:rsidR="006D6B7B" w:rsidRDefault="006D6B7B" w:rsidP="006E2C00">
            <w:pPr>
              <w:keepLines/>
              <w:spacing w:after="0"/>
              <w:rPr>
                <w:rFonts w:ascii="Arial" w:hAnsi="Arial"/>
                <w:sz w:val="18"/>
              </w:rPr>
            </w:pPr>
            <w:r>
              <w:rPr>
                <w:rFonts w:ascii="Arial" w:hAnsi="Arial"/>
                <w:sz w:val="18"/>
              </w:rPr>
              <w:t>multiplicity: 1</w:t>
            </w:r>
          </w:p>
          <w:p w14:paraId="7EE10F9A" w14:textId="77777777" w:rsidR="006D6B7B" w:rsidRDefault="006D6B7B" w:rsidP="006E2C00">
            <w:pPr>
              <w:keepLines/>
              <w:spacing w:after="0"/>
              <w:rPr>
                <w:rFonts w:ascii="Arial" w:hAnsi="Arial"/>
                <w:sz w:val="18"/>
              </w:rPr>
            </w:pPr>
            <w:r>
              <w:rPr>
                <w:rFonts w:ascii="Arial" w:hAnsi="Arial"/>
                <w:sz w:val="18"/>
              </w:rPr>
              <w:t>isOrdered: N/A</w:t>
            </w:r>
          </w:p>
          <w:p w14:paraId="1B20711F" w14:textId="77777777" w:rsidR="006D6B7B" w:rsidRDefault="006D6B7B" w:rsidP="006E2C00">
            <w:pPr>
              <w:keepLines/>
              <w:spacing w:after="0"/>
              <w:rPr>
                <w:rFonts w:ascii="Arial" w:hAnsi="Arial"/>
                <w:sz w:val="18"/>
              </w:rPr>
            </w:pPr>
            <w:r>
              <w:rPr>
                <w:rFonts w:ascii="Arial" w:hAnsi="Arial"/>
                <w:sz w:val="18"/>
              </w:rPr>
              <w:t>isUnique: N/A</w:t>
            </w:r>
          </w:p>
          <w:p w14:paraId="46A07493" w14:textId="77777777" w:rsidR="006D6B7B" w:rsidRDefault="006D6B7B" w:rsidP="006E2C00">
            <w:pPr>
              <w:keepLines/>
              <w:spacing w:after="0"/>
              <w:rPr>
                <w:rFonts w:ascii="Arial" w:hAnsi="Arial"/>
                <w:sz w:val="18"/>
              </w:rPr>
            </w:pPr>
            <w:r>
              <w:rPr>
                <w:rFonts w:ascii="Arial" w:hAnsi="Arial"/>
                <w:sz w:val="18"/>
              </w:rPr>
              <w:t>defaultValue: None</w:t>
            </w:r>
          </w:p>
          <w:p w14:paraId="14A4FBBA"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3195380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E870" w14:textId="77777777" w:rsidR="006D6B7B" w:rsidRDefault="006D6B7B" w:rsidP="006E2C0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0BCFC0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D1EB074" w14:textId="77777777" w:rsidR="006D6B7B" w:rsidRDefault="006D6B7B" w:rsidP="006E2C0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64264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61D97A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50F44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4B7601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9EE439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4A3237C" w14:textId="77777777" w:rsidR="006D6B7B" w:rsidRDefault="006D6B7B" w:rsidP="006E2C00">
            <w:pPr>
              <w:keepLines/>
              <w:spacing w:after="0"/>
              <w:rPr>
                <w:rFonts w:ascii="Arial" w:hAnsi="Arial"/>
                <w:sz w:val="18"/>
              </w:rPr>
            </w:pPr>
            <w:r>
              <w:rPr>
                <w:rFonts w:ascii="Arial" w:hAnsi="Arial" w:cs="Arial"/>
                <w:sz w:val="18"/>
                <w:szCs w:val="18"/>
              </w:rPr>
              <w:t>isNullable: False</w:t>
            </w:r>
          </w:p>
        </w:tc>
      </w:tr>
      <w:tr w:rsidR="006D6B7B" w14:paraId="3BF43DF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E7EA" w14:textId="77777777" w:rsidR="006D6B7B" w:rsidRDefault="006D6B7B" w:rsidP="006E2C0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D7DC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E338BF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8E7985"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6D8D2E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71F13B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438D9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09B082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695CD5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0732F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A8DD1" w14:textId="77777777" w:rsidR="006D6B7B" w:rsidRDefault="006D6B7B" w:rsidP="006E2C0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E1F574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641C2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98EA7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F66EF0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AEBE02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6038D3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14C53C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8372EB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8E9D3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BE2F6" w14:textId="77777777" w:rsidR="006D6B7B" w:rsidRDefault="006D6B7B" w:rsidP="006E2C00">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F7EC30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D0D685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C33A" w14:textId="77777777" w:rsidR="006D6B7B" w:rsidRDefault="006D6B7B" w:rsidP="006E2C00">
            <w:pPr>
              <w:keepLines/>
              <w:spacing w:after="0"/>
              <w:rPr>
                <w:rFonts w:ascii="Arial" w:hAnsi="Arial" w:cs="Arial"/>
                <w:sz w:val="18"/>
                <w:szCs w:val="18"/>
              </w:rPr>
            </w:pPr>
            <w:r>
              <w:rPr>
                <w:rFonts w:ascii="Arial" w:hAnsi="Arial" w:cs="Arial"/>
                <w:sz w:val="18"/>
                <w:szCs w:val="18"/>
              </w:rPr>
              <w:t>type: PccRule</w:t>
            </w:r>
          </w:p>
          <w:p w14:paraId="127363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FB3B6F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7FE3D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54D0E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DE016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isNullable: False </w:t>
            </w:r>
          </w:p>
        </w:tc>
      </w:tr>
      <w:tr w:rsidR="006D6B7B" w14:paraId="67AB515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3BAFB" w14:textId="77777777" w:rsidR="006D6B7B" w:rsidRDefault="006D6B7B" w:rsidP="006E2C0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BD91C8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3275B4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67C0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030F75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18D22B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7A829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F134E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87253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2FC42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91BD" w14:textId="77777777" w:rsidR="006D6B7B" w:rsidRDefault="006D6B7B" w:rsidP="006E2C0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AACCC8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22F8B8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9434A" w14:textId="77777777" w:rsidR="006D6B7B" w:rsidRDefault="006D6B7B" w:rsidP="006E2C00">
            <w:pPr>
              <w:keepLines/>
              <w:spacing w:after="0"/>
              <w:rPr>
                <w:rFonts w:ascii="Arial" w:hAnsi="Arial" w:cs="Arial"/>
                <w:sz w:val="18"/>
                <w:szCs w:val="18"/>
              </w:rPr>
            </w:pPr>
            <w:r>
              <w:rPr>
                <w:rFonts w:ascii="Arial" w:hAnsi="Arial" w:cs="Arial"/>
                <w:sz w:val="18"/>
                <w:szCs w:val="18"/>
              </w:rPr>
              <w:t>type: FlowInformation</w:t>
            </w:r>
          </w:p>
          <w:p w14:paraId="5F674805"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1842D55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0019B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66B0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7A4A93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A80D0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F59EF" w14:textId="77777777" w:rsidR="006D6B7B" w:rsidRDefault="006D6B7B" w:rsidP="006E2C0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649DA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A478EF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47AE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C2C2D0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C89DC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C5A416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8BB8E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4231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0520E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BA016" w14:textId="77777777" w:rsidR="006D6B7B" w:rsidRDefault="006D6B7B" w:rsidP="006E2C0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699483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74C9E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72DE9C" w14:textId="77777777" w:rsidR="006D6B7B" w:rsidRDefault="006D6B7B" w:rsidP="006E2C00">
            <w:pPr>
              <w:keepLines/>
              <w:spacing w:after="0"/>
              <w:rPr>
                <w:rFonts w:ascii="Arial" w:hAnsi="Arial" w:cs="Arial"/>
                <w:sz w:val="18"/>
                <w:szCs w:val="18"/>
              </w:rPr>
            </w:pPr>
            <w:r>
              <w:rPr>
                <w:rFonts w:ascii="Arial" w:hAnsi="Arial" w:cs="Arial"/>
                <w:sz w:val="18"/>
                <w:szCs w:val="18"/>
              </w:rPr>
              <w:t>type: BitString</w:t>
            </w:r>
          </w:p>
          <w:p w14:paraId="19D3074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FC9F0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18643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FC8EEF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A85406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4F0F1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74E5" w14:textId="77777777" w:rsidR="006D6B7B" w:rsidRDefault="006D6B7B" w:rsidP="006E2C0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EAD3E6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73F944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28AE6E"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3CB879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2348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099FA2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E1F9DB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F32C2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67BAC1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19C9" w14:textId="77777777" w:rsidR="006D6B7B" w:rsidRDefault="006D6B7B" w:rsidP="006E2C0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682F18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78F37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3217FF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735F44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BE821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3668F0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08A68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D1DF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67205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53749" w14:textId="77777777" w:rsidR="006D6B7B" w:rsidRDefault="006D6B7B" w:rsidP="006E2C0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EA6B1F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C05AD9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0E14C6E"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E3DD1E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A98E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7C28A6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D44A63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“NO_INFORMATION”</w:t>
            </w:r>
          </w:p>
          <w:p w14:paraId="6DA9CED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985B72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7376" w14:textId="77777777" w:rsidR="006D6B7B" w:rsidRDefault="006D6B7B" w:rsidP="006E2C0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60D84F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FB3689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0C19AFD"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E63C63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4B8BBF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E10009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F2B4F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81505A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4C9802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E9F9" w14:textId="77777777" w:rsidR="006D6B7B" w:rsidRDefault="006D6B7B" w:rsidP="006E2C0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EACF13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BAF8DB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8DBCC0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E93F0"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0CEE39E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A3012F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550CA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6D2A0CF"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96FE5A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E02E1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F4CB" w14:textId="77777777" w:rsidR="006D6B7B" w:rsidRDefault="006D6B7B" w:rsidP="006E2C0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3CCD20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3A359C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7CFFA" w14:textId="77777777" w:rsidR="006D6B7B" w:rsidRDefault="006D6B7B" w:rsidP="006E2C00">
            <w:pPr>
              <w:keepLines/>
              <w:spacing w:after="0"/>
              <w:rPr>
                <w:rFonts w:ascii="Arial" w:hAnsi="Arial" w:cs="Arial"/>
                <w:sz w:val="18"/>
                <w:szCs w:val="18"/>
              </w:rPr>
            </w:pPr>
            <w:r>
              <w:rPr>
                <w:rFonts w:ascii="Arial" w:hAnsi="Arial" w:cs="Arial"/>
                <w:sz w:val="18"/>
                <w:szCs w:val="18"/>
              </w:rPr>
              <w:t>type: QoSData</w:t>
            </w:r>
          </w:p>
          <w:p w14:paraId="62B29BDC"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912327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260BF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A6DB5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C38E70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8B2506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BCBDB" w14:textId="77777777" w:rsidR="006D6B7B" w:rsidRDefault="006D6B7B" w:rsidP="006E2C0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6E87E7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048FA1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E3FA8" w14:textId="77777777" w:rsidR="006D6B7B" w:rsidRDefault="006D6B7B" w:rsidP="006E2C00">
            <w:pPr>
              <w:keepLines/>
              <w:spacing w:after="0"/>
              <w:rPr>
                <w:rFonts w:ascii="Arial" w:hAnsi="Arial" w:cs="Arial"/>
                <w:sz w:val="18"/>
                <w:szCs w:val="18"/>
              </w:rPr>
            </w:pPr>
            <w:r>
              <w:rPr>
                <w:rFonts w:ascii="Arial" w:hAnsi="Arial" w:cs="Arial"/>
                <w:sz w:val="18"/>
                <w:szCs w:val="18"/>
              </w:rPr>
              <w:t>type: QoSData</w:t>
            </w:r>
          </w:p>
          <w:p w14:paraId="19CCF5F0"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6703ACD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30B685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AF759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13F692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4CA9E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2E7E4" w14:textId="77777777" w:rsidR="006D6B7B" w:rsidRDefault="006D6B7B" w:rsidP="006E2C0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F46EE5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F31871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9871B" w14:textId="77777777" w:rsidR="006D6B7B" w:rsidRDefault="006D6B7B" w:rsidP="006E2C00">
            <w:pPr>
              <w:keepLines/>
              <w:spacing w:after="0"/>
              <w:rPr>
                <w:rFonts w:ascii="Arial" w:hAnsi="Arial" w:cs="Arial"/>
                <w:sz w:val="18"/>
                <w:szCs w:val="18"/>
              </w:rPr>
            </w:pPr>
            <w:r>
              <w:rPr>
                <w:rFonts w:ascii="Arial" w:hAnsi="Arial" w:cs="Arial"/>
                <w:sz w:val="18"/>
                <w:szCs w:val="18"/>
              </w:rPr>
              <w:t>type: TrafficControlData</w:t>
            </w:r>
          </w:p>
          <w:p w14:paraId="6060DE4A"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F3CA1A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12B5F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DCDD2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01D72D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3149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9426E" w14:textId="77777777" w:rsidR="006D6B7B" w:rsidRDefault="006D6B7B" w:rsidP="006E2C0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BB65A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DBB4AA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BB432" w14:textId="77777777" w:rsidR="006D6B7B" w:rsidRDefault="006D6B7B" w:rsidP="006E2C00">
            <w:pPr>
              <w:keepLines/>
              <w:spacing w:after="0"/>
              <w:rPr>
                <w:rFonts w:ascii="Arial" w:hAnsi="Arial" w:cs="Arial"/>
                <w:sz w:val="18"/>
                <w:szCs w:val="18"/>
              </w:rPr>
            </w:pPr>
            <w:r>
              <w:rPr>
                <w:rFonts w:ascii="Arial" w:hAnsi="Arial" w:cs="Arial"/>
                <w:sz w:val="18"/>
                <w:szCs w:val="18"/>
              </w:rPr>
              <w:t>type: ConditionData</w:t>
            </w:r>
          </w:p>
          <w:p w14:paraId="08ACBF9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63F3D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333C16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8FB95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BC6943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7E27D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3BC1" w14:textId="77777777" w:rsidR="006D6B7B" w:rsidRDefault="006D6B7B" w:rsidP="006E2C0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A9054C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11EF5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80FF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TscaiInputContainer  </w:t>
            </w:r>
          </w:p>
          <w:p w14:paraId="132A0A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EE341B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F5D49A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DEB1E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25BD40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58615D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FA4E4" w14:textId="77777777" w:rsidR="006D6B7B" w:rsidRDefault="006D6B7B" w:rsidP="006E2C0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8658CC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AD59E5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8E58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TscaiInputContainer  </w:t>
            </w:r>
          </w:p>
          <w:p w14:paraId="2BF9FE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0ACFBA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73E513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BD886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2611C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580EBD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13C83" w14:textId="77777777" w:rsidR="006D6B7B" w:rsidRDefault="006D6B7B" w:rsidP="006E2C0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E7B52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C0B26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C2FE9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DAE5DB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54F2F4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D5547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16306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4A8FF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D2FF4F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36D8B" w14:textId="77777777" w:rsidR="006D6B7B" w:rsidRDefault="006D6B7B" w:rsidP="006E2C0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8EE455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E5E36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951E259" w14:textId="77777777" w:rsidR="006D6B7B" w:rsidRDefault="006D6B7B" w:rsidP="006E2C00">
            <w:pPr>
              <w:keepLines/>
              <w:spacing w:after="0"/>
              <w:rPr>
                <w:rFonts w:ascii="Arial" w:hAnsi="Arial" w:cs="Arial"/>
                <w:sz w:val="18"/>
                <w:szCs w:val="18"/>
              </w:rPr>
            </w:pPr>
            <w:r>
              <w:rPr>
                <w:rFonts w:ascii="Arial" w:hAnsi="Arial" w:cs="Arial"/>
                <w:sz w:val="18"/>
                <w:szCs w:val="18"/>
              </w:rPr>
              <w:t>type: EthFlowDescription</w:t>
            </w:r>
          </w:p>
          <w:p w14:paraId="35655AC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596EF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E02192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18B9B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D8548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2FD34F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D6" w14:textId="77777777" w:rsidR="006D6B7B" w:rsidRDefault="006D6B7B" w:rsidP="006E2C0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6BACBF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72ED1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A1CFDB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DAA3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9B9142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C46A07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85D01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48CCF4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F9D21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397F6B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4B5C6" w14:textId="77777777" w:rsidR="006D6B7B" w:rsidRDefault="006D6B7B" w:rsidP="006E2C00">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F1E5DE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B05FD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FD25ED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48D340D"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812975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C43A19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9A18C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7B59A1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E4E0F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5EFCDA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0BC4C" w14:textId="77777777" w:rsidR="006D6B7B" w:rsidRDefault="006D6B7B" w:rsidP="006E2C0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3A4862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9BB58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3312C2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076B9A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5BD9A4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D488B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8E603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20D5E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7F142F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BE67" w14:textId="77777777" w:rsidR="006D6B7B" w:rsidRDefault="006D6B7B" w:rsidP="006E2C0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6856D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7CA944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1A70769"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FD43A0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C24A0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79EA63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C5B64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9247D8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A56ABF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04A5" w14:textId="77777777" w:rsidR="006D6B7B" w:rsidRDefault="006D6B7B" w:rsidP="006E2C0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9919C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B7E365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3F876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EB1CE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FC1C3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80AA0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E075DE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AA49D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DEF48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5BA32A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F7EC" w14:textId="77777777" w:rsidR="006D6B7B" w:rsidRDefault="006D6B7B" w:rsidP="006E2C0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1A706B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BA00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DA9CD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64C172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0218BB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1F99CB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2FFDB28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B7D38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3A584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65A6AA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39BED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198A" w14:textId="77777777" w:rsidR="006D6B7B" w:rsidRDefault="006D6B7B" w:rsidP="006E2C00">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7218E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D70869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774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A5B9E2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7CEA43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7FBE3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B0CF6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2103A5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A4034A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8DC68" w14:textId="77777777" w:rsidR="006D6B7B" w:rsidRDefault="006D6B7B" w:rsidP="006E2C0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35C68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B2D9DA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6AC7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B1361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18F05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6CBF4A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97496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45C27"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A1F0C2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1D6B" w14:textId="77777777" w:rsidR="006D6B7B" w:rsidRDefault="006D6B7B" w:rsidP="006E2C0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CE5614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6D268C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FE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763D9D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A8F1E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85450B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5A8EEE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CE28BE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AAB2F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1A362" w14:textId="77777777" w:rsidR="006D6B7B" w:rsidRDefault="006D6B7B" w:rsidP="006E2C0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985CC6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D006C0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3D41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F76641"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5A1A7CF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39EAA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EBBBF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97E95F"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35E0C3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0D3BE8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1D2A" w14:textId="77777777" w:rsidR="006D6B7B" w:rsidRDefault="006D6B7B" w:rsidP="006E2C0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01DC9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C5F78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6ADA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53163F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2D4FBA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FC8333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E61286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58FC4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1B851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6555" w14:textId="77777777" w:rsidR="006D6B7B" w:rsidRDefault="006D6B7B" w:rsidP="006E2C0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F7C3B2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BF5453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B6E36B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E35C02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188DE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09921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6356F4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AFA5C6A"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6CA627F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69BA" w14:textId="77777777" w:rsidR="006D6B7B" w:rsidRDefault="006D6B7B" w:rsidP="006E2C0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240D4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C1A456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E5713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B34001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F3B7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4C96CF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E64FB7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310F579"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88E945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A55D" w14:textId="77777777" w:rsidR="006D6B7B" w:rsidRDefault="006D6B7B" w:rsidP="006E2C0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66FC60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90C4A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78513E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7587F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21EB6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550F4E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DD059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D0088D8"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042E142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D0F" w14:textId="77777777" w:rsidR="006D6B7B" w:rsidRDefault="006D6B7B" w:rsidP="006E2C0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4198F6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39EF4C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213D0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A2EFB0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760177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C70789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1CDE15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24B775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B06D25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8FECD" w14:textId="77777777" w:rsidR="006D6B7B" w:rsidRDefault="006D6B7B" w:rsidP="006E2C00">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17E3F35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EFBF80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67C6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2C0E5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2FCC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A504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2A71FD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07C753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1A95BC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931CB5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5376F1"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4A43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F544E" w14:textId="77777777" w:rsidR="006D6B7B" w:rsidRDefault="006D6B7B" w:rsidP="006E2C0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A11F6D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E38AE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81433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FC3B9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86186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3ACB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CE4EAD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511897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CD3EB9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90179F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AFB89E"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607F63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28F1" w14:textId="77777777" w:rsidR="006D6B7B" w:rsidRDefault="006D6B7B" w:rsidP="006E2C0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1BA7D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A6B345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DC4A53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03B3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01ABB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6890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6334F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1F4ECB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28CB7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4118E0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082D3E7"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0AE0F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DB01E" w14:textId="77777777" w:rsidR="006D6B7B" w:rsidRDefault="006D6B7B" w:rsidP="006E2C0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DA265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5FDE7B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AE567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37823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8B95A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821E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63A2BC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0AF6C3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4D6F61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AB72B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5DF19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C2C3D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124A" w14:textId="77777777" w:rsidR="006D6B7B" w:rsidRDefault="006D6B7B" w:rsidP="006E2C0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AD88C8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094FE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EE4EF1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FB5B97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999341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5704E1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070AC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8C5882"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FBBFB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F71C0" w14:textId="77777777" w:rsidR="006D6B7B" w:rsidRDefault="006D6B7B" w:rsidP="006E2C0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4FB92F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41DAC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213D3" w14:textId="77777777" w:rsidR="006D6B7B" w:rsidRDefault="006D6B7B" w:rsidP="006E2C00">
            <w:pPr>
              <w:keepLines/>
              <w:spacing w:after="0"/>
              <w:rPr>
                <w:rFonts w:ascii="Arial" w:hAnsi="Arial" w:cs="Arial"/>
                <w:sz w:val="18"/>
                <w:szCs w:val="18"/>
              </w:rPr>
            </w:pPr>
            <w:r>
              <w:rPr>
                <w:rFonts w:ascii="Arial" w:hAnsi="Arial" w:cs="Arial"/>
                <w:sz w:val="18"/>
                <w:szCs w:val="18"/>
              </w:rPr>
              <w:t>type: ARP</w:t>
            </w:r>
          </w:p>
          <w:p w14:paraId="2A6F6D4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FC01EA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864A8A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8A82E5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707C27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B557C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D7F8" w14:textId="77777777" w:rsidR="006D6B7B" w:rsidRDefault="006D6B7B" w:rsidP="006E2C0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3CF2E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E3B4D7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417BCAE"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DAE08A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8E8CF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C1BBB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64B1DD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AC5A4F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31D92C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46BC" w14:textId="77777777" w:rsidR="006D6B7B" w:rsidRDefault="006D6B7B" w:rsidP="006E2C0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EC7822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6D8BC3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B8ECE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8656E3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641864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AC90D0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E06EC4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AA3A5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2ABB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B131" w14:textId="77777777" w:rsidR="006D6B7B" w:rsidRDefault="006D6B7B" w:rsidP="006E2C0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35E508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455A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3B8ACE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4ECD281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884AA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AA4E76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4D074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D1CC12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6BB701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5261" w14:textId="77777777" w:rsidR="006D6B7B" w:rsidRDefault="006D6B7B" w:rsidP="006E2C0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1A0155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55EF2E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9A963D"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3826CB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D91780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0B7872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C9BE3C"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593EB6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1ABF66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04BD" w14:textId="77777777" w:rsidR="006D6B7B" w:rsidRDefault="006D6B7B" w:rsidP="006E2C0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76A8D1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DB3A1A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4DEFC3"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BF4197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E815CA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3CCEAC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756D7C3"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9A0320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5963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7DE27" w14:textId="77777777" w:rsidR="006D6B7B" w:rsidRDefault="006D6B7B" w:rsidP="006E2C0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7B23BC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BAB672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12FA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7AE673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8B9CC3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ADC5F2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33A463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A45B8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67FFF9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5E6C" w14:textId="77777777" w:rsidR="006D6B7B" w:rsidRDefault="006D6B7B" w:rsidP="006E2C0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2E5365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E62910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2A92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20162C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A37BCB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50AB4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C8807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2F61B3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94F78E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C9361" w14:textId="77777777" w:rsidR="006D6B7B" w:rsidRDefault="006D6B7B" w:rsidP="006E2C0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12EB61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80BB57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43D89C5"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7DB27D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D94B58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D03F18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B549B0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CC7272"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A4DD2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EDB5" w14:textId="77777777" w:rsidR="006D6B7B" w:rsidRDefault="006D6B7B" w:rsidP="006E2C0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E982BC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ED3F77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C859A2"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5235C7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89E248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5ED3CB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93E3BB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8617D9"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067A246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2239" w14:textId="77777777" w:rsidR="006D6B7B" w:rsidRDefault="006D6B7B" w:rsidP="006E2C0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594A49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27C3F4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466A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F31EE2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98B1D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F0BEF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6DBAE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C14B8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D259D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4228C" w14:textId="77777777" w:rsidR="006D6B7B" w:rsidRDefault="006D6B7B" w:rsidP="006E2C0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3E0A2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E1799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7483C6"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2F01A2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27E7C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F31A7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A4A9C3A"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0B5814E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18739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01F3" w14:textId="77777777" w:rsidR="006D6B7B" w:rsidRDefault="006D6B7B" w:rsidP="006E2C00">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93FA0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8FDCE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EBE44E" w14:textId="77777777" w:rsidR="006D6B7B" w:rsidRDefault="006D6B7B" w:rsidP="006E2C00">
            <w:pPr>
              <w:keepLines/>
              <w:spacing w:after="0"/>
              <w:rPr>
                <w:rFonts w:ascii="Arial" w:hAnsi="Arial" w:cs="Arial"/>
                <w:sz w:val="18"/>
                <w:szCs w:val="18"/>
              </w:rPr>
            </w:pPr>
            <w:r>
              <w:rPr>
                <w:rFonts w:ascii="Arial" w:hAnsi="Arial" w:cs="Arial"/>
                <w:sz w:val="18"/>
                <w:szCs w:val="18"/>
              </w:rPr>
              <w:t>type: RedirectInformation</w:t>
            </w:r>
          </w:p>
          <w:p w14:paraId="13A24F9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4D32F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C80E8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9E222F0"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03633F7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37717F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56C86" w14:textId="77777777" w:rsidR="006D6B7B" w:rsidRDefault="006D6B7B" w:rsidP="006E2C0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FE1121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87FEC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347F2" w14:textId="77777777" w:rsidR="006D6B7B" w:rsidRDefault="006D6B7B" w:rsidP="006E2C00">
            <w:pPr>
              <w:keepLines/>
              <w:spacing w:after="0"/>
              <w:rPr>
                <w:rFonts w:ascii="Arial" w:hAnsi="Arial" w:cs="Arial"/>
                <w:sz w:val="18"/>
                <w:szCs w:val="18"/>
              </w:rPr>
            </w:pPr>
            <w:r>
              <w:rPr>
                <w:rFonts w:ascii="Arial" w:hAnsi="Arial" w:cs="Arial"/>
                <w:sz w:val="18"/>
                <w:szCs w:val="18"/>
              </w:rPr>
              <w:t>type: RedirectInformation</w:t>
            </w:r>
          </w:p>
          <w:p w14:paraId="433BD61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99145F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36CAA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088CE2"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3D1180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834D0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FACA2" w14:textId="77777777" w:rsidR="006D6B7B" w:rsidRDefault="006D6B7B" w:rsidP="006E2C0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1EEA2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AD87A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D59068"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511CC5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6D9B27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89FB52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1F4742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A19BD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105D19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5CD0" w14:textId="77777777" w:rsidR="006D6B7B" w:rsidRDefault="006D6B7B" w:rsidP="006E2C0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4086B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21BB7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C669BF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7796B8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81FFBD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E0DCF4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2D6DF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571D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25581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3A5B" w14:textId="77777777" w:rsidR="006D6B7B" w:rsidRDefault="006D6B7B" w:rsidP="006E2C0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C397B9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447B08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C0AA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94179D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FEB15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8B403A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FC00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AB371E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6FE94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A53A" w14:textId="77777777" w:rsidR="006D6B7B" w:rsidRDefault="006D6B7B" w:rsidP="006E2C0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A1C7C5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DBAA8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2A572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0A5E905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8D5432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87D702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F440F36"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108674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F1C495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48595" w14:textId="77777777" w:rsidR="006D6B7B" w:rsidRDefault="006D6B7B" w:rsidP="006E2C0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F95819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995D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ACFC4"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216D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274311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8BC65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4433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A86C40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8EACE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8869" w14:textId="77777777" w:rsidR="006D6B7B" w:rsidRDefault="006D6B7B" w:rsidP="006E2C0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FBEF1C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B4DF34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B978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87200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88EC4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7DD8D8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98C3CA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00AC9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6CB591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C73C" w14:textId="77777777" w:rsidR="006D6B7B" w:rsidRDefault="006D6B7B" w:rsidP="006E2C0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8FDFF3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33F60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B738693"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FE8940" w14:textId="77777777" w:rsidR="006D6B7B" w:rsidRDefault="006D6B7B" w:rsidP="006E2C00">
            <w:pPr>
              <w:keepLines/>
              <w:spacing w:after="0"/>
              <w:rPr>
                <w:rFonts w:ascii="Arial" w:hAnsi="Arial" w:cs="Arial"/>
                <w:sz w:val="18"/>
                <w:szCs w:val="18"/>
              </w:rPr>
            </w:pPr>
            <w:r>
              <w:rPr>
                <w:rFonts w:ascii="Arial" w:hAnsi="Arial" w:cs="Arial"/>
                <w:sz w:val="18"/>
                <w:szCs w:val="18"/>
              </w:rPr>
              <w:t>type: RouteToLocation</w:t>
            </w:r>
          </w:p>
          <w:p w14:paraId="04E4198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DB4B34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F679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45E4C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6730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E8C83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C562" w14:textId="77777777" w:rsidR="006D6B7B" w:rsidRDefault="006D6B7B" w:rsidP="006E2C0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E122E6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89D05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09C383"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59E5D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77F241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398F0B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58165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675EE53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56C80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B8C0E" w14:textId="77777777" w:rsidR="006D6B7B" w:rsidRDefault="006D6B7B" w:rsidP="006E2C00">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328B5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BCB977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F2EE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63789B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BAA3E7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2B3C1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EADF9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3863B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0F85BA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F514" w14:textId="77777777" w:rsidR="006D6B7B" w:rsidRDefault="006D6B7B" w:rsidP="006E2C0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31DDF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C22658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D94A7" w14:textId="77777777" w:rsidR="006D6B7B" w:rsidRDefault="006D6B7B" w:rsidP="006E2C00">
            <w:pPr>
              <w:keepLines/>
              <w:spacing w:after="0"/>
              <w:rPr>
                <w:rFonts w:ascii="Arial" w:hAnsi="Arial" w:cs="Arial"/>
                <w:sz w:val="18"/>
                <w:szCs w:val="18"/>
              </w:rPr>
            </w:pPr>
            <w:r>
              <w:rPr>
                <w:rFonts w:ascii="Arial" w:hAnsi="Arial" w:cs="Arial"/>
                <w:sz w:val="18"/>
                <w:szCs w:val="18"/>
              </w:rPr>
              <w:t>type: RouteInformation</w:t>
            </w:r>
          </w:p>
          <w:p w14:paraId="0E5CB5E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5BAC2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8D3A79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AD0B12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32A187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DE9B9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DCC6" w14:textId="77777777" w:rsidR="006D6B7B" w:rsidRDefault="006D6B7B" w:rsidP="006E2C0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782803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47E2B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74F267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2D395"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FFBD1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AA65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FE125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F138BA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E2122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D70BB0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39F49" w14:textId="77777777" w:rsidR="006D6B7B" w:rsidRDefault="006D6B7B" w:rsidP="006E2C0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B028C8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BD6358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3CFE9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A394C0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326E3A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D368"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F762BE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37EFEC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A010B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24483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BF1FC8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70131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2DC8C" w14:textId="77777777" w:rsidR="006D6B7B" w:rsidRDefault="006D6B7B" w:rsidP="006E2C0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693AFEB" w14:textId="77777777" w:rsidR="006D6B7B" w:rsidRDefault="006D6B7B" w:rsidP="006E2C0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AD081AA" w14:textId="77777777" w:rsidR="006D6B7B" w:rsidRDefault="006D6B7B" w:rsidP="006E2C00">
            <w:pPr>
              <w:pStyle w:val="TAL"/>
              <w:rPr>
                <w:lang w:eastAsia="zh-CN"/>
              </w:rPr>
            </w:pPr>
            <w:r>
              <w:rPr>
                <w:lang w:eastAsia="zh-CN"/>
              </w:rPr>
              <w:t>Pattern: '^((:|(0?|([1-9a-f][0-9a-f]{0,3}))):)((0?|([1-9a-f][0-9a-f]{0,3})):){0,6}(:|(0?|([1-9a-f][0-9a-f]{0,3})))(\/(([0-9])|([0-9]{2})|(1[0-1][0-9])|(12[0-8])))$'</w:t>
            </w:r>
          </w:p>
          <w:p w14:paraId="5C0B58E8" w14:textId="77777777" w:rsidR="006D6B7B" w:rsidRDefault="006D6B7B" w:rsidP="006E2C00">
            <w:pPr>
              <w:pStyle w:val="TAL"/>
              <w:rPr>
                <w:lang w:eastAsia="zh-CN"/>
              </w:rPr>
            </w:pPr>
            <w:r>
              <w:rPr>
                <w:lang w:eastAsia="zh-CN"/>
              </w:rPr>
              <w:t>and</w:t>
            </w:r>
          </w:p>
          <w:p w14:paraId="3A5EA9C1" w14:textId="77777777" w:rsidR="006D6B7B" w:rsidRDefault="006D6B7B" w:rsidP="006E2C0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CA313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71EAD9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EF5775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EFC1D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DEBED0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EF03D6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AB40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83E4" w14:textId="77777777" w:rsidR="006D6B7B" w:rsidRDefault="006D6B7B" w:rsidP="006E2C0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365AB8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E73256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DB5F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5EA48E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FC8C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EA80E7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0404CB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DCAEB2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F55D5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733F6" w14:textId="77777777" w:rsidR="006D6B7B" w:rsidRDefault="006D6B7B" w:rsidP="006E2C0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5212A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45FAB5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C7E9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CD084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7FA2D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995F2F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96825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112F53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B18E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DB619" w14:textId="77777777" w:rsidR="006D6B7B" w:rsidRDefault="006D6B7B" w:rsidP="006E2C0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C6FAD6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5C3DD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CE021" w14:textId="77777777" w:rsidR="006D6B7B" w:rsidRDefault="006D6B7B" w:rsidP="006E2C00">
            <w:pPr>
              <w:keepLines/>
              <w:spacing w:after="0"/>
              <w:rPr>
                <w:rFonts w:ascii="Arial" w:hAnsi="Arial" w:cs="Arial"/>
                <w:sz w:val="18"/>
                <w:szCs w:val="18"/>
              </w:rPr>
            </w:pPr>
            <w:r>
              <w:rPr>
                <w:rFonts w:ascii="Arial" w:hAnsi="Arial" w:cs="Arial"/>
                <w:sz w:val="18"/>
                <w:szCs w:val="18"/>
              </w:rPr>
              <w:t>type: UpPathChgEvent</w:t>
            </w:r>
          </w:p>
          <w:p w14:paraId="3CEF445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21D2B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416BC9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74D290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2C7C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85BD31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6C59" w14:textId="77777777" w:rsidR="006D6B7B" w:rsidRDefault="006D6B7B" w:rsidP="006E2C00">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A6763D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B6E940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10D8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0E1F1F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70BF0B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01F470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AF37CD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A08A2D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A6659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1F85" w14:textId="77777777" w:rsidR="006D6B7B" w:rsidRDefault="006D6B7B" w:rsidP="006E2C0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36F242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9CBE40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6FEC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798571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A527F9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F5F3C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9652B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0F10C0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E42E1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34DFE" w14:textId="77777777" w:rsidR="006D6B7B" w:rsidRDefault="006D6B7B" w:rsidP="006E2C0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983F64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8C80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71B2BA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866871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058C2D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8376AF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10FCD7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64B17F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A826DD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C2EA" w14:textId="77777777" w:rsidR="006D6B7B" w:rsidRDefault="006D6B7B" w:rsidP="006E2C0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4473D3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C040EE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BD2017"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C85009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573E8A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AB16C6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3981FBA"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E0615E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59A49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323" w14:textId="77777777" w:rsidR="006D6B7B" w:rsidRDefault="006D6B7B" w:rsidP="006E2C0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162B69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303A8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E729A6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D9A330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A3F2E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FA94DB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D177D9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939B3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610D3D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B47C" w14:textId="77777777" w:rsidR="006D6B7B" w:rsidRDefault="006D6B7B" w:rsidP="006E2C0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8BCBAA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B52A9E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D1D6B" w14:textId="77777777" w:rsidR="006D6B7B" w:rsidRDefault="006D6B7B" w:rsidP="006E2C00">
            <w:pPr>
              <w:keepLines/>
              <w:spacing w:after="0"/>
              <w:rPr>
                <w:rFonts w:ascii="Arial" w:hAnsi="Arial" w:cs="Arial"/>
                <w:sz w:val="18"/>
                <w:szCs w:val="18"/>
              </w:rPr>
            </w:pPr>
            <w:r>
              <w:rPr>
                <w:rFonts w:ascii="Arial" w:hAnsi="Arial" w:cs="Arial"/>
                <w:sz w:val="18"/>
                <w:szCs w:val="18"/>
              </w:rPr>
              <w:t>type: SteeringMode</w:t>
            </w:r>
          </w:p>
          <w:p w14:paraId="426E808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4612E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F505A4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A3086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186A91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46623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C5ADD" w14:textId="77777777" w:rsidR="006D6B7B" w:rsidRDefault="006D6B7B" w:rsidP="006E2C0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56B61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954A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BEE82" w14:textId="77777777" w:rsidR="006D6B7B" w:rsidRDefault="006D6B7B" w:rsidP="006E2C00">
            <w:pPr>
              <w:keepLines/>
              <w:spacing w:after="0"/>
              <w:rPr>
                <w:rFonts w:ascii="Arial" w:hAnsi="Arial" w:cs="Arial"/>
                <w:sz w:val="18"/>
                <w:szCs w:val="18"/>
              </w:rPr>
            </w:pPr>
            <w:r>
              <w:rPr>
                <w:rFonts w:ascii="Arial" w:hAnsi="Arial" w:cs="Arial"/>
                <w:sz w:val="18"/>
                <w:szCs w:val="18"/>
              </w:rPr>
              <w:t>type: SteeringMode</w:t>
            </w:r>
          </w:p>
          <w:p w14:paraId="2FD9AEA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D0EADD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730C5A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1BBE1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5815B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D84338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325E" w14:textId="77777777" w:rsidR="006D6B7B" w:rsidRDefault="006D6B7B" w:rsidP="006E2C0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C312F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FBA9CB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1BDBC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8CBF27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3223C8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37A3F0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3D0937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"NOT_ALLOWED"</w:t>
            </w:r>
          </w:p>
          <w:p w14:paraId="73B4E3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516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2899" w14:textId="77777777" w:rsidR="006D6B7B" w:rsidRDefault="006D6B7B" w:rsidP="006E2C0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7B44BF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AD379D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F69DB4"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90CBF6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916E6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A4C64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25802B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56BF2E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CB81A1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E86F" w14:textId="77777777" w:rsidR="006D6B7B" w:rsidRDefault="006D6B7B" w:rsidP="006E2C0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12DB40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1614CB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C9A55C"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ED984F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9CF3A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E000AC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2AA8F8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51AF2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537992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ED347" w14:textId="77777777" w:rsidR="006D6B7B" w:rsidRDefault="006D6B7B" w:rsidP="006E2C0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28C379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83D6BC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5D906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3B79C61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B03D5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2CF65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F2232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3B123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A23D91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7C0F" w14:textId="77777777" w:rsidR="006D6B7B" w:rsidRDefault="006D6B7B" w:rsidP="006E2C0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D30DD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DC6A20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84309A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ED682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6647CE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817F3E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9F4737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1FE0C2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46C337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A99C" w14:textId="77777777" w:rsidR="006D6B7B" w:rsidRDefault="006D6B7B" w:rsidP="006E2C0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DB69B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16E5D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0AEE09"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085AB57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AF0B38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233FD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6541A9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38D727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E4D5E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02578" w14:textId="77777777" w:rsidR="006D6B7B" w:rsidRDefault="006D6B7B" w:rsidP="006E2C0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EAA250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5ADBA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AA51C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910995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CD741B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9021D7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132543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2D4F1C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2DC6B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2495" w14:textId="77777777" w:rsidR="006D6B7B" w:rsidRDefault="006D6B7B" w:rsidP="006E2C0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D554E6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CADC34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A1A7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45472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C8794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0E1F3F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758E35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15175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BCDE4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E21FD" w14:textId="77777777" w:rsidR="006D6B7B" w:rsidRDefault="006D6B7B" w:rsidP="006E2C0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BDAE53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79938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7147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C7871F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3B90A0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C2FE6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FA63D9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795759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F3C43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1AE0" w14:textId="77777777" w:rsidR="006D6B7B" w:rsidRDefault="006D6B7B" w:rsidP="006E2C0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5DD18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93BECD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F9511E"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9A9A60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C53CC0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C75F8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A83A8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CD9EBE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AE67E7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665E" w14:textId="77777777" w:rsidR="006D6B7B" w:rsidRDefault="006D6B7B" w:rsidP="006E2C0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57BFE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0DCE3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51C3CD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757BAC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BA48CF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2C0B1D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72651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9D3A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B0484D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7A33" w14:textId="77777777" w:rsidR="006D6B7B" w:rsidRDefault="006D6B7B" w:rsidP="006E2C0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FF2EC6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563878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531FA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DF2532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46D31A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167A6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562BE1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23A88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3AEEC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822C" w14:textId="77777777" w:rsidR="006D6B7B" w:rsidRDefault="006D6B7B" w:rsidP="006E2C0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5B3D02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E45B0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94D984"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69613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CC340A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94A7C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6F4637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98A99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D078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5ABDE" w14:textId="77777777" w:rsidR="006D6B7B" w:rsidRDefault="006D6B7B" w:rsidP="006E2C00">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6BF437C"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8CABBC" w14:textId="77777777" w:rsidR="006D6B7B" w:rsidRDefault="006D6B7B" w:rsidP="006E2C00">
            <w:pPr>
              <w:widowControl w:val="0"/>
              <w:tabs>
                <w:tab w:val="decimal" w:pos="0"/>
              </w:tabs>
              <w:spacing w:line="0" w:lineRule="atLeast"/>
              <w:rPr>
                <w:rFonts w:ascii="Arial" w:hAnsi="Arial" w:cs="Arial"/>
                <w:sz w:val="18"/>
                <w:szCs w:val="18"/>
                <w:lang w:eastAsia="zh-CN"/>
              </w:rPr>
            </w:pPr>
          </w:p>
          <w:p w14:paraId="29A534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32743" w14:textId="77777777" w:rsidR="006D6B7B" w:rsidRDefault="006D6B7B" w:rsidP="006E2C0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C961A44" w14:textId="77777777" w:rsidR="006D6B7B" w:rsidRDefault="006D6B7B" w:rsidP="006E2C00">
            <w:pPr>
              <w:spacing w:after="0"/>
              <w:rPr>
                <w:rFonts w:ascii="Arial" w:hAnsi="Arial" w:cs="Arial"/>
                <w:sz w:val="18"/>
                <w:szCs w:val="18"/>
              </w:rPr>
            </w:pPr>
            <w:r>
              <w:rPr>
                <w:rFonts w:ascii="Arial" w:hAnsi="Arial" w:cs="Arial"/>
                <w:sz w:val="18"/>
                <w:szCs w:val="18"/>
              </w:rPr>
              <w:t>multiplicity: *</w:t>
            </w:r>
          </w:p>
          <w:p w14:paraId="057A963F" w14:textId="77777777" w:rsidR="006D6B7B" w:rsidRDefault="006D6B7B" w:rsidP="006E2C0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2A5CF" w14:textId="77777777" w:rsidR="006D6B7B" w:rsidRDefault="006D6B7B" w:rsidP="006E2C0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FFD581"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38AEB7D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76AB2F4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7DA78" w14:textId="77777777" w:rsidR="006D6B7B" w:rsidRDefault="006D6B7B" w:rsidP="006E2C0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94500B1"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7384A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41BDF" w14:textId="77777777" w:rsidR="006D6B7B" w:rsidRDefault="006D6B7B" w:rsidP="006E2C0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DFDE686"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3081521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6C37D52F"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34FA642F"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04E23F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D19BF2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4FB"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E28BA17"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B77D41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FE74B" w14:textId="77777777" w:rsidR="006D6B7B" w:rsidRDefault="006D6B7B" w:rsidP="006E2C00">
            <w:pPr>
              <w:spacing w:after="0"/>
              <w:rPr>
                <w:rFonts w:ascii="Arial" w:hAnsi="Arial" w:cs="Arial"/>
                <w:sz w:val="18"/>
                <w:szCs w:val="18"/>
              </w:rPr>
            </w:pPr>
            <w:r>
              <w:rPr>
                <w:rFonts w:ascii="Arial" w:hAnsi="Arial" w:cs="Arial"/>
                <w:sz w:val="18"/>
                <w:szCs w:val="18"/>
              </w:rPr>
              <w:t>type: Boolean</w:t>
            </w:r>
          </w:p>
          <w:p w14:paraId="502914F7"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53163726"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164E8A78"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5E22D304" w14:textId="77777777" w:rsidR="006D6B7B" w:rsidRDefault="006D6B7B" w:rsidP="006E2C00">
            <w:pPr>
              <w:spacing w:after="0"/>
              <w:rPr>
                <w:rFonts w:ascii="Arial" w:hAnsi="Arial" w:cs="Arial"/>
                <w:sz w:val="18"/>
                <w:szCs w:val="18"/>
              </w:rPr>
            </w:pPr>
            <w:r>
              <w:rPr>
                <w:rFonts w:ascii="Arial" w:hAnsi="Arial" w:cs="Arial"/>
                <w:sz w:val="18"/>
                <w:szCs w:val="18"/>
              </w:rPr>
              <w:t>defaultValue: False</w:t>
            </w:r>
          </w:p>
          <w:p w14:paraId="79062DD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3EF5B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864C" w14:textId="77777777" w:rsidR="006D6B7B" w:rsidRDefault="006D6B7B" w:rsidP="006E2C0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477FBF0"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A08D00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F20511E"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65D49974"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280FE1C4"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0454E1E4"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476A9875" w14:textId="77777777" w:rsidR="006D6B7B" w:rsidRDefault="006D6B7B" w:rsidP="006E2C00">
            <w:pPr>
              <w:spacing w:after="0"/>
              <w:rPr>
                <w:rFonts w:ascii="Arial" w:hAnsi="Arial" w:cs="Arial"/>
                <w:sz w:val="18"/>
                <w:szCs w:val="18"/>
              </w:rPr>
            </w:pPr>
            <w:r>
              <w:rPr>
                <w:rFonts w:ascii="Arial" w:hAnsi="Arial" w:cs="Arial"/>
                <w:sz w:val="18"/>
                <w:szCs w:val="18"/>
              </w:rPr>
              <w:t>defaultValue: 0</w:t>
            </w:r>
          </w:p>
          <w:p w14:paraId="5F6795E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A62AC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D4C6B"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B9835B"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2F115C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DD0CFE" w14:textId="77777777" w:rsidR="006D6B7B" w:rsidRDefault="006D6B7B" w:rsidP="006E2C00">
            <w:pPr>
              <w:spacing w:after="0"/>
              <w:rPr>
                <w:rFonts w:ascii="Arial" w:hAnsi="Arial" w:cs="Arial"/>
                <w:sz w:val="18"/>
                <w:szCs w:val="18"/>
              </w:rPr>
            </w:pPr>
            <w:r>
              <w:rPr>
                <w:rFonts w:ascii="Arial" w:hAnsi="Arial" w:cs="Arial"/>
                <w:sz w:val="18"/>
                <w:szCs w:val="18"/>
              </w:rPr>
              <w:t>type: ENUM</w:t>
            </w:r>
          </w:p>
          <w:p w14:paraId="1C4851BB"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1D74242A"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0B9C1FB3"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7F78D197" w14:textId="77777777" w:rsidR="006D6B7B" w:rsidRDefault="006D6B7B" w:rsidP="006E2C0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90D9D9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FDE6F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88C3"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7C0B67CB"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C99D77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4EC1932"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408F5DA5"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57084B8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74471412"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65D9EB0D" w14:textId="77777777" w:rsidR="006D6B7B" w:rsidRDefault="006D6B7B" w:rsidP="006E2C00">
            <w:pPr>
              <w:spacing w:after="0"/>
              <w:rPr>
                <w:rFonts w:ascii="Arial" w:hAnsi="Arial" w:cs="Arial"/>
                <w:sz w:val="18"/>
                <w:szCs w:val="18"/>
              </w:rPr>
            </w:pPr>
            <w:r>
              <w:rPr>
                <w:rFonts w:ascii="Arial" w:hAnsi="Arial" w:cs="Arial"/>
                <w:sz w:val="18"/>
                <w:szCs w:val="18"/>
              </w:rPr>
              <w:t>defaultValue: 0</w:t>
            </w:r>
          </w:p>
          <w:p w14:paraId="741B3CF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02ED16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307B8"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799C0431"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159D0A5"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A64C1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FC1FBD4"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1FE6B5F4"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70DF257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3BADE9B4"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19EB6859" w14:textId="77777777" w:rsidR="006D6B7B" w:rsidRDefault="006D6B7B" w:rsidP="006E2C00">
            <w:pPr>
              <w:spacing w:after="0"/>
              <w:rPr>
                <w:rFonts w:ascii="Arial" w:hAnsi="Arial" w:cs="Arial"/>
                <w:sz w:val="18"/>
                <w:szCs w:val="18"/>
              </w:rPr>
            </w:pPr>
            <w:r>
              <w:rPr>
                <w:rFonts w:ascii="Arial" w:hAnsi="Arial" w:cs="Arial"/>
                <w:sz w:val="18"/>
                <w:szCs w:val="18"/>
              </w:rPr>
              <w:t>defaultValue: 100</w:t>
            </w:r>
          </w:p>
          <w:p w14:paraId="770EDC85"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05BE06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41D7"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6A1B983"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5569959" w14:textId="77777777" w:rsidR="006D6B7B" w:rsidRDefault="006D6B7B" w:rsidP="006E2C00">
            <w:pPr>
              <w:widowControl w:val="0"/>
              <w:tabs>
                <w:tab w:val="decimal" w:pos="0"/>
              </w:tabs>
              <w:spacing w:line="0" w:lineRule="atLeast"/>
              <w:rPr>
                <w:rFonts w:ascii="Arial" w:hAnsi="Arial" w:cs="Arial"/>
                <w:sz w:val="18"/>
                <w:szCs w:val="18"/>
                <w:lang w:eastAsia="zh-CN"/>
              </w:rPr>
            </w:pPr>
          </w:p>
          <w:p w14:paraId="1645E57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80E312"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7593DF09"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44E050A2"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6C823423"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5A170206"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3FB57BD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3C20D7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BF92D" w14:textId="77777777" w:rsidR="006D6B7B" w:rsidRDefault="006D6B7B" w:rsidP="006E2C00">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9530A90"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C920A4" w14:textId="77777777" w:rsidR="006D6B7B" w:rsidRDefault="006D6B7B" w:rsidP="006E2C00">
            <w:pPr>
              <w:widowControl w:val="0"/>
              <w:tabs>
                <w:tab w:val="decimal" w:pos="0"/>
              </w:tabs>
              <w:spacing w:line="0" w:lineRule="atLeast"/>
              <w:rPr>
                <w:rFonts w:ascii="Arial" w:hAnsi="Arial" w:cs="Arial"/>
                <w:sz w:val="18"/>
                <w:szCs w:val="18"/>
                <w:lang w:eastAsia="zh-CN"/>
              </w:rPr>
            </w:pPr>
          </w:p>
          <w:p w14:paraId="1BF5DD7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DE650" w14:textId="77777777" w:rsidR="006D6B7B" w:rsidRDefault="006D6B7B" w:rsidP="006E2C00">
            <w:pPr>
              <w:spacing w:after="0"/>
              <w:rPr>
                <w:rFonts w:ascii="Arial" w:hAnsi="Arial" w:cs="Arial"/>
                <w:sz w:val="18"/>
                <w:szCs w:val="18"/>
              </w:rPr>
            </w:pPr>
            <w:r>
              <w:rPr>
                <w:rFonts w:ascii="Arial" w:hAnsi="Arial" w:cs="Arial"/>
                <w:sz w:val="18"/>
                <w:szCs w:val="18"/>
              </w:rPr>
              <w:t>type: String</w:t>
            </w:r>
          </w:p>
          <w:p w14:paraId="5BB971DD" w14:textId="77777777" w:rsidR="006D6B7B" w:rsidRDefault="006D6B7B" w:rsidP="006E2C00">
            <w:pPr>
              <w:spacing w:after="0"/>
              <w:rPr>
                <w:rFonts w:ascii="Arial" w:hAnsi="Arial" w:cs="Arial"/>
                <w:sz w:val="18"/>
                <w:szCs w:val="18"/>
              </w:rPr>
            </w:pPr>
            <w:r>
              <w:rPr>
                <w:rFonts w:ascii="Arial" w:hAnsi="Arial" w:cs="Arial"/>
                <w:sz w:val="18"/>
                <w:szCs w:val="18"/>
              </w:rPr>
              <w:t>multiplicity: *</w:t>
            </w:r>
          </w:p>
          <w:p w14:paraId="74520D37" w14:textId="77777777" w:rsidR="006D6B7B" w:rsidRDefault="006D6B7B" w:rsidP="006E2C0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D1E055" w14:textId="77777777" w:rsidR="006D6B7B" w:rsidRDefault="006D6B7B" w:rsidP="006E2C0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97DF57"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4D5FEAD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7DEC25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0DEE" w14:textId="77777777" w:rsidR="006D6B7B" w:rsidRDefault="006D6B7B" w:rsidP="006E2C0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FA247CA" w14:textId="77777777" w:rsidR="006D6B7B" w:rsidRPr="00512960" w:rsidRDefault="006D6B7B" w:rsidP="006E2C00">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1FA8F29E" w14:textId="77777777" w:rsidR="006D6B7B" w:rsidRPr="00512960" w:rsidRDefault="006D6B7B" w:rsidP="006E2C00">
            <w:pPr>
              <w:pStyle w:val="TAL"/>
              <w:rPr>
                <w:rFonts w:eastAsia="DengXian"/>
                <w:lang w:eastAsia="en-GB"/>
              </w:rPr>
            </w:pPr>
          </w:p>
          <w:p w14:paraId="2F704FE5" w14:textId="77777777" w:rsidR="006D6B7B" w:rsidRPr="00512960" w:rsidRDefault="006D6B7B" w:rsidP="006E2C00">
            <w:pPr>
              <w:pStyle w:val="TAL"/>
              <w:rPr>
                <w:rFonts w:eastAsia="DengXian"/>
                <w:lang w:eastAsia="en-GB"/>
              </w:rPr>
            </w:pPr>
          </w:p>
          <w:p w14:paraId="02B5DC63" w14:textId="77777777" w:rsidR="006D6B7B" w:rsidRDefault="006D6B7B" w:rsidP="006E2C00">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46D6D" w14:textId="77777777" w:rsidR="006D6B7B" w:rsidRPr="00A87E70" w:rsidRDefault="006D6B7B" w:rsidP="006E2C00">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1176AF91"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13A044D"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9C3C168" w14:textId="77777777" w:rsidR="006D6B7B" w:rsidRPr="00E92A11" w:rsidRDefault="006D6B7B" w:rsidP="006E2C00">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65DF9EE7" w14:textId="77777777" w:rsidR="006D6B7B" w:rsidRPr="00E92A11" w:rsidRDefault="006D6B7B" w:rsidP="006E2C00">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4EDFE1F4" w14:textId="77777777" w:rsidR="006D6B7B" w:rsidRDefault="006D6B7B" w:rsidP="006E2C00">
            <w:pPr>
              <w:keepLines/>
              <w:spacing w:after="0"/>
              <w:rPr>
                <w:rFonts w:ascii="Arial" w:hAnsi="Arial" w:cs="Arial"/>
                <w:sz w:val="18"/>
                <w:szCs w:val="18"/>
              </w:rPr>
            </w:pPr>
            <w:r w:rsidRPr="00512960">
              <w:rPr>
                <w:rFonts w:ascii="Arial" w:eastAsia="DengXian" w:hAnsi="Arial" w:cs="Arial"/>
                <w:sz w:val="18"/>
                <w:szCs w:val="18"/>
              </w:rPr>
              <w:t>isNullable: False</w:t>
            </w:r>
          </w:p>
        </w:tc>
      </w:tr>
      <w:tr w:rsidR="006D6B7B" w14:paraId="533D1F4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0E12" w14:textId="77777777" w:rsidR="006D6B7B" w:rsidRDefault="006D6B7B" w:rsidP="006E2C0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D63ABD1" w14:textId="77777777" w:rsidR="006D6B7B" w:rsidRDefault="006D6B7B" w:rsidP="006E2C0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C3649D"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9F7C643"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17DA90C"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CCAE762"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1B7305"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B1852A4"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F2756E2" w14:textId="77777777" w:rsidR="006D6B7B" w:rsidRDefault="006D6B7B" w:rsidP="006E2C00">
            <w:pPr>
              <w:keepLines/>
              <w:spacing w:after="0"/>
              <w:rPr>
                <w:rFonts w:ascii="Arial" w:hAnsi="Arial" w:cs="Arial"/>
                <w:sz w:val="18"/>
                <w:szCs w:val="18"/>
              </w:rPr>
            </w:pPr>
          </w:p>
        </w:tc>
      </w:tr>
      <w:tr w:rsidR="006D6B7B" w14:paraId="407130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6A8E8" w14:textId="77777777" w:rsidR="006D6B7B" w:rsidRDefault="006D6B7B" w:rsidP="006E2C0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EAC79D" w14:textId="77777777" w:rsidR="006D6B7B" w:rsidRDefault="006D6B7B" w:rsidP="006E2C0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2F8AB47" w14:textId="77777777" w:rsidR="006D6B7B" w:rsidRDefault="006D6B7B" w:rsidP="006E2C00">
            <w:pPr>
              <w:pStyle w:val="TAL"/>
              <w:rPr>
                <w:lang w:eastAsia="zh-CN"/>
              </w:rPr>
            </w:pPr>
          </w:p>
          <w:p w14:paraId="38CF8315" w14:textId="77777777" w:rsidR="006D6B7B" w:rsidRDefault="006D6B7B" w:rsidP="006E2C0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BE490A1" w14:textId="77777777" w:rsidR="006D6B7B" w:rsidRDefault="006D6B7B" w:rsidP="006E2C00">
            <w:pPr>
              <w:keepNext/>
              <w:keepLines/>
              <w:spacing w:after="0"/>
            </w:pPr>
            <w:r>
              <w:rPr>
                <w:rFonts w:ascii="Arial" w:hAnsi="Arial"/>
                <w:sz w:val="18"/>
              </w:rPr>
              <w:t xml:space="preserve">type: </w:t>
            </w:r>
            <w:r>
              <w:rPr>
                <w:rFonts w:ascii="Arial" w:hAnsi="Arial" w:cs="Arial"/>
                <w:sz w:val="18"/>
                <w:szCs w:val="18"/>
              </w:rPr>
              <w:t>S-NSSAI</w:t>
            </w:r>
          </w:p>
          <w:p w14:paraId="5A8D155A" w14:textId="77777777" w:rsidR="006D6B7B" w:rsidRDefault="006D6B7B" w:rsidP="006E2C0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79059E" w14:textId="77777777" w:rsidR="006D6B7B" w:rsidRDefault="006D6B7B" w:rsidP="006E2C00">
            <w:pPr>
              <w:keepNext/>
              <w:keepLines/>
              <w:spacing w:after="0"/>
              <w:rPr>
                <w:rFonts w:ascii="Arial" w:hAnsi="Arial"/>
                <w:sz w:val="18"/>
              </w:rPr>
            </w:pPr>
            <w:r>
              <w:rPr>
                <w:rFonts w:ascii="Arial" w:hAnsi="Arial"/>
                <w:sz w:val="18"/>
              </w:rPr>
              <w:t>isOrdered: N/A</w:t>
            </w:r>
          </w:p>
          <w:p w14:paraId="4AD97C21" w14:textId="77777777" w:rsidR="006D6B7B" w:rsidRDefault="006D6B7B" w:rsidP="006E2C00">
            <w:pPr>
              <w:keepNext/>
              <w:keepLines/>
              <w:spacing w:after="0"/>
              <w:rPr>
                <w:rFonts w:ascii="Arial" w:hAnsi="Arial"/>
                <w:sz w:val="18"/>
              </w:rPr>
            </w:pPr>
            <w:r>
              <w:rPr>
                <w:rFonts w:ascii="Arial" w:hAnsi="Arial"/>
                <w:sz w:val="18"/>
              </w:rPr>
              <w:t>isUnique: N/A</w:t>
            </w:r>
          </w:p>
          <w:p w14:paraId="147BD00A" w14:textId="77777777" w:rsidR="006D6B7B" w:rsidRDefault="006D6B7B" w:rsidP="006E2C00">
            <w:pPr>
              <w:keepNext/>
              <w:keepLines/>
              <w:spacing w:after="0"/>
              <w:rPr>
                <w:rFonts w:ascii="Arial" w:hAnsi="Arial"/>
                <w:sz w:val="18"/>
              </w:rPr>
            </w:pPr>
            <w:r>
              <w:rPr>
                <w:rFonts w:ascii="Arial" w:hAnsi="Arial"/>
                <w:sz w:val="18"/>
              </w:rPr>
              <w:t>defaultValue: None</w:t>
            </w:r>
          </w:p>
          <w:p w14:paraId="6CE8BF23" w14:textId="77777777" w:rsidR="006D6B7B" w:rsidRDefault="006D6B7B" w:rsidP="006E2C00">
            <w:pPr>
              <w:keepNext/>
              <w:keepLines/>
              <w:spacing w:after="0"/>
              <w:rPr>
                <w:rFonts w:ascii="Arial" w:hAnsi="Arial"/>
                <w:sz w:val="18"/>
              </w:rPr>
            </w:pPr>
            <w:r>
              <w:rPr>
                <w:rFonts w:ascii="Arial" w:hAnsi="Arial"/>
                <w:sz w:val="18"/>
              </w:rPr>
              <w:t>allowedValues: N/A</w:t>
            </w:r>
          </w:p>
          <w:p w14:paraId="37F981B3" w14:textId="77777777" w:rsidR="006D6B7B" w:rsidRDefault="006D6B7B" w:rsidP="006E2C00">
            <w:pPr>
              <w:pStyle w:val="TAL"/>
            </w:pPr>
            <w:r>
              <w:t>isNullable: False</w:t>
            </w:r>
          </w:p>
          <w:p w14:paraId="79F17DBA" w14:textId="77777777" w:rsidR="006D6B7B" w:rsidRDefault="006D6B7B" w:rsidP="006E2C00">
            <w:pPr>
              <w:keepLines/>
              <w:spacing w:after="0"/>
              <w:rPr>
                <w:rFonts w:ascii="Arial" w:hAnsi="Arial" w:cs="Arial"/>
                <w:sz w:val="18"/>
                <w:szCs w:val="18"/>
              </w:rPr>
            </w:pPr>
          </w:p>
        </w:tc>
      </w:tr>
      <w:tr w:rsidR="006D6B7B" w14:paraId="06C005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5AFE4" w14:textId="77777777" w:rsidR="006D6B7B" w:rsidRDefault="006D6B7B" w:rsidP="006E2C0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F499C16" w14:textId="77777777" w:rsidR="006D6B7B" w:rsidRDefault="006D6B7B" w:rsidP="006E2C0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5F5E52A" w14:textId="77777777" w:rsidR="006D6B7B" w:rsidRDefault="006D6B7B" w:rsidP="006E2C00">
            <w:pPr>
              <w:pStyle w:val="TAL"/>
              <w:rPr>
                <w:lang w:eastAsia="zh-CN"/>
              </w:rPr>
            </w:pPr>
            <w:r>
              <w:rPr>
                <w:lang w:eastAsia="zh-CN"/>
              </w:rPr>
              <w:t>type: String</w:t>
            </w:r>
          </w:p>
          <w:p w14:paraId="656548AF" w14:textId="77777777" w:rsidR="006D6B7B" w:rsidRDefault="006D6B7B" w:rsidP="006E2C00">
            <w:pPr>
              <w:pStyle w:val="TAL"/>
              <w:rPr>
                <w:lang w:eastAsia="zh-CN"/>
              </w:rPr>
            </w:pPr>
            <w:r>
              <w:rPr>
                <w:lang w:eastAsia="zh-CN"/>
              </w:rPr>
              <w:t>multiplicity: *</w:t>
            </w:r>
          </w:p>
          <w:p w14:paraId="79A245E6" w14:textId="77777777" w:rsidR="006D6B7B" w:rsidRDefault="006D6B7B" w:rsidP="006E2C00">
            <w:pPr>
              <w:pStyle w:val="TAL"/>
              <w:rPr>
                <w:lang w:eastAsia="zh-CN"/>
              </w:rPr>
            </w:pPr>
            <w:r>
              <w:rPr>
                <w:lang w:eastAsia="zh-CN"/>
              </w:rPr>
              <w:t xml:space="preserve">isOrdered: </w:t>
            </w:r>
            <w:r w:rsidRPr="00511852">
              <w:rPr>
                <w:lang w:eastAsia="zh-CN"/>
              </w:rPr>
              <w:t>False</w:t>
            </w:r>
          </w:p>
          <w:p w14:paraId="61609113" w14:textId="77777777" w:rsidR="006D6B7B" w:rsidRDefault="006D6B7B" w:rsidP="006E2C00">
            <w:pPr>
              <w:pStyle w:val="TAL"/>
              <w:rPr>
                <w:lang w:eastAsia="zh-CN"/>
              </w:rPr>
            </w:pPr>
            <w:r>
              <w:rPr>
                <w:lang w:eastAsia="zh-CN"/>
              </w:rPr>
              <w:t xml:space="preserve">isUnique: </w:t>
            </w:r>
            <w:r w:rsidRPr="00511852">
              <w:rPr>
                <w:lang w:eastAsia="zh-CN"/>
              </w:rPr>
              <w:t>True</w:t>
            </w:r>
          </w:p>
          <w:p w14:paraId="50AA5DF1" w14:textId="77777777" w:rsidR="006D6B7B" w:rsidRDefault="006D6B7B" w:rsidP="006E2C00">
            <w:pPr>
              <w:pStyle w:val="TAL"/>
              <w:rPr>
                <w:lang w:eastAsia="zh-CN"/>
              </w:rPr>
            </w:pPr>
            <w:r>
              <w:rPr>
                <w:lang w:eastAsia="zh-CN"/>
              </w:rPr>
              <w:t>defaultValue: None</w:t>
            </w:r>
          </w:p>
          <w:p w14:paraId="32E2D0CD" w14:textId="77777777" w:rsidR="006D6B7B" w:rsidRDefault="006D6B7B" w:rsidP="006E2C00">
            <w:pPr>
              <w:pStyle w:val="TAL"/>
              <w:rPr>
                <w:lang w:eastAsia="zh-CN"/>
              </w:rPr>
            </w:pPr>
            <w:r>
              <w:rPr>
                <w:lang w:eastAsia="zh-CN"/>
              </w:rPr>
              <w:t>allowedValues: N/A</w:t>
            </w:r>
          </w:p>
          <w:p w14:paraId="427111AE" w14:textId="77777777" w:rsidR="006D6B7B" w:rsidRDefault="006D6B7B" w:rsidP="006E2C00">
            <w:pPr>
              <w:keepLines/>
              <w:spacing w:after="0"/>
              <w:rPr>
                <w:rFonts w:ascii="Arial" w:hAnsi="Arial" w:cs="Arial"/>
                <w:sz w:val="18"/>
                <w:szCs w:val="18"/>
              </w:rPr>
            </w:pPr>
            <w:r>
              <w:rPr>
                <w:lang w:eastAsia="zh-CN"/>
              </w:rPr>
              <w:t>isNullable: False</w:t>
            </w:r>
          </w:p>
        </w:tc>
      </w:tr>
      <w:tr w:rsidR="006D6B7B" w14:paraId="275054E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B9F6" w14:textId="77777777" w:rsidR="006D6B7B" w:rsidRDefault="006D6B7B" w:rsidP="006E2C0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0F3DA26" w14:textId="77777777" w:rsidR="006D6B7B" w:rsidRDefault="006D6B7B" w:rsidP="006E2C0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04BE19" w14:textId="77777777" w:rsidR="006D6B7B" w:rsidRDefault="006D6B7B" w:rsidP="006E2C00">
            <w:pPr>
              <w:pStyle w:val="TAL"/>
              <w:rPr>
                <w:lang w:eastAsia="zh-CN"/>
              </w:rPr>
            </w:pPr>
            <w:r>
              <w:rPr>
                <w:lang w:eastAsia="zh-CN"/>
              </w:rPr>
              <w:t>type: String</w:t>
            </w:r>
          </w:p>
          <w:p w14:paraId="4EFD73D6" w14:textId="77777777" w:rsidR="006D6B7B" w:rsidRDefault="006D6B7B" w:rsidP="006E2C00">
            <w:pPr>
              <w:pStyle w:val="TAL"/>
              <w:rPr>
                <w:lang w:eastAsia="zh-CN"/>
              </w:rPr>
            </w:pPr>
            <w:r>
              <w:rPr>
                <w:lang w:eastAsia="zh-CN"/>
              </w:rPr>
              <w:t>multiplicity: 1</w:t>
            </w:r>
            <w:r>
              <w:rPr>
                <w:rFonts w:hint="eastAsia"/>
                <w:lang w:eastAsia="zh-CN"/>
              </w:rPr>
              <w:t>.</w:t>
            </w:r>
            <w:r>
              <w:rPr>
                <w:lang w:eastAsia="zh-CN"/>
              </w:rPr>
              <w:t>.*</w:t>
            </w:r>
          </w:p>
          <w:p w14:paraId="6C51BFC4" w14:textId="77777777" w:rsidR="006D6B7B" w:rsidRDefault="006D6B7B" w:rsidP="006E2C00">
            <w:pPr>
              <w:pStyle w:val="TAL"/>
              <w:rPr>
                <w:lang w:eastAsia="zh-CN"/>
              </w:rPr>
            </w:pPr>
            <w:r>
              <w:rPr>
                <w:lang w:eastAsia="zh-CN"/>
              </w:rPr>
              <w:t xml:space="preserve">isOrdered: </w:t>
            </w:r>
            <w:r w:rsidRPr="00511852">
              <w:rPr>
                <w:lang w:eastAsia="zh-CN"/>
              </w:rPr>
              <w:t>False</w:t>
            </w:r>
          </w:p>
          <w:p w14:paraId="1736B90B" w14:textId="77777777" w:rsidR="006D6B7B" w:rsidRDefault="006D6B7B" w:rsidP="006E2C00">
            <w:pPr>
              <w:pStyle w:val="TAL"/>
              <w:rPr>
                <w:lang w:eastAsia="zh-CN"/>
              </w:rPr>
            </w:pPr>
            <w:r>
              <w:rPr>
                <w:lang w:eastAsia="zh-CN"/>
              </w:rPr>
              <w:t>isUnique: True</w:t>
            </w:r>
          </w:p>
          <w:p w14:paraId="296591C5" w14:textId="77777777" w:rsidR="006D6B7B" w:rsidRDefault="006D6B7B" w:rsidP="006E2C00">
            <w:pPr>
              <w:pStyle w:val="TAL"/>
              <w:rPr>
                <w:lang w:eastAsia="zh-CN"/>
              </w:rPr>
            </w:pPr>
            <w:r>
              <w:rPr>
                <w:lang w:eastAsia="zh-CN"/>
              </w:rPr>
              <w:t>defaultValue: None</w:t>
            </w:r>
          </w:p>
          <w:p w14:paraId="389603F0" w14:textId="77777777" w:rsidR="006D6B7B" w:rsidRDefault="006D6B7B" w:rsidP="006E2C00">
            <w:pPr>
              <w:pStyle w:val="TAL"/>
              <w:rPr>
                <w:lang w:eastAsia="zh-CN"/>
              </w:rPr>
            </w:pPr>
            <w:r>
              <w:rPr>
                <w:lang w:eastAsia="zh-CN"/>
              </w:rPr>
              <w:t>allowedValues: N/A</w:t>
            </w:r>
          </w:p>
          <w:p w14:paraId="6E21F210" w14:textId="77777777" w:rsidR="006D6B7B" w:rsidRDefault="006D6B7B" w:rsidP="006E2C00">
            <w:pPr>
              <w:pStyle w:val="TAL"/>
              <w:rPr>
                <w:lang w:eastAsia="zh-CN"/>
              </w:rPr>
            </w:pPr>
            <w:r>
              <w:rPr>
                <w:lang w:eastAsia="zh-CN"/>
              </w:rPr>
              <w:t>isNullable: False</w:t>
            </w:r>
          </w:p>
        </w:tc>
      </w:tr>
      <w:tr w:rsidR="006D6B7B" w14:paraId="6E1055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52B8" w14:textId="77777777" w:rsidR="006D6B7B" w:rsidRDefault="006D6B7B" w:rsidP="006E2C0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5D336E8" w14:textId="77777777" w:rsidR="006D6B7B" w:rsidRDefault="006D6B7B" w:rsidP="006E2C0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2EE48DB" w14:textId="77777777" w:rsidR="006D6B7B" w:rsidRDefault="006D6B7B" w:rsidP="006E2C00">
            <w:pPr>
              <w:pStyle w:val="TAL"/>
              <w:keepNext w:val="0"/>
              <w:widowControl w:val="0"/>
              <w:rPr>
                <w:rFonts w:cs="Arial"/>
                <w:szCs w:val="18"/>
              </w:rPr>
            </w:pPr>
          </w:p>
          <w:p w14:paraId="1A6DECF3" w14:textId="77777777" w:rsidR="006D6B7B" w:rsidRDefault="006D6B7B" w:rsidP="006E2C0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27F5A1" w14:textId="77777777" w:rsidR="006D6B7B" w:rsidRDefault="006D6B7B" w:rsidP="006E2C00">
            <w:pPr>
              <w:pStyle w:val="TAL"/>
              <w:keepNext w:val="0"/>
              <w:widowControl w:val="0"/>
            </w:pPr>
            <w:r>
              <w:t>type: DN</w:t>
            </w:r>
          </w:p>
          <w:p w14:paraId="4606E2AD" w14:textId="77777777" w:rsidR="006D6B7B" w:rsidRDefault="006D6B7B" w:rsidP="006E2C00">
            <w:pPr>
              <w:pStyle w:val="TAL"/>
              <w:keepNext w:val="0"/>
              <w:widowControl w:val="0"/>
            </w:pPr>
            <w:r>
              <w:t>multiplicity: 1</w:t>
            </w:r>
          </w:p>
          <w:p w14:paraId="1132E1BD" w14:textId="77777777" w:rsidR="006D6B7B" w:rsidRDefault="006D6B7B" w:rsidP="006E2C00">
            <w:pPr>
              <w:pStyle w:val="TAL"/>
              <w:keepNext w:val="0"/>
              <w:widowControl w:val="0"/>
            </w:pPr>
            <w:r>
              <w:t xml:space="preserve">isOrdered: </w:t>
            </w:r>
            <w:r w:rsidRPr="004B3916">
              <w:rPr>
                <w:rFonts w:cs="Arial"/>
                <w:szCs w:val="18"/>
              </w:rPr>
              <w:t>N/A</w:t>
            </w:r>
          </w:p>
          <w:p w14:paraId="680ACFCC" w14:textId="77777777" w:rsidR="006D6B7B" w:rsidRDefault="006D6B7B" w:rsidP="006E2C00">
            <w:pPr>
              <w:pStyle w:val="TAL"/>
              <w:keepNext w:val="0"/>
              <w:widowControl w:val="0"/>
            </w:pPr>
            <w:r>
              <w:t xml:space="preserve">isUnique: </w:t>
            </w:r>
            <w:r w:rsidRPr="004B3916">
              <w:rPr>
                <w:rFonts w:cs="Arial"/>
                <w:szCs w:val="18"/>
              </w:rPr>
              <w:t>N/A</w:t>
            </w:r>
          </w:p>
          <w:p w14:paraId="01D2B189" w14:textId="77777777" w:rsidR="006D6B7B" w:rsidRDefault="006D6B7B" w:rsidP="006E2C00">
            <w:pPr>
              <w:pStyle w:val="TAL"/>
              <w:keepNext w:val="0"/>
              <w:widowControl w:val="0"/>
            </w:pPr>
            <w:r>
              <w:t>defaultValue: None</w:t>
            </w:r>
          </w:p>
          <w:p w14:paraId="0AF181E1" w14:textId="77777777" w:rsidR="006D6B7B" w:rsidRDefault="006D6B7B" w:rsidP="006E2C00">
            <w:pPr>
              <w:pStyle w:val="TAL"/>
              <w:rPr>
                <w:lang w:eastAsia="zh-CN"/>
              </w:rPr>
            </w:pPr>
            <w:r>
              <w:t>isNullable: True</w:t>
            </w:r>
          </w:p>
        </w:tc>
      </w:tr>
      <w:tr w:rsidR="006D6B7B" w14:paraId="6F11A46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EF7A1"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A5E97F4" w14:textId="77777777" w:rsidR="006D6B7B" w:rsidRDefault="006D6B7B" w:rsidP="006E2C0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9F85BE2" w14:textId="77777777" w:rsidR="006D6B7B" w:rsidRDefault="006D6B7B" w:rsidP="006E2C00">
            <w:pPr>
              <w:pStyle w:val="TAL"/>
              <w:keepNext w:val="0"/>
              <w:widowControl w:val="0"/>
              <w:rPr>
                <w:rFonts w:cs="Arial"/>
                <w:szCs w:val="18"/>
              </w:rPr>
            </w:pPr>
          </w:p>
          <w:p w14:paraId="57E9CAB0" w14:textId="77777777" w:rsidR="006D6B7B" w:rsidRDefault="006D6B7B" w:rsidP="006E2C0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F1196C2" w14:textId="77777777" w:rsidR="006D6B7B" w:rsidRDefault="006D6B7B" w:rsidP="006E2C00">
            <w:pPr>
              <w:pStyle w:val="TAL"/>
              <w:keepNext w:val="0"/>
              <w:widowControl w:val="0"/>
            </w:pPr>
            <w:r>
              <w:t xml:space="preserve">type: </w:t>
            </w:r>
            <w:r w:rsidRPr="004B3916">
              <w:t>DN</w:t>
            </w:r>
          </w:p>
          <w:p w14:paraId="20D15BA2" w14:textId="77777777" w:rsidR="006D6B7B" w:rsidRDefault="006D6B7B" w:rsidP="006E2C00">
            <w:pPr>
              <w:pStyle w:val="TAL"/>
              <w:keepNext w:val="0"/>
              <w:widowControl w:val="0"/>
            </w:pPr>
            <w:r>
              <w:t>multiplicity: 1</w:t>
            </w:r>
          </w:p>
          <w:p w14:paraId="1AB51073" w14:textId="77777777" w:rsidR="006D6B7B" w:rsidRDefault="006D6B7B" w:rsidP="006E2C00">
            <w:pPr>
              <w:pStyle w:val="TAL"/>
              <w:keepNext w:val="0"/>
              <w:widowControl w:val="0"/>
            </w:pPr>
            <w:r>
              <w:t xml:space="preserve">isOrdered: </w:t>
            </w:r>
            <w:r w:rsidRPr="004B3916">
              <w:rPr>
                <w:rFonts w:cs="Arial"/>
                <w:szCs w:val="18"/>
              </w:rPr>
              <w:t>N/A</w:t>
            </w:r>
          </w:p>
          <w:p w14:paraId="2F44C0E7" w14:textId="77777777" w:rsidR="006D6B7B" w:rsidRDefault="006D6B7B" w:rsidP="006E2C00">
            <w:pPr>
              <w:pStyle w:val="TAL"/>
              <w:keepNext w:val="0"/>
              <w:widowControl w:val="0"/>
            </w:pPr>
            <w:r>
              <w:t xml:space="preserve">isUnique: </w:t>
            </w:r>
            <w:r w:rsidRPr="004B3916">
              <w:rPr>
                <w:rFonts w:cs="Arial"/>
                <w:szCs w:val="18"/>
              </w:rPr>
              <w:t>N/A</w:t>
            </w:r>
          </w:p>
          <w:p w14:paraId="7BA92F70" w14:textId="77777777" w:rsidR="006D6B7B" w:rsidRDefault="006D6B7B" w:rsidP="006E2C00">
            <w:pPr>
              <w:pStyle w:val="TAL"/>
              <w:keepNext w:val="0"/>
              <w:widowControl w:val="0"/>
            </w:pPr>
            <w:r>
              <w:t>defaultValue: None</w:t>
            </w:r>
          </w:p>
          <w:p w14:paraId="248DCD81" w14:textId="77777777" w:rsidR="006D6B7B" w:rsidRDefault="006D6B7B" w:rsidP="006E2C00">
            <w:pPr>
              <w:pStyle w:val="TAL"/>
              <w:rPr>
                <w:lang w:eastAsia="zh-CN"/>
              </w:rPr>
            </w:pPr>
            <w:r>
              <w:t>isNullable: True</w:t>
            </w:r>
          </w:p>
        </w:tc>
      </w:tr>
      <w:tr w:rsidR="006D6B7B" w14:paraId="6D6AA2B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CFBC2" w14:textId="77777777" w:rsidR="006D6B7B" w:rsidRDefault="006D6B7B" w:rsidP="006E2C0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2B2EA2A" w14:textId="77777777" w:rsidR="006D6B7B" w:rsidRPr="002B15AA" w:rsidRDefault="006D6B7B" w:rsidP="006E2C0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4CE18EF" w14:textId="77777777" w:rsidR="006D6B7B" w:rsidRPr="002B15AA" w:rsidRDefault="006D6B7B" w:rsidP="006E2C00">
            <w:pPr>
              <w:pStyle w:val="TAL"/>
              <w:keepNext w:val="0"/>
              <w:widowControl w:val="0"/>
            </w:pPr>
          </w:p>
          <w:p w14:paraId="519F7432" w14:textId="77777777" w:rsidR="006D6B7B" w:rsidRDefault="006D6B7B" w:rsidP="006E2C0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D39872A" w14:textId="77777777" w:rsidR="006D6B7B" w:rsidRPr="002B15AA" w:rsidRDefault="006D6B7B" w:rsidP="006E2C00">
            <w:pPr>
              <w:pStyle w:val="TAL"/>
              <w:keepNext w:val="0"/>
              <w:widowControl w:val="0"/>
            </w:pPr>
            <w:r w:rsidRPr="002B15AA">
              <w:t>type: DN</w:t>
            </w:r>
          </w:p>
          <w:p w14:paraId="530350C4" w14:textId="77777777" w:rsidR="006D6B7B" w:rsidRPr="002B15AA" w:rsidRDefault="006D6B7B" w:rsidP="006E2C00">
            <w:pPr>
              <w:pStyle w:val="TAL"/>
              <w:keepNext w:val="0"/>
              <w:widowControl w:val="0"/>
            </w:pPr>
            <w:r w:rsidRPr="002B15AA">
              <w:t xml:space="preserve">multiplicity: </w:t>
            </w:r>
            <w:r>
              <w:t>*</w:t>
            </w:r>
          </w:p>
          <w:p w14:paraId="413E4871" w14:textId="77777777" w:rsidR="006D6B7B" w:rsidRPr="002B15AA" w:rsidRDefault="006D6B7B" w:rsidP="006E2C00">
            <w:pPr>
              <w:pStyle w:val="TAL"/>
              <w:keepNext w:val="0"/>
              <w:widowControl w:val="0"/>
            </w:pPr>
            <w:r w:rsidRPr="002B15AA">
              <w:t xml:space="preserve">isOrdered: </w:t>
            </w:r>
            <w:r w:rsidRPr="00511852">
              <w:t>False</w:t>
            </w:r>
          </w:p>
          <w:p w14:paraId="0D6DFDB5" w14:textId="77777777" w:rsidR="006D6B7B" w:rsidRPr="002B15AA" w:rsidRDefault="006D6B7B" w:rsidP="006E2C00">
            <w:pPr>
              <w:pStyle w:val="TAL"/>
              <w:keepNext w:val="0"/>
              <w:widowControl w:val="0"/>
            </w:pPr>
            <w:r w:rsidRPr="002B15AA">
              <w:t>isUnique: T</w:t>
            </w:r>
            <w:r w:rsidRPr="002B15AA">
              <w:rPr>
                <w:rFonts w:hint="eastAsia"/>
              </w:rPr>
              <w:t>rue</w:t>
            </w:r>
          </w:p>
          <w:p w14:paraId="4FAAB662" w14:textId="77777777" w:rsidR="006D6B7B" w:rsidRPr="002B15AA" w:rsidRDefault="006D6B7B" w:rsidP="006E2C00">
            <w:pPr>
              <w:pStyle w:val="TAL"/>
              <w:keepNext w:val="0"/>
              <w:widowControl w:val="0"/>
            </w:pPr>
            <w:r w:rsidRPr="002B15AA">
              <w:t>defaultValue: None</w:t>
            </w:r>
          </w:p>
          <w:p w14:paraId="6323BF31" w14:textId="77777777" w:rsidR="006D6B7B" w:rsidRDefault="006D6B7B" w:rsidP="006E2C00">
            <w:pPr>
              <w:pStyle w:val="TAL"/>
              <w:rPr>
                <w:lang w:eastAsia="zh-CN"/>
              </w:rPr>
            </w:pPr>
            <w:r w:rsidRPr="002B15AA">
              <w:t xml:space="preserve">isNullable: </w:t>
            </w:r>
            <w:r>
              <w:t>True</w:t>
            </w:r>
          </w:p>
        </w:tc>
      </w:tr>
      <w:tr w:rsidR="006D6B7B" w14:paraId="2A5CF58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90F0" w14:textId="77777777" w:rsidR="006D6B7B" w:rsidRDefault="006D6B7B" w:rsidP="006E2C00">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452193D"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C9EE8AA" w14:textId="77777777" w:rsidR="006D6B7B" w:rsidRPr="00FA2DC6" w:rsidRDefault="006D6B7B" w:rsidP="006E2C00">
            <w:pPr>
              <w:keepNext/>
              <w:keepLines/>
              <w:spacing w:after="0"/>
              <w:rPr>
                <w:rFonts w:ascii="Arial" w:eastAsia="DengXian" w:hAnsi="Arial"/>
                <w:sz w:val="18"/>
              </w:rPr>
            </w:pPr>
          </w:p>
          <w:p w14:paraId="5750A1BD" w14:textId="77777777" w:rsidR="006D6B7B" w:rsidRDefault="006D6B7B" w:rsidP="006E2C00">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B59C3A6"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Type: String</w:t>
            </w:r>
          </w:p>
          <w:p w14:paraId="4DB39809"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7DDC7E36"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isOrdered: N/A</w:t>
            </w:r>
          </w:p>
          <w:p w14:paraId="0EE2E1DE"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isUnique: N/A</w:t>
            </w:r>
          </w:p>
          <w:p w14:paraId="30FFCC0E"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defaultValue: None</w:t>
            </w:r>
          </w:p>
          <w:p w14:paraId="6043F6B9" w14:textId="77777777" w:rsidR="006D6B7B" w:rsidRDefault="006D6B7B" w:rsidP="006E2C00">
            <w:pPr>
              <w:pStyle w:val="TAL"/>
              <w:rPr>
                <w:lang w:eastAsia="zh-CN"/>
              </w:rPr>
            </w:pPr>
            <w:r w:rsidRPr="00FA2DC6">
              <w:rPr>
                <w:rFonts w:eastAsia="DengXian"/>
              </w:rPr>
              <w:t>isNullable: False</w:t>
            </w:r>
          </w:p>
        </w:tc>
      </w:tr>
      <w:tr w:rsidR="006D6B7B" w14:paraId="736803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A345" w14:textId="77777777" w:rsidR="006D6B7B" w:rsidRDefault="006D6B7B" w:rsidP="006E2C0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3387CBD" w14:textId="77777777" w:rsidR="006D6B7B" w:rsidRPr="009C7643" w:rsidRDefault="006D6B7B" w:rsidP="006E2C00">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49161D00" w14:textId="77777777" w:rsidR="006D6B7B" w:rsidRPr="009C7643" w:rsidRDefault="006D6B7B" w:rsidP="006E2C00">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06367A2"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type: Integer</w:t>
            </w:r>
          </w:p>
          <w:p w14:paraId="308B9B80"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multiplicity: 1</w:t>
            </w:r>
          </w:p>
          <w:p w14:paraId="76D95BD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isOrdered: N/A</w:t>
            </w:r>
          </w:p>
          <w:p w14:paraId="0BA4EE8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isUnique: N/A</w:t>
            </w:r>
          </w:p>
          <w:p w14:paraId="515F2CC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defaultValue: None</w:t>
            </w:r>
          </w:p>
          <w:p w14:paraId="4B45743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allowedValues:N/A</w:t>
            </w:r>
          </w:p>
          <w:p w14:paraId="4287EBA5" w14:textId="77777777" w:rsidR="006D6B7B" w:rsidRDefault="006D6B7B" w:rsidP="006E2C00">
            <w:pPr>
              <w:pStyle w:val="TAL"/>
              <w:rPr>
                <w:lang w:eastAsia="zh-CN"/>
              </w:rPr>
            </w:pPr>
            <w:r>
              <w:rPr>
                <w:rFonts w:cs="Arial"/>
                <w:szCs w:val="18"/>
                <w:lang w:val="fr-FR"/>
              </w:rPr>
              <w:t>isNullable: False</w:t>
            </w:r>
          </w:p>
        </w:tc>
      </w:tr>
      <w:tr w:rsidR="006D6B7B" w14:paraId="053E7E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F7BE"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EB13DD0" w14:textId="77777777" w:rsidR="006D6B7B" w:rsidRDefault="006D6B7B" w:rsidP="006E2C0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D5644" w14:textId="77777777" w:rsidR="006D6B7B" w:rsidRDefault="006D6B7B" w:rsidP="006E2C00">
            <w:pPr>
              <w:pStyle w:val="TAH"/>
              <w:jc w:val="left"/>
              <w:rPr>
                <w:b w:val="0"/>
              </w:rPr>
            </w:pPr>
          </w:p>
          <w:p w14:paraId="4F03325D" w14:textId="77777777" w:rsidR="006D6B7B" w:rsidRPr="009C7643" w:rsidRDefault="006D6B7B" w:rsidP="006E2C00">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FF473" w14:textId="77777777" w:rsidR="006D6B7B" w:rsidRPr="00F44CC4" w:rsidRDefault="006D6B7B" w:rsidP="006E2C00">
            <w:pPr>
              <w:pStyle w:val="TAH"/>
              <w:jc w:val="left"/>
              <w:rPr>
                <w:b w:val="0"/>
              </w:rPr>
            </w:pPr>
            <w:r w:rsidRPr="00F44CC4">
              <w:rPr>
                <w:b w:val="0"/>
              </w:rPr>
              <w:t xml:space="preserve">type: </w:t>
            </w:r>
            <w:r>
              <w:rPr>
                <w:b w:val="0"/>
              </w:rPr>
              <w:t>ServingLocation</w:t>
            </w:r>
          </w:p>
          <w:p w14:paraId="2141B160" w14:textId="77777777" w:rsidR="006D6B7B" w:rsidRPr="00F44CC4" w:rsidRDefault="006D6B7B" w:rsidP="006E2C00">
            <w:pPr>
              <w:pStyle w:val="TAH"/>
              <w:jc w:val="left"/>
              <w:rPr>
                <w:b w:val="0"/>
              </w:rPr>
            </w:pPr>
            <w:r>
              <w:rPr>
                <w:b w:val="0"/>
              </w:rPr>
              <w:t>multiplicity: 1</w:t>
            </w:r>
          </w:p>
          <w:p w14:paraId="703E824B" w14:textId="77777777" w:rsidR="006D6B7B" w:rsidRPr="00F44CC4" w:rsidRDefault="006D6B7B" w:rsidP="006E2C00">
            <w:pPr>
              <w:pStyle w:val="TAH"/>
              <w:jc w:val="left"/>
              <w:rPr>
                <w:b w:val="0"/>
              </w:rPr>
            </w:pPr>
            <w:r w:rsidRPr="00F44CC4">
              <w:rPr>
                <w:b w:val="0"/>
              </w:rPr>
              <w:t>isOrdered: N/A</w:t>
            </w:r>
          </w:p>
          <w:p w14:paraId="29196FF5" w14:textId="77777777" w:rsidR="006D6B7B" w:rsidRPr="00F44CC4" w:rsidRDefault="006D6B7B" w:rsidP="006E2C00">
            <w:pPr>
              <w:pStyle w:val="TAH"/>
              <w:jc w:val="left"/>
              <w:rPr>
                <w:b w:val="0"/>
              </w:rPr>
            </w:pPr>
            <w:r w:rsidRPr="00F44CC4">
              <w:rPr>
                <w:b w:val="0"/>
              </w:rPr>
              <w:t xml:space="preserve">isUnique: </w:t>
            </w:r>
            <w:r>
              <w:rPr>
                <w:b w:val="0"/>
              </w:rPr>
              <w:t>NA</w:t>
            </w:r>
          </w:p>
          <w:p w14:paraId="4FE8D575" w14:textId="77777777" w:rsidR="006D6B7B" w:rsidRPr="00F44CC4" w:rsidRDefault="006D6B7B" w:rsidP="006E2C00">
            <w:pPr>
              <w:pStyle w:val="TAH"/>
              <w:jc w:val="left"/>
              <w:rPr>
                <w:b w:val="0"/>
              </w:rPr>
            </w:pPr>
            <w:r w:rsidRPr="00F44CC4">
              <w:rPr>
                <w:b w:val="0"/>
              </w:rPr>
              <w:t>defaultValue: None</w:t>
            </w:r>
          </w:p>
          <w:p w14:paraId="3251BFF9" w14:textId="77777777" w:rsidR="006D6B7B" w:rsidRPr="009C7643" w:rsidRDefault="006D6B7B" w:rsidP="006E2C00">
            <w:pPr>
              <w:spacing w:after="0"/>
              <w:rPr>
                <w:rFonts w:ascii="Arial" w:hAnsi="Arial" w:cs="Arial"/>
                <w:sz w:val="18"/>
                <w:szCs w:val="18"/>
              </w:rPr>
            </w:pPr>
            <w:r w:rsidRPr="00AC40A2">
              <w:rPr>
                <w:rFonts w:ascii="Arial" w:hAnsi="Arial" w:cs="Arial"/>
                <w:sz w:val="18"/>
                <w:szCs w:val="18"/>
              </w:rPr>
              <w:t>isNullable: False</w:t>
            </w:r>
          </w:p>
        </w:tc>
      </w:tr>
      <w:tr w:rsidR="006D6B7B" w14:paraId="374A75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647E3"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F80B332" w14:textId="77777777" w:rsidR="006D6B7B" w:rsidRDefault="006D6B7B" w:rsidP="006E2C0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76755F0" w14:textId="77777777" w:rsidR="006D6B7B" w:rsidRDefault="006D6B7B" w:rsidP="006E2C00">
            <w:pPr>
              <w:pStyle w:val="TAH"/>
              <w:jc w:val="left"/>
              <w:rPr>
                <w:b w:val="0"/>
              </w:rPr>
            </w:pPr>
          </w:p>
          <w:p w14:paraId="6258AAAF"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8D4E3" w14:textId="77777777" w:rsidR="006D6B7B" w:rsidRPr="00F44CC4" w:rsidRDefault="006D6B7B" w:rsidP="006E2C00">
            <w:pPr>
              <w:pStyle w:val="TAH"/>
              <w:jc w:val="left"/>
              <w:rPr>
                <w:b w:val="0"/>
              </w:rPr>
            </w:pPr>
            <w:r w:rsidRPr="00F44CC4">
              <w:rPr>
                <w:b w:val="0"/>
              </w:rPr>
              <w:t xml:space="preserve">type: </w:t>
            </w:r>
            <w:r>
              <w:rPr>
                <w:b w:val="0"/>
              </w:rPr>
              <w:t>ServingLocation</w:t>
            </w:r>
          </w:p>
          <w:p w14:paraId="482BF616" w14:textId="77777777" w:rsidR="006D6B7B" w:rsidRPr="00F44CC4" w:rsidRDefault="006D6B7B" w:rsidP="006E2C00">
            <w:pPr>
              <w:pStyle w:val="TAH"/>
              <w:jc w:val="left"/>
              <w:rPr>
                <w:b w:val="0"/>
              </w:rPr>
            </w:pPr>
            <w:r>
              <w:rPr>
                <w:b w:val="0"/>
              </w:rPr>
              <w:t>multiplicity: 1</w:t>
            </w:r>
          </w:p>
          <w:p w14:paraId="598C79F0" w14:textId="77777777" w:rsidR="006D6B7B" w:rsidRPr="00F44CC4" w:rsidRDefault="006D6B7B" w:rsidP="006E2C00">
            <w:pPr>
              <w:pStyle w:val="TAH"/>
              <w:jc w:val="left"/>
              <w:rPr>
                <w:b w:val="0"/>
              </w:rPr>
            </w:pPr>
            <w:r w:rsidRPr="00F44CC4">
              <w:rPr>
                <w:b w:val="0"/>
              </w:rPr>
              <w:t>isOrdered: N/A</w:t>
            </w:r>
          </w:p>
          <w:p w14:paraId="7D2EE51E" w14:textId="77777777" w:rsidR="006D6B7B" w:rsidRPr="00F44CC4" w:rsidRDefault="006D6B7B" w:rsidP="006E2C00">
            <w:pPr>
              <w:pStyle w:val="TAH"/>
              <w:jc w:val="left"/>
              <w:rPr>
                <w:b w:val="0"/>
              </w:rPr>
            </w:pPr>
            <w:r w:rsidRPr="00F44CC4">
              <w:rPr>
                <w:b w:val="0"/>
              </w:rPr>
              <w:t xml:space="preserve">isUnique: </w:t>
            </w:r>
            <w:r>
              <w:rPr>
                <w:b w:val="0"/>
              </w:rPr>
              <w:t>NA</w:t>
            </w:r>
          </w:p>
          <w:p w14:paraId="0B18B68C" w14:textId="77777777" w:rsidR="006D6B7B" w:rsidRPr="00F44CC4" w:rsidRDefault="006D6B7B" w:rsidP="006E2C00">
            <w:pPr>
              <w:pStyle w:val="TAH"/>
              <w:jc w:val="left"/>
              <w:rPr>
                <w:b w:val="0"/>
              </w:rPr>
            </w:pPr>
            <w:r w:rsidRPr="00F44CC4">
              <w:rPr>
                <w:b w:val="0"/>
              </w:rPr>
              <w:t>defaultValue: None</w:t>
            </w:r>
          </w:p>
          <w:p w14:paraId="4E1FDC12" w14:textId="77777777" w:rsidR="006D6B7B" w:rsidRPr="009C7643" w:rsidRDefault="006D6B7B" w:rsidP="006E2C00">
            <w:pPr>
              <w:spacing w:after="0"/>
              <w:rPr>
                <w:rFonts w:ascii="Arial" w:hAnsi="Arial" w:cs="Arial"/>
                <w:sz w:val="18"/>
                <w:szCs w:val="18"/>
              </w:rPr>
            </w:pPr>
            <w:r w:rsidRPr="00AC40A2">
              <w:rPr>
                <w:rFonts w:ascii="Arial" w:hAnsi="Arial" w:cs="Arial"/>
                <w:sz w:val="18"/>
                <w:szCs w:val="18"/>
              </w:rPr>
              <w:t>isNullable: False</w:t>
            </w:r>
          </w:p>
        </w:tc>
      </w:tr>
      <w:tr w:rsidR="006D6B7B" w14:paraId="03CE7E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45770"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BEB33DC" w14:textId="77777777" w:rsidR="006D6B7B" w:rsidRDefault="006D6B7B" w:rsidP="006E2C0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9316665" w14:textId="77777777" w:rsidR="006D6B7B" w:rsidRDefault="006D6B7B" w:rsidP="006E2C00">
            <w:pPr>
              <w:pStyle w:val="TAH"/>
              <w:jc w:val="left"/>
              <w:rPr>
                <w:b w:val="0"/>
              </w:rPr>
            </w:pPr>
          </w:p>
          <w:p w14:paraId="27322AFA"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A77D14" w14:textId="77777777" w:rsidR="006D6B7B" w:rsidRPr="00F44CC4" w:rsidRDefault="006D6B7B" w:rsidP="006E2C00">
            <w:pPr>
              <w:pStyle w:val="TAH"/>
              <w:jc w:val="left"/>
              <w:rPr>
                <w:b w:val="0"/>
              </w:rPr>
            </w:pPr>
            <w:r w:rsidRPr="00F44CC4">
              <w:rPr>
                <w:b w:val="0"/>
              </w:rPr>
              <w:t xml:space="preserve">type: </w:t>
            </w:r>
            <w:r>
              <w:rPr>
                <w:b w:val="0"/>
              </w:rPr>
              <w:t>ServingLocation</w:t>
            </w:r>
          </w:p>
          <w:p w14:paraId="16765451" w14:textId="77777777" w:rsidR="006D6B7B" w:rsidRPr="00F44CC4" w:rsidRDefault="006D6B7B" w:rsidP="006E2C00">
            <w:pPr>
              <w:pStyle w:val="TAH"/>
              <w:jc w:val="left"/>
              <w:rPr>
                <w:b w:val="0"/>
              </w:rPr>
            </w:pPr>
            <w:r>
              <w:rPr>
                <w:b w:val="0"/>
              </w:rPr>
              <w:t>multiplicity: 1</w:t>
            </w:r>
          </w:p>
          <w:p w14:paraId="548D580E" w14:textId="77777777" w:rsidR="006D6B7B" w:rsidRPr="00F44CC4" w:rsidRDefault="006D6B7B" w:rsidP="006E2C00">
            <w:pPr>
              <w:pStyle w:val="TAH"/>
              <w:jc w:val="left"/>
              <w:rPr>
                <w:b w:val="0"/>
              </w:rPr>
            </w:pPr>
            <w:r w:rsidRPr="00F44CC4">
              <w:rPr>
                <w:b w:val="0"/>
              </w:rPr>
              <w:t>isOrdered: N/A</w:t>
            </w:r>
          </w:p>
          <w:p w14:paraId="4D77E681" w14:textId="77777777" w:rsidR="006D6B7B" w:rsidRPr="00F44CC4" w:rsidRDefault="006D6B7B" w:rsidP="006E2C00">
            <w:pPr>
              <w:pStyle w:val="TAH"/>
              <w:jc w:val="left"/>
              <w:rPr>
                <w:b w:val="0"/>
              </w:rPr>
            </w:pPr>
            <w:r w:rsidRPr="00F44CC4">
              <w:rPr>
                <w:b w:val="0"/>
              </w:rPr>
              <w:t xml:space="preserve">isUnique: </w:t>
            </w:r>
            <w:r>
              <w:rPr>
                <w:b w:val="0"/>
              </w:rPr>
              <w:t>NA</w:t>
            </w:r>
          </w:p>
          <w:p w14:paraId="0BD2BF67" w14:textId="77777777" w:rsidR="006D6B7B" w:rsidRPr="00F44CC4" w:rsidRDefault="006D6B7B" w:rsidP="006E2C00">
            <w:pPr>
              <w:pStyle w:val="TAH"/>
              <w:jc w:val="left"/>
              <w:rPr>
                <w:b w:val="0"/>
              </w:rPr>
            </w:pPr>
            <w:r w:rsidRPr="00F44CC4">
              <w:rPr>
                <w:b w:val="0"/>
              </w:rPr>
              <w:t>defaultValue: None</w:t>
            </w:r>
          </w:p>
          <w:p w14:paraId="2F059268" w14:textId="77777777" w:rsidR="006D6B7B" w:rsidRPr="009C7643" w:rsidRDefault="006D6B7B" w:rsidP="006E2C00">
            <w:pPr>
              <w:spacing w:after="0"/>
              <w:rPr>
                <w:rFonts w:ascii="Arial" w:hAnsi="Arial" w:cs="Arial"/>
                <w:sz w:val="18"/>
                <w:szCs w:val="18"/>
              </w:rPr>
            </w:pPr>
            <w:r w:rsidRPr="00AC40A2">
              <w:t>isNullable: False</w:t>
            </w:r>
          </w:p>
        </w:tc>
      </w:tr>
      <w:tr w:rsidR="006D6B7B" w14:paraId="480E9F2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ED26B"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6B12EF" w14:textId="77777777" w:rsidR="006D6B7B" w:rsidRDefault="006D6B7B" w:rsidP="006E2C00">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6C24047" w14:textId="77777777" w:rsidR="006D6B7B" w:rsidRDefault="006D6B7B" w:rsidP="006E2C00">
            <w:pPr>
              <w:pStyle w:val="TAL"/>
              <w:rPr>
                <w:rFonts w:eastAsia="DengXian"/>
                <w:lang w:eastAsia="en-GB"/>
              </w:rPr>
            </w:pPr>
          </w:p>
          <w:p w14:paraId="5528BB62"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A98568" w14:textId="77777777" w:rsidR="006D6B7B" w:rsidRPr="00057CA6" w:rsidRDefault="006D6B7B" w:rsidP="006E2C0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06FA25A" w14:textId="77777777" w:rsidR="006D6B7B" w:rsidRPr="00057CA6" w:rsidRDefault="006D6B7B" w:rsidP="006E2C0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5B419AE" w14:textId="77777777" w:rsidR="006D6B7B" w:rsidRPr="00BD4F35" w:rsidRDefault="006D6B7B" w:rsidP="006E2C00">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794A10E2" w14:textId="77777777" w:rsidR="006D6B7B" w:rsidRPr="0060746A" w:rsidRDefault="006D6B7B" w:rsidP="006E2C00">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2976B041"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95474B8" w14:textId="77777777" w:rsidR="006D6B7B" w:rsidRPr="009C7643" w:rsidRDefault="006D6B7B" w:rsidP="006E2C00">
            <w:pPr>
              <w:spacing w:after="0"/>
              <w:rPr>
                <w:rFonts w:ascii="Arial" w:hAnsi="Arial" w:cs="Arial"/>
                <w:sz w:val="18"/>
                <w:szCs w:val="18"/>
              </w:rPr>
            </w:pPr>
            <w:r w:rsidRPr="00BD4F35">
              <w:rPr>
                <w:rFonts w:ascii="Arial" w:eastAsia="DengXian" w:hAnsi="Arial" w:cs="Arial"/>
                <w:sz w:val="18"/>
                <w:szCs w:val="18"/>
              </w:rPr>
              <w:t>isNullable: False</w:t>
            </w:r>
          </w:p>
        </w:tc>
      </w:tr>
      <w:tr w:rsidR="006D6B7B" w14:paraId="50F69DA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2249" w14:textId="77777777" w:rsidR="006D6B7B" w:rsidRDefault="006D6B7B" w:rsidP="006E2C0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ABC2E2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0443E4E" w14:textId="77777777" w:rsidR="006D6B7B" w:rsidRPr="009C7643" w:rsidRDefault="006D6B7B" w:rsidP="006E2C00">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516F48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CAFAFB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F5D78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5B19A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F42F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C96A0F" w14:textId="77777777" w:rsidR="006D6B7B" w:rsidRPr="009C7643" w:rsidRDefault="006D6B7B" w:rsidP="006E2C00">
            <w:pPr>
              <w:spacing w:after="0"/>
              <w:rPr>
                <w:rFonts w:ascii="Arial" w:hAnsi="Arial" w:cs="Arial"/>
                <w:sz w:val="18"/>
                <w:szCs w:val="18"/>
              </w:rPr>
            </w:pPr>
            <w:r>
              <w:rPr>
                <w:rFonts w:ascii="Arial" w:hAnsi="Arial" w:cs="Arial"/>
                <w:sz w:val="18"/>
                <w:szCs w:val="18"/>
              </w:rPr>
              <w:t>isNullable: True</w:t>
            </w:r>
          </w:p>
        </w:tc>
      </w:tr>
      <w:tr w:rsidR="006D6B7B" w14:paraId="5E3807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336B" w14:textId="77777777" w:rsidR="006D6B7B" w:rsidRDefault="006D6B7B" w:rsidP="006E2C0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F1D587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3D81A88"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EC7EB"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4EC86D98"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7A213748"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752C7E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6DCBE7C5"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42875E43" w14:textId="77777777" w:rsidR="006D6B7B" w:rsidRPr="009C7643" w:rsidRDefault="006D6B7B" w:rsidP="006E2C00">
            <w:pPr>
              <w:spacing w:after="0"/>
              <w:rPr>
                <w:rFonts w:ascii="Arial" w:hAnsi="Arial" w:cs="Arial"/>
                <w:sz w:val="18"/>
                <w:szCs w:val="18"/>
              </w:rPr>
            </w:pPr>
            <w:r w:rsidRPr="00344761">
              <w:rPr>
                <w:rFonts w:ascii="Arial" w:hAnsi="Arial" w:cs="Arial"/>
                <w:sz w:val="18"/>
                <w:szCs w:val="18"/>
              </w:rPr>
              <w:t>isNullable: False</w:t>
            </w:r>
          </w:p>
        </w:tc>
      </w:tr>
      <w:tr w:rsidR="006D6B7B" w14:paraId="2624E1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85D8F" w14:textId="77777777" w:rsidR="006D6B7B" w:rsidRDefault="006D6B7B" w:rsidP="006E2C0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A9F55D" w14:textId="77777777" w:rsidR="006D6B7B" w:rsidRDefault="006D6B7B" w:rsidP="006E2C00">
            <w:pPr>
              <w:keepNext/>
              <w:keepLines/>
              <w:spacing w:after="0"/>
              <w:rPr>
                <w:rFonts w:ascii="Arial" w:eastAsia="DengXian" w:hAnsi="Arial"/>
                <w:sz w:val="18"/>
              </w:rPr>
            </w:pPr>
            <w:r>
              <w:rPr>
                <w:rFonts w:ascii="Arial" w:eastAsia="DengXian" w:hAnsi="Arial"/>
                <w:sz w:val="18"/>
              </w:rPr>
              <w:t>This attribute holds the DN of a NF instance.</w:t>
            </w:r>
          </w:p>
          <w:p w14:paraId="7D36D662" w14:textId="77777777" w:rsidR="006D6B7B" w:rsidRDefault="006D6B7B" w:rsidP="006E2C00">
            <w:pPr>
              <w:pStyle w:val="TAL"/>
              <w:rPr>
                <w:rFonts w:eastAsia="DengXian"/>
                <w:lang w:eastAsia="en-GB"/>
              </w:rPr>
            </w:pPr>
          </w:p>
          <w:p w14:paraId="3BCB797E"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00B569" w14:textId="77777777" w:rsidR="006D6B7B" w:rsidRPr="00344761" w:rsidRDefault="006D6B7B" w:rsidP="006E2C00">
            <w:pPr>
              <w:pStyle w:val="TAL"/>
              <w:keepNext w:val="0"/>
              <w:widowControl w:val="0"/>
              <w:rPr>
                <w:rFonts w:cs="Arial"/>
                <w:szCs w:val="18"/>
              </w:rPr>
            </w:pPr>
            <w:r w:rsidRPr="00344761">
              <w:rPr>
                <w:rFonts w:cs="Arial"/>
                <w:szCs w:val="18"/>
              </w:rPr>
              <w:t xml:space="preserve">type: </w:t>
            </w:r>
            <w:r>
              <w:rPr>
                <w:rFonts w:cs="Arial"/>
                <w:szCs w:val="18"/>
              </w:rPr>
              <w:t>DN</w:t>
            </w:r>
          </w:p>
          <w:p w14:paraId="1E3C406F" w14:textId="77777777" w:rsidR="006D6B7B" w:rsidRPr="00344761" w:rsidRDefault="006D6B7B" w:rsidP="006E2C00">
            <w:pPr>
              <w:pStyle w:val="TAL"/>
              <w:keepNext w:val="0"/>
              <w:widowControl w:val="0"/>
              <w:rPr>
                <w:rFonts w:cs="Arial"/>
                <w:szCs w:val="18"/>
              </w:rPr>
            </w:pPr>
            <w:r w:rsidRPr="00344761">
              <w:rPr>
                <w:rFonts w:cs="Arial"/>
                <w:szCs w:val="18"/>
              </w:rPr>
              <w:t>multiplicity: 1</w:t>
            </w:r>
          </w:p>
          <w:p w14:paraId="08809A26" w14:textId="77777777" w:rsidR="006D6B7B" w:rsidRPr="00802017" w:rsidRDefault="006D6B7B" w:rsidP="006E2C00">
            <w:pPr>
              <w:pStyle w:val="TAL"/>
              <w:keepNext w:val="0"/>
              <w:widowControl w:val="0"/>
              <w:rPr>
                <w:rFonts w:cs="Arial"/>
                <w:szCs w:val="18"/>
              </w:rPr>
            </w:pPr>
            <w:r w:rsidRPr="00802017">
              <w:rPr>
                <w:rFonts w:cs="Arial"/>
                <w:szCs w:val="18"/>
              </w:rPr>
              <w:t>isOrdered: N/A</w:t>
            </w:r>
          </w:p>
          <w:p w14:paraId="48A663A5" w14:textId="77777777" w:rsidR="006D6B7B" w:rsidRPr="00802017" w:rsidRDefault="006D6B7B" w:rsidP="006E2C00">
            <w:pPr>
              <w:pStyle w:val="TAL"/>
              <w:keepNext w:val="0"/>
              <w:widowControl w:val="0"/>
              <w:rPr>
                <w:rFonts w:cs="Arial"/>
                <w:szCs w:val="18"/>
              </w:rPr>
            </w:pPr>
            <w:r w:rsidRPr="00802017">
              <w:rPr>
                <w:rFonts w:cs="Arial"/>
                <w:szCs w:val="18"/>
              </w:rPr>
              <w:t>isUnique: N/A</w:t>
            </w:r>
          </w:p>
          <w:p w14:paraId="3249817E" w14:textId="77777777" w:rsidR="006D6B7B" w:rsidRPr="00802017" w:rsidRDefault="006D6B7B" w:rsidP="006E2C00">
            <w:pPr>
              <w:pStyle w:val="TAL"/>
              <w:keepNext w:val="0"/>
              <w:widowControl w:val="0"/>
              <w:rPr>
                <w:rFonts w:cs="Arial"/>
                <w:szCs w:val="18"/>
              </w:rPr>
            </w:pPr>
            <w:r w:rsidRPr="00802017">
              <w:rPr>
                <w:rFonts w:cs="Arial"/>
                <w:szCs w:val="18"/>
              </w:rPr>
              <w:t>defaultValue: None</w:t>
            </w:r>
          </w:p>
          <w:p w14:paraId="48F97C5D" w14:textId="77777777" w:rsidR="006D6B7B" w:rsidRPr="009C7643" w:rsidRDefault="006D6B7B" w:rsidP="006E2C00">
            <w:pPr>
              <w:spacing w:after="0"/>
              <w:rPr>
                <w:rFonts w:ascii="Arial" w:hAnsi="Arial" w:cs="Arial"/>
                <w:sz w:val="18"/>
                <w:szCs w:val="18"/>
              </w:rPr>
            </w:pPr>
            <w:r w:rsidRPr="00802017">
              <w:rPr>
                <w:rFonts w:ascii="Arial" w:hAnsi="Arial" w:cs="Arial"/>
                <w:sz w:val="18"/>
                <w:szCs w:val="18"/>
              </w:rPr>
              <w:t>isNullable: True</w:t>
            </w:r>
          </w:p>
        </w:tc>
      </w:tr>
      <w:tr w:rsidR="006D6B7B" w14:paraId="19D7899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A585C"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C4CC23A" w14:textId="77777777" w:rsidR="006D6B7B" w:rsidRDefault="006D6B7B" w:rsidP="006E2C00">
            <w:pPr>
              <w:pStyle w:val="TAL"/>
            </w:pPr>
            <w:r w:rsidRPr="00C03ABD">
              <w:t xml:space="preserve">The identifier of the </w:t>
            </w:r>
            <w:r>
              <w:t xml:space="preserve">edge data network </w:t>
            </w:r>
            <w:r w:rsidRPr="00C03ABD">
              <w:t>(See TS 23.558 [</w:t>
            </w:r>
            <w:r>
              <w:t>81</w:t>
            </w:r>
            <w:r w:rsidRPr="00C03ABD">
              <w:t>]).</w:t>
            </w:r>
          </w:p>
          <w:p w14:paraId="77C3E7D6" w14:textId="77777777" w:rsidR="006D6B7B" w:rsidRDefault="006D6B7B" w:rsidP="006E2C00">
            <w:pPr>
              <w:pStyle w:val="TAL"/>
            </w:pPr>
          </w:p>
          <w:p w14:paraId="31A1E27F"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AEF64" w14:textId="77777777" w:rsidR="006D6B7B" w:rsidRDefault="006D6B7B" w:rsidP="006E2C00">
            <w:pPr>
              <w:pStyle w:val="TAL"/>
            </w:pPr>
            <w:r>
              <w:t>type: string</w:t>
            </w:r>
          </w:p>
          <w:p w14:paraId="493E8D38" w14:textId="77777777" w:rsidR="006D6B7B" w:rsidRDefault="006D6B7B" w:rsidP="006E2C00">
            <w:pPr>
              <w:pStyle w:val="TAL"/>
              <w:rPr>
                <w:lang w:eastAsia="zh-CN"/>
              </w:rPr>
            </w:pPr>
            <w:r>
              <w:t xml:space="preserve">multiplicity: </w:t>
            </w:r>
            <w:r>
              <w:rPr>
                <w:lang w:eastAsia="zh-CN"/>
              </w:rPr>
              <w:t>1</w:t>
            </w:r>
          </w:p>
          <w:p w14:paraId="7FBC7887" w14:textId="77777777" w:rsidR="006D6B7B" w:rsidRDefault="006D6B7B" w:rsidP="006E2C00">
            <w:pPr>
              <w:pStyle w:val="TAL"/>
            </w:pPr>
            <w:r>
              <w:t>isOrdered: N/A</w:t>
            </w:r>
          </w:p>
          <w:p w14:paraId="7C68D56A" w14:textId="77777777" w:rsidR="006D6B7B" w:rsidRDefault="006D6B7B" w:rsidP="006E2C00">
            <w:pPr>
              <w:pStyle w:val="TAL"/>
            </w:pPr>
            <w:r>
              <w:t>isUnique: N/A</w:t>
            </w:r>
          </w:p>
          <w:p w14:paraId="5CD045CF" w14:textId="77777777" w:rsidR="006D6B7B" w:rsidRDefault="006D6B7B" w:rsidP="006E2C00">
            <w:pPr>
              <w:pStyle w:val="TAL"/>
            </w:pPr>
            <w:r>
              <w:t>defaultValue: None</w:t>
            </w:r>
          </w:p>
          <w:p w14:paraId="3D12EB3E" w14:textId="77777777" w:rsidR="006D6B7B" w:rsidRPr="009C7643" w:rsidRDefault="006D6B7B" w:rsidP="006E2C00">
            <w:pPr>
              <w:spacing w:after="0"/>
              <w:rPr>
                <w:rFonts w:ascii="Arial" w:hAnsi="Arial" w:cs="Arial"/>
                <w:sz w:val="18"/>
                <w:szCs w:val="18"/>
              </w:rPr>
            </w:pPr>
            <w:r w:rsidRPr="001315BF">
              <w:t xml:space="preserve">isNullable: </w:t>
            </w:r>
            <w:r w:rsidRPr="001315BF">
              <w:rPr>
                <w:rFonts w:cs="Arial"/>
              </w:rPr>
              <w:t>False</w:t>
            </w:r>
          </w:p>
        </w:tc>
      </w:tr>
      <w:tr w:rsidR="006D6B7B" w14:paraId="37974E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EDB8" w14:textId="77777777" w:rsidR="006D6B7B" w:rsidRDefault="006D6B7B" w:rsidP="006E2C0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03DAED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8753E"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66CC40"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6DB68F56"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0FA5B92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3BCB7A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59DE5B22"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425AFC8C" w14:textId="77777777" w:rsidR="006D6B7B" w:rsidRPr="009C7643" w:rsidRDefault="006D6B7B" w:rsidP="006E2C00">
            <w:pPr>
              <w:spacing w:after="0"/>
              <w:rPr>
                <w:rFonts w:ascii="Arial" w:hAnsi="Arial" w:cs="Arial"/>
                <w:sz w:val="18"/>
                <w:szCs w:val="18"/>
              </w:rPr>
            </w:pPr>
            <w:r w:rsidRPr="00344761">
              <w:rPr>
                <w:rFonts w:cs="Arial"/>
                <w:szCs w:val="18"/>
              </w:rPr>
              <w:t>isNullable: False</w:t>
            </w:r>
          </w:p>
        </w:tc>
      </w:tr>
      <w:tr w:rsidR="006D6B7B" w14:paraId="0AA7012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20" w14:textId="77777777" w:rsidR="006D6B7B" w:rsidRDefault="006D6B7B" w:rsidP="006E2C00">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5CA1CF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5C6D5D3"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5D72B"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731C6C74"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24798432"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4D134E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8E83BDE"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104D9057"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False</w:t>
            </w:r>
          </w:p>
        </w:tc>
      </w:tr>
      <w:tr w:rsidR="006D6B7B" w14:paraId="3B264F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4A4DD" w14:textId="77777777" w:rsidR="006D6B7B" w:rsidRDefault="006D6B7B" w:rsidP="006E2C0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5958EB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59214C5"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33AC2D"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2960EF53"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06CA06BE"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0F71545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BDFCC8"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58973057"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False</w:t>
            </w:r>
          </w:p>
        </w:tc>
      </w:tr>
      <w:tr w:rsidR="006D6B7B" w14:paraId="12F0F6F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B4F1"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A014F2D" w14:textId="77777777" w:rsidR="006D6B7B" w:rsidRDefault="006D6B7B" w:rsidP="006E2C00">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F475214" w14:textId="77777777" w:rsidR="006D6B7B" w:rsidRDefault="006D6B7B" w:rsidP="006E2C00">
            <w:pPr>
              <w:pStyle w:val="TAL"/>
              <w:rPr>
                <w:rFonts w:eastAsia="DengXian"/>
                <w:lang w:eastAsia="en-GB"/>
              </w:rPr>
            </w:pPr>
          </w:p>
          <w:p w14:paraId="4E24B636"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6F1380" w14:textId="77777777" w:rsidR="006D6B7B" w:rsidRPr="00057CA6" w:rsidRDefault="006D6B7B" w:rsidP="006E2C0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4D4C0631" w14:textId="77777777" w:rsidR="006D6B7B" w:rsidRPr="00057CA6" w:rsidRDefault="006D6B7B" w:rsidP="006E2C0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89666D4" w14:textId="77777777" w:rsidR="006D6B7B" w:rsidRPr="00BD4F35" w:rsidRDefault="006D6B7B" w:rsidP="006E2C00">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F3DBD6"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2456E4A"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CA50D02" w14:textId="77777777" w:rsidR="006D6B7B" w:rsidRPr="009C7643" w:rsidRDefault="006D6B7B" w:rsidP="006E2C00">
            <w:pPr>
              <w:spacing w:after="0"/>
              <w:rPr>
                <w:rFonts w:ascii="Arial" w:hAnsi="Arial" w:cs="Arial"/>
                <w:sz w:val="18"/>
                <w:szCs w:val="18"/>
              </w:rPr>
            </w:pPr>
            <w:r w:rsidRPr="00BD4F35">
              <w:rPr>
                <w:rFonts w:ascii="Arial" w:eastAsia="DengXian" w:hAnsi="Arial" w:cs="Arial"/>
                <w:sz w:val="18"/>
                <w:szCs w:val="18"/>
              </w:rPr>
              <w:t>isNullable: False</w:t>
            </w:r>
          </w:p>
        </w:tc>
      </w:tr>
      <w:tr w:rsidR="006D6B7B" w14:paraId="655E8D3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E6713"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205107B" w14:textId="77777777" w:rsidR="006D6B7B" w:rsidRDefault="006D6B7B" w:rsidP="006E2C00">
            <w:pPr>
              <w:keepNext/>
              <w:keepLines/>
              <w:spacing w:after="0"/>
              <w:rPr>
                <w:rFonts w:ascii="Arial" w:eastAsia="DengXian" w:hAnsi="Arial"/>
                <w:sz w:val="18"/>
              </w:rPr>
            </w:pPr>
            <w:r>
              <w:rPr>
                <w:rFonts w:ascii="Arial" w:eastAsia="DengXian" w:hAnsi="Arial"/>
                <w:sz w:val="18"/>
              </w:rPr>
              <w:t>This attribute holds the DN of an UPF instance.</w:t>
            </w:r>
          </w:p>
          <w:p w14:paraId="67560A95" w14:textId="77777777" w:rsidR="006D6B7B" w:rsidRDefault="006D6B7B" w:rsidP="006E2C00">
            <w:pPr>
              <w:pStyle w:val="TAL"/>
              <w:rPr>
                <w:rFonts w:eastAsia="DengXian"/>
                <w:lang w:eastAsia="en-GB"/>
              </w:rPr>
            </w:pPr>
          </w:p>
          <w:p w14:paraId="6AE0F667"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9CC6C" w14:textId="77777777" w:rsidR="006D6B7B" w:rsidRPr="00057CA6" w:rsidRDefault="006D6B7B" w:rsidP="006E2C00">
            <w:pPr>
              <w:pStyle w:val="TAL"/>
              <w:keepNext w:val="0"/>
              <w:widowControl w:val="0"/>
              <w:rPr>
                <w:rFonts w:cs="Arial"/>
                <w:szCs w:val="18"/>
              </w:rPr>
            </w:pPr>
            <w:r w:rsidRPr="00057CA6">
              <w:rPr>
                <w:rFonts w:cs="Arial"/>
                <w:szCs w:val="18"/>
              </w:rPr>
              <w:t xml:space="preserve">type: </w:t>
            </w:r>
            <w:r>
              <w:rPr>
                <w:rFonts w:cs="Arial"/>
                <w:szCs w:val="18"/>
              </w:rPr>
              <w:t>DN</w:t>
            </w:r>
          </w:p>
          <w:p w14:paraId="37042094" w14:textId="77777777" w:rsidR="006D6B7B" w:rsidRPr="00057CA6" w:rsidRDefault="006D6B7B" w:rsidP="006E2C00">
            <w:pPr>
              <w:pStyle w:val="TAL"/>
              <w:keepNext w:val="0"/>
              <w:widowControl w:val="0"/>
              <w:rPr>
                <w:rFonts w:cs="Arial"/>
                <w:szCs w:val="18"/>
              </w:rPr>
            </w:pPr>
            <w:r w:rsidRPr="00057CA6">
              <w:rPr>
                <w:rFonts w:cs="Arial"/>
                <w:szCs w:val="18"/>
              </w:rPr>
              <w:t>multiplicity: 1</w:t>
            </w:r>
          </w:p>
          <w:p w14:paraId="3462A356" w14:textId="77777777" w:rsidR="006D6B7B" w:rsidRPr="00057CA6" w:rsidRDefault="006D6B7B" w:rsidP="006E2C00">
            <w:pPr>
              <w:pStyle w:val="TAL"/>
              <w:keepNext w:val="0"/>
              <w:widowControl w:val="0"/>
              <w:rPr>
                <w:rFonts w:cs="Arial"/>
                <w:szCs w:val="18"/>
              </w:rPr>
            </w:pPr>
            <w:r w:rsidRPr="00057CA6">
              <w:rPr>
                <w:rFonts w:cs="Arial"/>
                <w:szCs w:val="18"/>
              </w:rPr>
              <w:t>isOrdered: N/A</w:t>
            </w:r>
          </w:p>
          <w:p w14:paraId="4720DE5A" w14:textId="77777777" w:rsidR="006D6B7B" w:rsidRPr="00BD4F35" w:rsidRDefault="006D6B7B" w:rsidP="006E2C00">
            <w:pPr>
              <w:pStyle w:val="TAL"/>
              <w:keepNext w:val="0"/>
              <w:widowControl w:val="0"/>
              <w:rPr>
                <w:rFonts w:cs="Arial"/>
                <w:szCs w:val="18"/>
              </w:rPr>
            </w:pPr>
            <w:r w:rsidRPr="00BD4F35">
              <w:rPr>
                <w:rFonts w:cs="Arial"/>
                <w:szCs w:val="18"/>
              </w:rPr>
              <w:t>isUnique: N/A</w:t>
            </w:r>
          </w:p>
          <w:p w14:paraId="52FF00CE" w14:textId="77777777" w:rsidR="006D6B7B" w:rsidRPr="00BD4F35" w:rsidRDefault="006D6B7B" w:rsidP="006E2C00">
            <w:pPr>
              <w:pStyle w:val="TAL"/>
              <w:keepNext w:val="0"/>
              <w:widowControl w:val="0"/>
              <w:rPr>
                <w:rFonts w:cs="Arial"/>
                <w:szCs w:val="18"/>
              </w:rPr>
            </w:pPr>
            <w:r w:rsidRPr="00BD4F35">
              <w:rPr>
                <w:rFonts w:cs="Arial"/>
                <w:szCs w:val="18"/>
              </w:rPr>
              <w:t>defaultValue: None</w:t>
            </w:r>
          </w:p>
          <w:p w14:paraId="1BCEBE13"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True</w:t>
            </w:r>
          </w:p>
        </w:tc>
      </w:tr>
      <w:tr w:rsidR="006D6B7B" w14:paraId="7A392FC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C0DD5" w14:textId="77777777" w:rsidR="006D6B7B" w:rsidRDefault="006D6B7B" w:rsidP="006E2C0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18B8D9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1C34182" w14:textId="77777777" w:rsidR="006D6B7B" w:rsidRDefault="006D6B7B" w:rsidP="006E2C00">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3AB4CA6E" w14:textId="77777777" w:rsidR="006D6B7B" w:rsidRPr="009C7643" w:rsidRDefault="006D6B7B" w:rsidP="006E2C00">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C6AC43"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14CB7011"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5B96FAF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4A26B7D0"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4A66777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5802B07A" w14:textId="77777777" w:rsidR="006D6B7B" w:rsidRPr="009C7643" w:rsidRDefault="006D6B7B" w:rsidP="006E2C0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6D6B7B" w14:paraId="78E924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9ED7B" w14:textId="77777777" w:rsidR="006D6B7B" w:rsidRDefault="006D6B7B" w:rsidP="006E2C0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F4876F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A083E70" w14:textId="77777777" w:rsidR="006D6B7B" w:rsidRPr="009C7643" w:rsidRDefault="006D6B7B" w:rsidP="006E2C00">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039C3"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5C4B6F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6AC2CB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63C8CE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F534E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8FC7A36" w14:textId="77777777" w:rsidR="006D6B7B" w:rsidRPr="009C7643" w:rsidRDefault="006D6B7B" w:rsidP="006E2C00">
            <w:pPr>
              <w:spacing w:after="0"/>
              <w:rPr>
                <w:rFonts w:ascii="Arial" w:hAnsi="Arial" w:cs="Arial"/>
                <w:sz w:val="18"/>
                <w:szCs w:val="18"/>
              </w:rPr>
            </w:pPr>
            <w:r>
              <w:rPr>
                <w:rFonts w:ascii="Arial" w:hAnsi="Arial" w:cs="Arial"/>
                <w:sz w:val="18"/>
                <w:szCs w:val="18"/>
              </w:rPr>
              <w:t>isNullable: True</w:t>
            </w:r>
          </w:p>
        </w:tc>
      </w:tr>
      <w:tr w:rsidR="006D6B7B" w14:paraId="422106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2634" w14:textId="77777777" w:rsidR="006D6B7B" w:rsidRDefault="006D6B7B" w:rsidP="006E2C0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C4D4D90" w14:textId="77777777" w:rsidR="006D6B7B" w:rsidRDefault="006D6B7B" w:rsidP="006E2C0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CA581C0" w14:textId="77777777" w:rsidR="006D6B7B" w:rsidRPr="008D43AA" w:rsidRDefault="006D6B7B" w:rsidP="006E2C00">
            <w:pPr>
              <w:pStyle w:val="TAL"/>
              <w:rPr>
                <w:szCs w:val="18"/>
                <w:lang w:eastAsia="zh-CN"/>
              </w:rPr>
            </w:pPr>
          </w:p>
          <w:p w14:paraId="346F8714" w14:textId="77777777" w:rsidR="006D6B7B" w:rsidRPr="00FC7572" w:rsidRDefault="006D6B7B" w:rsidP="006E2C00">
            <w:pPr>
              <w:pStyle w:val="TAL"/>
              <w:rPr>
                <w:szCs w:val="18"/>
              </w:rPr>
            </w:pPr>
          </w:p>
          <w:p w14:paraId="359DEC6C"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83C32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t>NwdafEvent</w:t>
            </w:r>
          </w:p>
          <w:p w14:paraId="07E17EF1"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0CF8EA2" w14:textId="77777777" w:rsidR="006D6B7B" w:rsidRDefault="006D6B7B" w:rsidP="006E2C00">
            <w:pPr>
              <w:keepLines/>
              <w:spacing w:after="0"/>
              <w:rPr>
                <w:rFonts w:ascii="Arial" w:hAnsi="Arial" w:cs="Arial"/>
                <w:sz w:val="18"/>
                <w:szCs w:val="18"/>
              </w:rPr>
            </w:pPr>
            <w:r>
              <w:rPr>
                <w:rFonts w:ascii="Arial" w:hAnsi="Arial" w:cs="Arial"/>
                <w:sz w:val="18"/>
                <w:szCs w:val="18"/>
              </w:rPr>
              <w:t>isOrdered: True</w:t>
            </w:r>
          </w:p>
          <w:p w14:paraId="659FC7B3"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DBCF8C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5A04FC5"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080498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1455F" w14:textId="77777777" w:rsidR="006D6B7B" w:rsidRDefault="006D6B7B" w:rsidP="006E2C0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99F155F" w14:textId="77777777" w:rsidR="006D6B7B" w:rsidRDefault="006D6B7B" w:rsidP="006E2C0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7039869" w14:textId="77777777" w:rsidR="006D6B7B" w:rsidRPr="006F29AC" w:rsidRDefault="006D6B7B" w:rsidP="006E2C00">
            <w:pPr>
              <w:keepLines/>
              <w:tabs>
                <w:tab w:val="decimal" w:pos="0"/>
              </w:tabs>
              <w:spacing w:line="0" w:lineRule="atLeast"/>
              <w:rPr>
                <w:rFonts w:ascii="Arial" w:hAnsi="Arial" w:cs="Arial"/>
                <w:sz w:val="18"/>
                <w:szCs w:val="18"/>
                <w:lang w:eastAsia="zh-CN"/>
              </w:rPr>
            </w:pPr>
          </w:p>
          <w:p w14:paraId="2FFA9EC8" w14:textId="77777777" w:rsidR="006D6B7B" w:rsidRDefault="006D6B7B" w:rsidP="006E2C0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AA1FB2" w14:textId="77777777" w:rsidR="006D6B7B" w:rsidRDefault="006D6B7B" w:rsidP="006E2C00">
            <w:pPr>
              <w:pStyle w:val="TAL"/>
              <w:rPr>
                <w:rFonts w:cs="Arial"/>
                <w:szCs w:val="18"/>
                <w:lang w:eastAsia="zh-CN"/>
              </w:rPr>
            </w:pPr>
            <w:r>
              <w:t>type: ENUM</w:t>
            </w:r>
          </w:p>
          <w:p w14:paraId="658EBC9D" w14:textId="77777777" w:rsidR="006D6B7B" w:rsidRDefault="006D6B7B" w:rsidP="006E2C00">
            <w:pPr>
              <w:pStyle w:val="TAL"/>
              <w:rPr>
                <w:rFonts w:cs="Arial"/>
                <w:szCs w:val="18"/>
                <w:lang w:eastAsia="zh-CN"/>
              </w:rPr>
            </w:pPr>
            <w:r>
              <w:rPr>
                <w:rFonts w:cs="Arial"/>
                <w:szCs w:val="18"/>
                <w:lang w:eastAsia="zh-CN"/>
              </w:rPr>
              <w:t>multiplicity: 1</w:t>
            </w:r>
          </w:p>
          <w:p w14:paraId="2FE6C1C8" w14:textId="77777777" w:rsidR="006D6B7B" w:rsidRDefault="006D6B7B" w:rsidP="006E2C00">
            <w:pPr>
              <w:pStyle w:val="TAL"/>
              <w:rPr>
                <w:rFonts w:cs="Arial"/>
                <w:szCs w:val="18"/>
                <w:lang w:eastAsia="zh-CN"/>
              </w:rPr>
            </w:pPr>
            <w:r>
              <w:rPr>
                <w:rFonts w:cs="Arial"/>
                <w:szCs w:val="18"/>
                <w:lang w:eastAsia="zh-CN"/>
              </w:rPr>
              <w:t>isOrdered: N/A</w:t>
            </w:r>
          </w:p>
          <w:p w14:paraId="42A4DAF7" w14:textId="77777777" w:rsidR="006D6B7B" w:rsidRDefault="006D6B7B" w:rsidP="006E2C00">
            <w:pPr>
              <w:pStyle w:val="TAL"/>
              <w:rPr>
                <w:rFonts w:cs="Arial"/>
                <w:szCs w:val="18"/>
                <w:lang w:eastAsia="zh-CN"/>
              </w:rPr>
            </w:pPr>
            <w:r>
              <w:rPr>
                <w:rFonts w:cs="Arial"/>
                <w:szCs w:val="18"/>
                <w:lang w:eastAsia="zh-CN"/>
              </w:rPr>
              <w:t>isUnique: N/A</w:t>
            </w:r>
          </w:p>
          <w:p w14:paraId="4971103E" w14:textId="77777777" w:rsidR="006D6B7B" w:rsidRDefault="006D6B7B" w:rsidP="006E2C00">
            <w:pPr>
              <w:pStyle w:val="TAL"/>
              <w:rPr>
                <w:rFonts w:cs="Arial"/>
                <w:szCs w:val="18"/>
                <w:lang w:eastAsia="zh-CN"/>
              </w:rPr>
            </w:pPr>
            <w:r>
              <w:rPr>
                <w:rFonts w:cs="Arial"/>
                <w:szCs w:val="18"/>
                <w:lang w:eastAsia="zh-CN"/>
              </w:rPr>
              <w:t>defaultValue: None</w:t>
            </w:r>
          </w:p>
          <w:p w14:paraId="1189048D" w14:textId="77777777" w:rsidR="006D6B7B" w:rsidRDefault="006D6B7B" w:rsidP="006E2C00">
            <w:pPr>
              <w:keepLines/>
              <w:spacing w:after="0"/>
              <w:rPr>
                <w:rFonts w:ascii="Arial" w:hAnsi="Arial" w:cs="Arial"/>
                <w:sz w:val="18"/>
                <w:szCs w:val="18"/>
              </w:rPr>
            </w:pPr>
            <w:r>
              <w:rPr>
                <w:rFonts w:cs="Arial"/>
                <w:szCs w:val="18"/>
                <w:lang w:eastAsia="zh-CN"/>
              </w:rPr>
              <w:t>isNullable: False</w:t>
            </w:r>
          </w:p>
        </w:tc>
      </w:tr>
      <w:tr w:rsidR="006D6B7B" w14:paraId="213563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16B46" w14:textId="77777777" w:rsidR="006D6B7B" w:rsidRDefault="006D6B7B" w:rsidP="006E2C00">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9CD5537" w14:textId="77777777" w:rsidR="006D6B7B" w:rsidRPr="00690A26" w:rsidRDefault="006D6B7B" w:rsidP="006E2C00">
            <w:pPr>
              <w:pStyle w:val="TAL"/>
              <w:rPr>
                <w:rFonts w:cs="Arial"/>
                <w:szCs w:val="18"/>
              </w:rPr>
            </w:pPr>
            <w:r>
              <w:rPr>
                <w:rFonts w:cs="Arial"/>
                <w:szCs w:val="18"/>
              </w:rPr>
              <w:t>It indicates the i</w:t>
            </w:r>
            <w:r w:rsidRPr="00690A26">
              <w:rPr>
                <w:rFonts w:cs="Arial"/>
                <w:szCs w:val="18"/>
              </w:rPr>
              <w:t>dentity of the PCF group that is served by the PCF instance.</w:t>
            </w:r>
          </w:p>
          <w:p w14:paraId="154AF154" w14:textId="77777777" w:rsidR="006D6B7B" w:rsidRDefault="006D6B7B" w:rsidP="006E2C00">
            <w:pPr>
              <w:pStyle w:val="TAL"/>
              <w:rPr>
                <w:rFonts w:cs="Arial"/>
                <w:szCs w:val="18"/>
              </w:rPr>
            </w:pPr>
            <w:r w:rsidRPr="00690A26">
              <w:rPr>
                <w:rFonts w:cs="Arial"/>
                <w:szCs w:val="18"/>
              </w:rPr>
              <w:t>If not provided, the PCF instance does not pertain to any PCF group.</w:t>
            </w:r>
          </w:p>
          <w:p w14:paraId="7718EEE4" w14:textId="77777777" w:rsidR="006D6B7B" w:rsidRDefault="006D6B7B" w:rsidP="006E2C00">
            <w:pPr>
              <w:keepLines/>
              <w:tabs>
                <w:tab w:val="decimal" w:pos="0"/>
              </w:tabs>
              <w:spacing w:line="0" w:lineRule="atLeast"/>
              <w:rPr>
                <w:rFonts w:ascii="Arial" w:eastAsia="DengXian" w:hAnsi="Arial" w:cs="Arial"/>
                <w:sz w:val="18"/>
                <w:szCs w:val="18"/>
                <w:lang w:eastAsia="en-GB"/>
              </w:rPr>
            </w:pPr>
          </w:p>
          <w:p w14:paraId="129196B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4ED37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914AF1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98ECEA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69B358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B60AFB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740EF9E"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0526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39748" w14:textId="77777777" w:rsidR="006D6B7B" w:rsidRDefault="006D6B7B" w:rsidP="006E2C0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0F61C5" w14:textId="77777777" w:rsidR="006D6B7B" w:rsidRPr="00690A26" w:rsidRDefault="006D6B7B" w:rsidP="006E2C0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D26C0C0" w14:textId="77777777" w:rsidR="006D6B7B" w:rsidRDefault="006D6B7B" w:rsidP="006E2C00">
            <w:pPr>
              <w:pStyle w:val="TAL"/>
              <w:keepNext w:val="0"/>
              <w:rPr>
                <w:lang w:eastAsia="zh-CN"/>
              </w:rPr>
            </w:pPr>
            <w:r w:rsidRPr="00690A26">
              <w:rPr>
                <w:rFonts w:cs="Arial"/>
                <w:szCs w:val="18"/>
              </w:rPr>
              <w:t>If not provided, the PCF can serve any DNN.</w:t>
            </w:r>
          </w:p>
          <w:p w14:paraId="22BD34BB" w14:textId="77777777" w:rsidR="006D6B7B" w:rsidRDefault="006D6B7B" w:rsidP="006E2C00">
            <w:pPr>
              <w:pStyle w:val="TAL"/>
              <w:keepNext w:val="0"/>
            </w:pPr>
          </w:p>
          <w:p w14:paraId="4F9CBF80"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B6B7BF9" w14:textId="77777777" w:rsidR="006D6B7B" w:rsidRPr="002A1C02" w:rsidRDefault="006D6B7B" w:rsidP="006E2C00">
            <w:pPr>
              <w:pStyle w:val="TAL"/>
            </w:pPr>
            <w:r w:rsidRPr="002A1C02">
              <w:t xml:space="preserve">type: </w:t>
            </w:r>
            <w:r>
              <w:t>string</w:t>
            </w:r>
          </w:p>
          <w:p w14:paraId="757FDD90" w14:textId="77777777" w:rsidR="006D6B7B" w:rsidRPr="00EB5968" w:rsidRDefault="006D6B7B" w:rsidP="006E2C00">
            <w:pPr>
              <w:pStyle w:val="TAL"/>
              <w:rPr>
                <w:lang w:eastAsia="zh-CN"/>
              </w:rPr>
            </w:pPr>
            <w:r w:rsidRPr="00EB5968">
              <w:t xml:space="preserve">multiplicity: </w:t>
            </w:r>
            <w:r>
              <w:t>1..*</w:t>
            </w:r>
          </w:p>
          <w:p w14:paraId="4563E2E9" w14:textId="77777777" w:rsidR="006D6B7B" w:rsidRPr="00E2198D" w:rsidRDefault="006D6B7B" w:rsidP="006E2C00">
            <w:pPr>
              <w:pStyle w:val="TAL"/>
            </w:pPr>
            <w:r w:rsidRPr="00E2198D">
              <w:t xml:space="preserve">isOrdered: </w:t>
            </w:r>
            <w:r>
              <w:t>False</w:t>
            </w:r>
          </w:p>
          <w:p w14:paraId="2404D964" w14:textId="77777777" w:rsidR="006D6B7B" w:rsidRPr="00264099" w:rsidRDefault="006D6B7B" w:rsidP="006E2C00">
            <w:pPr>
              <w:pStyle w:val="TAL"/>
            </w:pPr>
            <w:r w:rsidRPr="00264099">
              <w:t xml:space="preserve">isUnique: </w:t>
            </w:r>
            <w:r>
              <w:t>True</w:t>
            </w:r>
          </w:p>
          <w:p w14:paraId="69149583" w14:textId="77777777" w:rsidR="006D6B7B" w:rsidRPr="00133008" w:rsidRDefault="006D6B7B" w:rsidP="006E2C00">
            <w:pPr>
              <w:pStyle w:val="TAL"/>
            </w:pPr>
            <w:r w:rsidRPr="00133008">
              <w:t>defaultValue: None</w:t>
            </w:r>
          </w:p>
          <w:p w14:paraId="55B8A7AB"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488218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A0D7" w14:textId="77777777" w:rsidR="006D6B7B" w:rsidRDefault="006D6B7B" w:rsidP="006E2C0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5F382A" w14:textId="77777777" w:rsidR="006D6B7B" w:rsidRDefault="006D6B7B" w:rsidP="006E2C0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9FA77DA" w14:textId="77777777" w:rsidR="006D6B7B" w:rsidRDefault="006D6B7B" w:rsidP="006E2C00">
            <w:pPr>
              <w:pStyle w:val="TAL"/>
              <w:rPr>
                <w:rFonts w:cs="Arial"/>
                <w:szCs w:val="18"/>
              </w:rPr>
            </w:pPr>
          </w:p>
          <w:p w14:paraId="78D4C2CE" w14:textId="77777777" w:rsidR="006D6B7B" w:rsidRDefault="006D6B7B" w:rsidP="006E2C00">
            <w:pPr>
              <w:pStyle w:val="TAL"/>
              <w:rPr>
                <w:rFonts w:cs="Arial"/>
                <w:szCs w:val="18"/>
              </w:rPr>
            </w:pPr>
          </w:p>
          <w:p w14:paraId="15424629"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8A46F9" w14:textId="77777777" w:rsidR="006D6B7B" w:rsidRPr="002A1C02" w:rsidRDefault="006D6B7B" w:rsidP="006E2C00">
            <w:pPr>
              <w:pStyle w:val="TAL"/>
            </w:pPr>
            <w:r w:rsidRPr="002A1C02">
              <w:t xml:space="preserve">type: </w:t>
            </w:r>
            <w:r w:rsidRPr="00BF131A">
              <w:t>SupiRange</w:t>
            </w:r>
          </w:p>
          <w:p w14:paraId="15D17B27" w14:textId="77777777" w:rsidR="006D6B7B" w:rsidRPr="00EB5968" w:rsidRDefault="006D6B7B" w:rsidP="006E2C00">
            <w:pPr>
              <w:pStyle w:val="TAL"/>
              <w:rPr>
                <w:lang w:eastAsia="zh-CN"/>
              </w:rPr>
            </w:pPr>
            <w:r w:rsidRPr="00EB5968">
              <w:t xml:space="preserve">multiplicity: </w:t>
            </w:r>
            <w:r>
              <w:t>1..*</w:t>
            </w:r>
          </w:p>
          <w:p w14:paraId="206E3F97" w14:textId="77777777" w:rsidR="006D6B7B" w:rsidRPr="00E2198D" w:rsidRDefault="006D6B7B" w:rsidP="006E2C00">
            <w:pPr>
              <w:pStyle w:val="TAL"/>
            </w:pPr>
            <w:r w:rsidRPr="00E2198D">
              <w:t xml:space="preserve">isOrdered: </w:t>
            </w:r>
            <w:r>
              <w:t>False</w:t>
            </w:r>
          </w:p>
          <w:p w14:paraId="408A5514" w14:textId="77777777" w:rsidR="006D6B7B" w:rsidRPr="00264099" w:rsidRDefault="006D6B7B" w:rsidP="006E2C00">
            <w:pPr>
              <w:pStyle w:val="TAL"/>
            </w:pPr>
            <w:r w:rsidRPr="00264099">
              <w:t xml:space="preserve">isUnique: </w:t>
            </w:r>
            <w:r>
              <w:t>True</w:t>
            </w:r>
          </w:p>
          <w:p w14:paraId="15EEB636" w14:textId="77777777" w:rsidR="006D6B7B" w:rsidRPr="00133008" w:rsidRDefault="006D6B7B" w:rsidP="006E2C00">
            <w:pPr>
              <w:pStyle w:val="TAL"/>
            </w:pPr>
            <w:r w:rsidRPr="00133008">
              <w:t>defaultValue: None</w:t>
            </w:r>
          </w:p>
          <w:p w14:paraId="01D0F636"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37C552B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AB96" w14:textId="77777777" w:rsidR="006D6B7B" w:rsidRDefault="006D6B7B" w:rsidP="006E2C0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54F738F" w14:textId="77777777" w:rsidR="006D6B7B" w:rsidRDefault="006D6B7B" w:rsidP="006E2C0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410F52A" w14:textId="77777777" w:rsidR="006D6B7B" w:rsidRDefault="006D6B7B" w:rsidP="006E2C00">
            <w:pPr>
              <w:pStyle w:val="TAL"/>
              <w:rPr>
                <w:rFonts w:cs="Arial"/>
                <w:szCs w:val="18"/>
              </w:rPr>
            </w:pPr>
          </w:p>
          <w:p w14:paraId="399A1949" w14:textId="77777777" w:rsidR="006D6B7B" w:rsidRDefault="006D6B7B" w:rsidP="006E2C00">
            <w:pPr>
              <w:pStyle w:val="TAL"/>
              <w:rPr>
                <w:rFonts w:cs="Arial"/>
                <w:szCs w:val="18"/>
              </w:rPr>
            </w:pPr>
          </w:p>
          <w:p w14:paraId="67C8D4DE"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9B3034" w14:textId="77777777" w:rsidR="006D6B7B" w:rsidRPr="002A1C02" w:rsidRDefault="006D6B7B" w:rsidP="006E2C00">
            <w:pPr>
              <w:pStyle w:val="TAL"/>
            </w:pPr>
            <w:r w:rsidRPr="002A1C02">
              <w:t xml:space="preserve">type: </w:t>
            </w:r>
            <w:r w:rsidRPr="00BF131A">
              <w:rPr>
                <w:rFonts w:cs="Arial"/>
                <w:szCs w:val="18"/>
              </w:rPr>
              <w:t>IdentityRange</w:t>
            </w:r>
          </w:p>
          <w:p w14:paraId="4294EF6A" w14:textId="77777777" w:rsidR="006D6B7B" w:rsidRPr="00EB5968" w:rsidRDefault="006D6B7B" w:rsidP="006E2C00">
            <w:pPr>
              <w:pStyle w:val="TAL"/>
              <w:rPr>
                <w:lang w:eastAsia="zh-CN"/>
              </w:rPr>
            </w:pPr>
            <w:r w:rsidRPr="00EB5968">
              <w:t xml:space="preserve">multiplicity: </w:t>
            </w:r>
            <w:r>
              <w:t>1..*</w:t>
            </w:r>
          </w:p>
          <w:p w14:paraId="66B19C02" w14:textId="77777777" w:rsidR="006D6B7B" w:rsidRPr="00E2198D" w:rsidRDefault="006D6B7B" w:rsidP="006E2C00">
            <w:pPr>
              <w:pStyle w:val="TAL"/>
            </w:pPr>
            <w:r w:rsidRPr="00E2198D">
              <w:t xml:space="preserve">isOrdered: </w:t>
            </w:r>
            <w:r>
              <w:t>False</w:t>
            </w:r>
          </w:p>
          <w:p w14:paraId="46BAE526" w14:textId="77777777" w:rsidR="006D6B7B" w:rsidRPr="00264099" w:rsidRDefault="006D6B7B" w:rsidP="006E2C00">
            <w:pPr>
              <w:pStyle w:val="TAL"/>
            </w:pPr>
            <w:r w:rsidRPr="00264099">
              <w:t xml:space="preserve">isUnique: </w:t>
            </w:r>
            <w:r>
              <w:t>True</w:t>
            </w:r>
          </w:p>
          <w:p w14:paraId="0AF5B647" w14:textId="77777777" w:rsidR="006D6B7B" w:rsidRPr="00133008" w:rsidRDefault="006D6B7B" w:rsidP="006E2C00">
            <w:pPr>
              <w:pStyle w:val="TAL"/>
            </w:pPr>
            <w:r w:rsidRPr="00133008">
              <w:t>defaultValue: None</w:t>
            </w:r>
          </w:p>
          <w:p w14:paraId="0F5E829C"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66692E2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3197"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92320B" w14:textId="77777777" w:rsidR="006D6B7B" w:rsidRPr="00690A26" w:rsidRDefault="006D6B7B" w:rsidP="006E2C0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C968EB7" w14:textId="77777777" w:rsidR="006D6B7B" w:rsidRDefault="006D6B7B" w:rsidP="006E2C00">
            <w:pPr>
              <w:pStyle w:val="TAL"/>
              <w:rPr>
                <w:rFonts w:cs="Arial"/>
                <w:szCs w:val="18"/>
              </w:rPr>
            </w:pPr>
            <w:r w:rsidRPr="00690A26">
              <w:rPr>
                <w:rFonts w:cs="Arial"/>
                <w:szCs w:val="18"/>
              </w:rPr>
              <w:t>Pattern: "^[0-9]+$"</w:t>
            </w:r>
          </w:p>
          <w:p w14:paraId="06EDB73C" w14:textId="77777777" w:rsidR="006D6B7B" w:rsidRDefault="006D6B7B" w:rsidP="006E2C00">
            <w:pPr>
              <w:pStyle w:val="TAL"/>
              <w:rPr>
                <w:rFonts w:cs="Arial"/>
                <w:szCs w:val="18"/>
              </w:rPr>
            </w:pPr>
          </w:p>
          <w:p w14:paraId="689B277A"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6536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BF984D5"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E69BBF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5DC63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8A9FC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A213131"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28809AA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C1954"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D04AE32" w14:textId="77777777" w:rsidR="006D6B7B" w:rsidRPr="00690A26" w:rsidRDefault="006D6B7B" w:rsidP="006E2C0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79B5F40" w14:textId="77777777" w:rsidR="006D6B7B" w:rsidRDefault="006D6B7B" w:rsidP="006E2C00">
            <w:pPr>
              <w:pStyle w:val="TAL"/>
              <w:rPr>
                <w:rFonts w:cs="Arial"/>
                <w:szCs w:val="18"/>
              </w:rPr>
            </w:pPr>
            <w:r w:rsidRPr="00690A26">
              <w:rPr>
                <w:rFonts w:cs="Arial"/>
                <w:szCs w:val="18"/>
              </w:rPr>
              <w:t>Pattern: "^[0-9]+$"</w:t>
            </w:r>
          </w:p>
          <w:p w14:paraId="6EA1DEBB" w14:textId="77777777" w:rsidR="006D6B7B" w:rsidRDefault="006D6B7B" w:rsidP="006E2C00">
            <w:pPr>
              <w:pStyle w:val="TAL"/>
              <w:rPr>
                <w:rFonts w:cs="Arial"/>
                <w:szCs w:val="18"/>
              </w:rPr>
            </w:pPr>
          </w:p>
          <w:p w14:paraId="52EAACE2"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F74B2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0B8E2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F587C3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0A1A62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47079D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9FF0C1D"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06B2092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3556"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9D0C51"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5EE64BC" w14:textId="77777777" w:rsidR="006D6B7B" w:rsidRDefault="006D6B7B" w:rsidP="006E2C00">
            <w:pPr>
              <w:pStyle w:val="TAL"/>
              <w:rPr>
                <w:rFonts w:cs="Arial"/>
                <w:szCs w:val="18"/>
              </w:rPr>
            </w:pPr>
          </w:p>
          <w:p w14:paraId="259B2397"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B1208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53A08F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E7642A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9E885A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5BD79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66AB517"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6E2478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5CFD1"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AD27D0A" w14:textId="77777777" w:rsidR="006D6B7B" w:rsidRPr="00690A26" w:rsidRDefault="006D6B7B" w:rsidP="006E2C0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813A2B4" w14:textId="77777777" w:rsidR="006D6B7B" w:rsidRDefault="006D6B7B" w:rsidP="006E2C00">
            <w:pPr>
              <w:pStyle w:val="TAL"/>
              <w:rPr>
                <w:rFonts w:cs="Arial"/>
                <w:szCs w:val="18"/>
              </w:rPr>
            </w:pPr>
            <w:r w:rsidRPr="00690A26">
              <w:rPr>
                <w:rFonts w:cs="Arial"/>
                <w:szCs w:val="18"/>
              </w:rPr>
              <w:t>Pattern: "^[0-9]+$"</w:t>
            </w:r>
          </w:p>
          <w:p w14:paraId="4455A477" w14:textId="77777777" w:rsidR="006D6B7B" w:rsidRDefault="006D6B7B" w:rsidP="006E2C00">
            <w:pPr>
              <w:pStyle w:val="TAL"/>
              <w:rPr>
                <w:rFonts w:cs="Arial"/>
                <w:szCs w:val="18"/>
              </w:rPr>
            </w:pPr>
          </w:p>
          <w:p w14:paraId="2493313D"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D4B9F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4F00E08"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28570AB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42149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1C10F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7C2903F"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610CFC5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37EDD" w14:textId="77777777" w:rsidR="006D6B7B" w:rsidRDefault="006D6B7B" w:rsidP="006E2C00">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4C6AB64" w14:textId="77777777" w:rsidR="006D6B7B" w:rsidRPr="00690A26" w:rsidRDefault="006D6B7B" w:rsidP="006E2C0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4AA03A0" w14:textId="77777777" w:rsidR="006D6B7B" w:rsidRDefault="006D6B7B" w:rsidP="006E2C00">
            <w:pPr>
              <w:pStyle w:val="TAL"/>
              <w:rPr>
                <w:rFonts w:cs="Arial"/>
                <w:szCs w:val="18"/>
              </w:rPr>
            </w:pPr>
          </w:p>
          <w:p w14:paraId="695A0B5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719F8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802149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2DC220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211F2C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9AC75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DDCCF8"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4C94B1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926F3"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D98272D"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23963B" w14:textId="77777777" w:rsidR="006D6B7B" w:rsidRDefault="006D6B7B" w:rsidP="006E2C00">
            <w:pPr>
              <w:pStyle w:val="TAL"/>
              <w:rPr>
                <w:rFonts w:cs="Arial"/>
                <w:szCs w:val="18"/>
              </w:rPr>
            </w:pPr>
          </w:p>
          <w:p w14:paraId="6D4727B4"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B0F2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21191F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719135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808827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9820B7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FE8DD9"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7E662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A605" w14:textId="77777777" w:rsidR="006D6B7B" w:rsidRDefault="006D6B7B" w:rsidP="006E2C0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5CBFAC4" w14:textId="77777777" w:rsidR="006D6B7B" w:rsidRDefault="006D6B7B" w:rsidP="006E2C0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D5FE8DF" w14:textId="77777777" w:rsidR="006D6B7B" w:rsidRDefault="006D6B7B" w:rsidP="006E2C00">
            <w:pPr>
              <w:pStyle w:val="TAL"/>
              <w:rPr>
                <w:rFonts w:cs="Arial"/>
                <w:szCs w:val="18"/>
                <w:lang w:eastAsia="zh-CN"/>
              </w:rPr>
            </w:pPr>
          </w:p>
          <w:p w14:paraId="6375B1A4" w14:textId="77777777" w:rsidR="006D6B7B" w:rsidRDefault="006D6B7B" w:rsidP="006E2C00">
            <w:pPr>
              <w:pStyle w:val="TAL"/>
              <w:rPr>
                <w:rFonts w:cs="Arial"/>
                <w:szCs w:val="18"/>
                <w:lang w:eastAsia="zh-CN"/>
              </w:rPr>
            </w:pPr>
          </w:p>
          <w:p w14:paraId="352CB98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5EE1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1BF33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44DB54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2F74A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B99FB2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D462AD8"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753FA9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6404" w14:textId="77777777" w:rsidR="006D6B7B" w:rsidRDefault="006D6B7B" w:rsidP="006E2C0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76B71C" w14:textId="77777777" w:rsidR="006D6B7B" w:rsidRDefault="006D6B7B" w:rsidP="006E2C0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5B75D9" w14:textId="77777777" w:rsidR="006D6B7B" w:rsidRDefault="006D6B7B" w:rsidP="006E2C00">
            <w:pPr>
              <w:pStyle w:val="TAL"/>
              <w:rPr>
                <w:rFonts w:cs="Arial"/>
                <w:szCs w:val="18"/>
                <w:lang w:eastAsia="zh-CN"/>
              </w:rPr>
            </w:pPr>
          </w:p>
          <w:p w14:paraId="21C50D61" w14:textId="77777777" w:rsidR="006D6B7B" w:rsidRDefault="006D6B7B" w:rsidP="006E2C00">
            <w:pPr>
              <w:pStyle w:val="TAL"/>
              <w:rPr>
                <w:rFonts w:cs="Arial"/>
                <w:szCs w:val="18"/>
                <w:lang w:eastAsia="zh-CN"/>
              </w:rPr>
            </w:pPr>
          </w:p>
          <w:p w14:paraId="1F9F0C58"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9581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2A57F8B"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221A9D6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2159B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1FCD82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FDDE23"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9081D6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639A"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B37C52A" w14:textId="77777777" w:rsidR="006D6B7B" w:rsidRPr="00B77253" w:rsidRDefault="006D6B7B" w:rsidP="006E2C0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93BB45" w14:textId="77777777" w:rsidR="006D6B7B" w:rsidRPr="00B77253" w:rsidRDefault="006D6B7B" w:rsidP="006E2C00">
            <w:pPr>
              <w:pStyle w:val="TAL"/>
              <w:rPr>
                <w:rFonts w:cs="Arial"/>
                <w:szCs w:val="18"/>
              </w:rPr>
            </w:pPr>
            <w:r>
              <w:rPr>
                <w:rFonts w:cs="Arial"/>
                <w:szCs w:val="18"/>
              </w:rPr>
              <w:t>TRUE</w:t>
            </w:r>
            <w:r w:rsidRPr="00B77253">
              <w:rPr>
                <w:rFonts w:cs="Arial"/>
                <w:szCs w:val="18"/>
              </w:rPr>
              <w:t>: Supported</w:t>
            </w:r>
          </w:p>
          <w:p w14:paraId="0F8405D5" w14:textId="77777777" w:rsidR="006D6B7B" w:rsidRDefault="006D6B7B" w:rsidP="006E2C00">
            <w:pPr>
              <w:pStyle w:val="TAL"/>
              <w:rPr>
                <w:rFonts w:cs="Arial"/>
                <w:szCs w:val="18"/>
              </w:rPr>
            </w:pPr>
            <w:r>
              <w:rPr>
                <w:rFonts w:cs="Arial"/>
                <w:szCs w:val="18"/>
              </w:rPr>
              <w:t>FALSE</w:t>
            </w:r>
            <w:r w:rsidRPr="00B77253">
              <w:rPr>
                <w:rFonts w:cs="Arial"/>
                <w:szCs w:val="18"/>
              </w:rPr>
              <w:t xml:space="preserve"> (default): Not Supported</w:t>
            </w:r>
          </w:p>
          <w:p w14:paraId="56E085F5" w14:textId="77777777" w:rsidR="006D6B7B" w:rsidRDefault="006D6B7B" w:rsidP="006E2C00">
            <w:pPr>
              <w:pStyle w:val="TAL"/>
              <w:rPr>
                <w:rFonts w:cs="Arial"/>
                <w:szCs w:val="18"/>
              </w:rPr>
            </w:pPr>
          </w:p>
          <w:p w14:paraId="7E7FF013"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2A1492"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263EE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6EC8EB5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F9702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8505245"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3C71138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E1F56D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CEB0F" w14:textId="77777777" w:rsidR="006D6B7B" w:rsidRDefault="006D6B7B" w:rsidP="006E2C0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2B274D8" w14:textId="77777777" w:rsidR="006D6B7B" w:rsidRDefault="006D6B7B" w:rsidP="006E2C0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3394682" w14:textId="77777777" w:rsidR="006D6B7B" w:rsidRDefault="006D6B7B" w:rsidP="006E2C00">
            <w:pPr>
              <w:pStyle w:val="TAL"/>
              <w:rPr>
                <w:rFonts w:cs="Arial"/>
                <w:szCs w:val="18"/>
              </w:rPr>
            </w:pPr>
            <w:r>
              <w:rPr>
                <w:rFonts w:cs="Arial"/>
                <w:szCs w:val="18"/>
              </w:rPr>
              <w:t>TRUE: Supported</w:t>
            </w:r>
            <w:r>
              <w:rPr>
                <w:rFonts w:cs="Arial"/>
                <w:szCs w:val="18"/>
              </w:rPr>
              <w:br/>
              <w:t>FALSE (default): Not Supported</w:t>
            </w:r>
          </w:p>
          <w:p w14:paraId="47529A01" w14:textId="77777777" w:rsidR="006D6B7B" w:rsidRDefault="006D6B7B" w:rsidP="006E2C00">
            <w:pPr>
              <w:pStyle w:val="TAL"/>
              <w:rPr>
                <w:rFonts w:cs="Arial"/>
                <w:szCs w:val="18"/>
              </w:rPr>
            </w:pPr>
          </w:p>
          <w:p w14:paraId="46EAFBB8" w14:textId="77777777" w:rsidR="006D6B7B" w:rsidRDefault="006D6B7B" w:rsidP="006E2C00">
            <w:pPr>
              <w:pStyle w:val="TAL"/>
              <w:rPr>
                <w:rFonts w:cs="Arial"/>
                <w:szCs w:val="18"/>
              </w:rPr>
            </w:pPr>
          </w:p>
          <w:p w14:paraId="3FC7AD24"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4A1C1C"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8255CC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C65FD4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FB1D68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4807F38"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09D505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1936F8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37C73" w14:textId="77777777" w:rsidR="006D6B7B" w:rsidRDefault="006D6B7B" w:rsidP="006E2C0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4DA3BC4"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33AEF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0CAF3C6"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4F6AA7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F5EE7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6CA52A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AD0A69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3B6B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A804E"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989309D" w14:textId="77777777" w:rsidR="006D6B7B" w:rsidRDefault="006D6B7B" w:rsidP="006E2C0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F1ACFAE" w14:textId="77777777" w:rsidR="006D6B7B" w:rsidRDefault="006D6B7B" w:rsidP="006E2C00">
            <w:pPr>
              <w:keepLines/>
              <w:spacing w:after="0"/>
              <w:rPr>
                <w:rFonts w:ascii="Arial" w:hAnsi="Arial" w:cs="Arial"/>
                <w:sz w:val="18"/>
                <w:szCs w:val="18"/>
              </w:rPr>
            </w:pPr>
            <w:r>
              <w:rPr>
                <w:rFonts w:ascii="Arial" w:hAnsi="Arial" w:cs="Arial"/>
                <w:sz w:val="18"/>
                <w:szCs w:val="18"/>
              </w:rPr>
              <w:t>type: V2xCapability</w:t>
            </w:r>
          </w:p>
          <w:p w14:paraId="129DF51F"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0D14E7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BD4CB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1357FA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C6FA5E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B7229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A102" w14:textId="77777777" w:rsidR="006D6B7B" w:rsidRDefault="006D6B7B" w:rsidP="006E2C00">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4636C489"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E1E8A85" w14:textId="77777777" w:rsidR="006D6B7B" w:rsidRDefault="006D6B7B" w:rsidP="006E2C00">
            <w:pPr>
              <w:pStyle w:val="TAL"/>
              <w:rPr>
                <w:rFonts w:cs="Arial"/>
                <w:szCs w:val="18"/>
              </w:rPr>
            </w:pPr>
          </w:p>
          <w:p w14:paraId="34B4E67C" w14:textId="77777777" w:rsidR="006D6B7B" w:rsidRDefault="006D6B7B" w:rsidP="006E2C0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FAF88B" w14:textId="77777777" w:rsidR="006D6B7B" w:rsidRDefault="006D6B7B" w:rsidP="006E2C0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91DA9A4" w14:textId="77777777" w:rsidR="006D6B7B" w:rsidRDefault="006D6B7B" w:rsidP="006E2C00">
            <w:pPr>
              <w:pStyle w:val="TAL"/>
              <w:rPr>
                <w:lang w:eastAsia="zh-CN"/>
              </w:rPr>
            </w:pPr>
          </w:p>
          <w:p w14:paraId="7201B471"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745846"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786B4DC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7935E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B96756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6222BA2"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7F0C99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D594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E5591" w14:textId="77777777" w:rsidR="006D6B7B" w:rsidRDefault="006D6B7B" w:rsidP="006E2C0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1E55CA4"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71FC590" w14:textId="77777777" w:rsidR="006D6B7B" w:rsidRDefault="006D6B7B" w:rsidP="006E2C00">
            <w:pPr>
              <w:pStyle w:val="TAL"/>
              <w:rPr>
                <w:rFonts w:cs="Arial"/>
                <w:szCs w:val="18"/>
              </w:rPr>
            </w:pPr>
          </w:p>
          <w:p w14:paraId="38EAF1D1" w14:textId="77777777" w:rsidR="006D6B7B" w:rsidRDefault="006D6B7B" w:rsidP="006E2C0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84BA3DD" w14:textId="77777777" w:rsidR="006D6B7B" w:rsidRDefault="006D6B7B" w:rsidP="006E2C0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8DA0CF4" w14:textId="77777777" w:rsidR="006D6B7B" w:rsidRDefault="006D6B7B" w:rsidP="006E2C00">
            <w:pPr>
              <w:pStyle w:val="TAL"/>
              <w:rPr>
                <w:lang w:eastAsia="zh-CN"/>
              </w:rPr>
            </w:pPr>
          </w:p>
          <w:p w14:paraId="602FEB4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618F02"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1EB80A8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577DB5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22688B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B570AAE"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25416BE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718340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785B"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11F3FC2"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6DDC353" w14:textId="77777777" w:rsidR="006D6B7B" w:rsidRPr="003F0F18" w:rsidRDefault="006D6B7B" w:rsidP="006E2C00">
            <w:pPr>
              <w:pStyle w:val="TAL"/>
              <w:rPr>
                <w:rFonts w:cs="Arial"/>
                <w:szCs w:val="18"/>
              </w:rPr>
            </w:pPr>
          </w:p>
          <w:p w14:paraId="649B3CCA" w14:textId="77777777" w:rsidR="006D6B7B" w:rsidRDefault="006D6B7B" w:rsidP="006E2C0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277F1F7" w14:textId="77777777" w:rsidR="006D6B7B" w:rsidRDefault="006D6B7B" w:rsidP="006E2C0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8A6FBD" w14:textId="77777777" w:rsidR="006D6B7B" w:rsidRDefault="006D6B7B" w:rsidP="006E2C00">
            <w:pPr>
              <w:pStyle w:val="TAL"/>
              <w:rPr>
                <w:lang w:eastAsia="zh-CN"/>
              </w:rPr>
            </w:pPr>
          </w:p>
          <w:p w14:paraId="5FED8BC9"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188DF7"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40AFE71"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4D01A5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8FDEB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05FDB3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86A750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877CF1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1E4DE"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605BBB7"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4FF359F" w14:textId="77777777" w:rsidR="006D6B7B" w:rsidRDefault="006D6B7B" w:rsidP="006E2C00">
            <w:pPr>
              <w:pStyle w:val="TAL"/>
              <w:rPr>
                <w:rFonts w:cs="Arial"/>
                <w:szCs w:val="18"/>
              </w:rPr>
            </w:pPr>
          </w:p>
          <w:p w14:paraId="0DB8DBF2"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7DA9BD3" w14:textId="77777777" w:rsidR="006D6B7B" w:rsidRDefault="006D6B7B" w:rsidP="006E2C0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8989703" w14:textId="77777777" w:rsidR="006D6B7B" w:rsidRDefault="006D6B7B" w:rsidP="006E2C00">
            <w:pPr>
              <w:pStyle w:val="TAL"/>
              <w:rPr>
                <w:lang w:eastAsia="zh-CN"/>
              </w:rPr>
            </w:pPr>
          </w:p>
          <w:p w14:paraId="40E6321F"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D958B"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BFEDDDF"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B928E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07E143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FD93F9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4C6A637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9F155B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5191"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55E198"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CBC6DB8" w14:textId="77777777" w:rsidR="006D6B7B" w:rsidRDefault="006D6B7B" w:rsidP="006E2C00">
            <w:pPr>
              <w:pStyle w:val="TAL"/>
              <w:rPr>
                <w:rFonts w:cs="Arial"/>
                <w:szCs w:val="18"/>
              </w:rPr>
            </w:pPr>
          </w:p>
          <w:p w14:paraId="03C9FC19"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6D8ECCC" w14:textId="77777777" w:rsidR="006D6B7B" w:rsidRDefault="006D6B7B" w:rsidP="006E2C0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014445" w14:textId="77777777" w:rsidR="006D6B7B" w:rsidRDefault="006D6B7B" w:rsidP="006E2C00">
            <w:pPr>
              <w:pStyle w:val="TAL"/>
              <w:rPr>
                <w:lang w:eastAsia="zh-CN"/>
              </w:rPr>
            </w:pPr>
          </w:p>
          <w:p w14:paraId="7AA4F623"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838C49"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2A991D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E4C4C8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020C11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9B83EB"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020809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45EB0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AD1D"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60AF964"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E0E5296" w14:textId="77777777" w:rsidR="006D6B7B" w:rsidRDefault="006D6B7B" w:rsidP="006E2C00">
            <w:pPr>
              <w:pStyle w:val="TAL"/>
              <w:rPr>
                <w:rFonts w:cs="Arial"/>
                <w:szCs w:val="18"/>
              </w:rPr>
            </w:pPr>
          </w:p>
          <w:p w14:paraId="7683157D"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DDC43D0" w14:textId="77777777" w:rsidR="006D6B7B" w:rsidRDefault="006D6B7B" w:rsidP="006E2C0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224F84" w14:textId="77777777" w:rsidR="006D6B7B" w:rsidRDefault="006D6B7B" w:rsidP="006E2C00">
            <w:pPr>
              <w:pStyle w:val="TAL"/>
              <w:rPr>
                <w:lang w:eastAsia="zh-CN"/>
              </w:rPr>
            </w:pPr>
          </w:p>
          <w:p w14:paraId="0D514356"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90FF8E"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2A89EB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9DE7C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543BF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8CDFE3"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875DA5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9F7CAC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6915D" w14:textId="77777777" w:rsidR="006D6B7B" w:rsidRDefault="006D6B7B" w:rsidP="006E2C0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1134F22" w14:textId="77777777" w:rsidR="006D6B7B" w:rsidRDefault="006D6B7B" w:rsidP="006E2C0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CCFCDF5" w14:textId="77777777" w:rsidR="006D6B7B" w:rsidRDefault="006D6B7B" w:rsidP="006E2C00">
            <w:pPr>
              <w:pStyle w:val="TAL"/>
              <w:rPr>
                <w:rFonts w:cs="Arial"/>
                <w:szCs w:val="18"/>
              </w:rPr>
            </w:pPr>
          </w:p>
          <w:p w14:paraId="1B1CDFBC" w14:textId="77777777" w:rsidR="006D6B7B" w:rsidRDefault="006D6B7B" w:rsidP="006E2C0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DBFFDD2" w14:textId="77777777" w:rsidR="006D6B7B" w:rsidRDefault="006D6B7B" w:rsidP="006E2C0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97948EB" w14:textId="77777777" w:rsidR="006D6B7B" w:rsidRDefault="006D6B7B" w:rsidP="006E2C00">
            <w:pPr>
              <w:pStyle w:val="TAL"/>
              <w:rPr>
                <w:lang w:eastAsia="zh-CN"/>
              </w:rPr>
            </w:pPr>
          </w:p>
          <w:p w14:paraId="0CEF1ADE"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E672A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2C9D08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352A7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F2055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C3BB0B"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6EB3FB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69E43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63AB"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F3E863D" w14:textId="77777777" w:rsidR="006D6B7B" w:rsidRDefault="006D6B7B" w:rsidP="006E2C0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CB0BA4F" w14:textId="77777777" w:rsidR="006D6B7B" w:rsidRDefault="006D6B7B" w:rsidP="006E2C00">
            <w:pPr>
              <w:pStyle w:val="TAL"/>
              <w:rPr>
                <w:rFonts w:cs="Arial"/>
                <w:szCs w:val="18"/>
              </w:rPr>
            </w:pPr>
          </w:p>
          <w:p w14:paraId="02E854FA" w14:textId="77777777" w:rsidR="006D6B7B" w:rsidRDefault="006D6B7B" w:rsidP="006E2C0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61099FE" w14:textId="77777777" w:rsidR="006D6B7B" w:rsidRDefault="006D6B7B" w:rsidP="006E2C0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F06E54" w14:textId="77777777" w:rsidR="006D6B7B" w:rsidRDefault="006D6B7B" w:rsidP="006E2C00">
            <w:pPr>
              <w:pStyle w:val="TAL"/>
              <w:rPr>
                <w:lang w:eastAsia="zh-CN"/>
              </w:rPr>
            </w:pPr>
          </w:p>
          <w:p w14:paraId="53C5812E"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9946E"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3C02E2E"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6EB87BF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678AA1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E221BD5"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0D928E4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E0034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977B" w14:textId="77777777" w:rsidR="006D6B7B" w:rsidRPr="003D20C0" w:rsidRDefault="006D6B7B" w:rsidP="006E2C0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7120AC" w14:textId="77777777" w:rsidR="006D6B7B" w:rsidRPr="00690A26" w:rsidRDefault="006D6B7B" w:rsidP="006E2C00">
            <w:pPr>
              <w:pStyle w:val="TAL"/>
              <w:rPr>
                <w:rFonts w:cs="Arial"/>
                <w:szCs w:val="18"/>
              </w:rPr>
            </w:pPr>
            <w:r>
              <w:rPr>
                <w:rFonts w:cs="Arial"/>
                <w:szCs w:val="18"/>
              </w:rPr>
              <w:t>It indicates the i</w:t>
            </w:r>
            <w:r w:rsidRPr="00690A26">
              <w:rPr>
                <w:rFonts w:cs="Arial"/>
                <w:szCs w:val="18"/>
              </w:rPr>
              <w:t>dentity of the UDM group that is served by the UDM instance.</w:t>
            </w:r>
          </w:p>
          <w:p w14:paraId="05FF6245" w14:textId="77777777" w:rsidR="006D6B7B" w:rsidRDefault="006D6B7B" w:rsidP="006E2C00">
            <w:pPr>
              <w:pStyle w:val="TAL"/>
              <w:rPr>
                <w:rFonts w:cs="Arial"/>
                <w:szCs w:val="18"/>
              </w:rPr>
            </w:pPr>
            <w:r w:rsidRPr="00690A26">
              <w:rPr>
                <w:rFonts w:cs="Arial"/>
                <w:szCs w:val="18"/>
              </w:rPr>
              <w:t>If not provided, the UDM instance does not pertain to any UDM group.</w:t>
            </w:r>
          </w:p>
          <w:p w14:paraId="3169A73E" w14:textId="77777777" w:rsidR="006D6B7B" w:rsidRDefault="006D6B7B" w:rsidP="006E2C00">
            <w:pPr>
              <w:keepLines/>
              <w:tabs>
                <w:tab w:val="decimal" w:pos="0"/>
              </w:tabs>
              <w:spacing w:line="0" w:lineRule="atLeast"/>
              <w:rPr>
                <w:rFonts w:ascii="Arial" w:eastAsia="DengXian" w:hAnsi="Arial" w:cs="Arial"/>
                <w:sz w:val="18"/>
                <w:szCs w:val="18"/>
                <w:lang w:eastAsia="en-GB"/>
              </w:rPr>
            </w:pPr>
          </w:p>
          <w:p w14:paraId="3D41B583"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DD4114" w14:textId="77777777" w:rsidR="006D6B7B" w:rsidRPr="0014476B" w:rsidRDefault="006D6B7B" w:rsidP="006E2C00">
            <w:pPr>
              <w:pStyle w:val="TAL"/>
            </w:pPr>
            <w:r w:rsidRPr="0014476B">
              <w:t>type: String</w:t>
            </w:r>
          </w:p>
          <w:p w14:paraId="6F16519D" w14:textId="77777777" w:rsidR="006D6B7B" w:rsidRPr="0014476B" w:rsidRDefault="006D6B7B" w:rsidP="006E2C00">
            <w:pPr>
              <w:pStyle w:val="TAL"/>
            </w:pPr>
            <w:r w:rsidRPr="0014476B">
              <w:t>multiplicity: 0..1</w:t>
            </w:r>
          </w:p>
          <w:p w14:paraId="4645DA76" w14:textId="77777777" w:rsidR="006D6B7B" w:rsidRPr="00B03BA6" w:rsidRDefault="006D6B7B" w:rsidP="006E2C00">
            <w:pPr>
              <w:pStyle w:val="TAL"/>
            </w:pPr>
            <w:r w:rsidRPr="00B03BA6">
              <w:t>isOrdered: N/A</w:t>
            </w:r>
          </w:p>
          <w:p w14:paraId="00DAC666" w14:textId="77777777" w:rsidR="006D6B7B" w:rsidRPr="003445BA" w:rsidRDefault="006D6B7B" w:rsidP="006E2C00">
            <w:pPr>
              <w:pStyle w:val="TAL"/>
            </w:pPr>
            <w:r w:rsidRPr="00B03BA6">
              <w:t>isUnique: NA</w:t>
            </w:r>
          </w:p>
          <w:p w14:paraId="63F9EF40" w14:textId="77777777" w:rsidR="006D6B7B" w:rsidRPr="00405E6A" w:rsidRDefault="006D6B7B" w:rsidP="006E2C00">
            <w:pPr>
              <w:pStyle w:val="TAL"/>
            </w:pPr>
            <w:r w:rsidRPr="00405E6A">
              <w:t>defaultValue: None</w:t>
            </w:r>
          </w:p>
          <w:p w14:paraId="065C4CF0" w14:textId="77777777" w:rsidR="006D6B7B" w:rsidRDefault="006D6B7B" w:rsidP="006E2C00">
            <w:pPr>
              <w:keepLines/>
              <w:spacing w:after="0"/>
              <w:rPr>
                <w:rFonts w:ascii="Arial" w:hAnsi="Arial" w:cs="Arial"/>
                <w:sz w:val="18"/>
                <w:szCs w:val="18"/>
              </w:rPr>
            </w:pPr>
            <w:r w:rsidRPr="005E1DB6">
              <w:t>isNullable: True</w:t>
            </w:r>
          </w:p>
        </w:tc>
      </w:tr>
      <w:tr w:rsidR="006D6B7B" w14:paraId="1AA1913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993F" w14:textId="77777777" w:rsidR="006D6B7B" w:rsidRPr="003D20C0" w:rsidRDefault="006D6B7B" w:rsidP="006E2C0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63C940" w14:textId="77777777" w:rsidR="006D6B7B" w:rsidRDefault="006D6B7B" w:rsidP="006E2C0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E2C5B0B" w14:textId="77777777" w:rsidR="006D6B7B" w:rsidRDefault="006D6B7B" w:rsidP="006E2C00">
            <w:pPr>
              <w:pStyle w:val="TAL"/>
              <w:rPr>
                <w:rFonts w:cs="Arial"/>
                <w:szCs w:val="18"/>
              </w:rPr>
            </w:pPr>
          </w:p>
          <w:p w14:paraId="76AD70B6" w14:textId="77777777" w:rsidR="006D6B7B" w:rsidRDefault="006D6B7B" w:rsidP="006E2C00">
            <w:pPr>
              <w:pStyle w:val="TAL"/>
              <w:rPr>
                <w:rFonts w:cs="Arial"/>
                <w:szCs w:val="18"/>
              </w:rPr>
            </w:pPr>
          </w:p>
          <w:p w14:paraId="76C9ED66" w14:textId="77777777" w:rsidR="006D6B7B" w:rsidRDefault="006D6B7B" w:rsidP="006E2C0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BA568DA" w14:textId="77777777" w:rsidR="006D6B7B" w:rsidRPr="002A1C02" w:rsidRDefault="006D6B7B" w:rsidP="006E2C00">
            <w:pPr>
              <w:pStyle w:val="TAL"/>
            </w:pPr>
            <w:r w:rsidRPr="002A1C02">
              <w:t xml:space="preserve">type: </w:t>
            </w:r>
            <w:r w:rsidRPr="00BF131A">
              <w:t>SupiRange</w:t>
            </w:r>
          </w:p>
          <w:p w14:paraId="53B44457" w14:textId="77777777" w:rsidR="006D6B7B" w:rsidRPr="00EB5968" w:rsidRDefault="006D6B7B" w:rsidP="006E2C00">
            <w:pPr>
              <w:pStyle w:val="TAL"/>
            </w:pPr>
            <w:r w:rsidRPr="00EB5968">
              <w:t xml:space="preserve">multiplicity: </w:t>
            </w:r>
            <w:r>
              <w:t>1..*</w:t>
            </w:r>
          </w:p>
          <w:p w14:paraId="45AEB2F1" w14:textId="77777777" w:rsidR="006D6B7B" w:rsidRPr="00E2198D" w:rsidRDefault="006D6B7B" w:rsidP="006E2C00">
            <w:pPr>
              <w:pStyle w:val="TAL"/>
            </w:pPr>
            <w:r w:rsidRPr="00E2198D">
              <w:t xml:space="preserve">isOrdered: </w:t>
            </w:r>
            <w:r>
              <w:t>False</w:t>
            </w:r>
          </w:p>
          <w:p w14:paraId="5A13B29F" w14:textId="77777777" w:rsidR="006D6B7B" w:rsidRPr="00264099" w:rsidRDefault="006D6B7B" w:rsidP="006E2C00">
            <w:pPr>
              <w:pStyle w:val="TAL"/>
            </w:pPr>
            <w:r w:rsidRPr="00264099">
              <w:t xml:space="preserve">isUnique: </w:t>
            </w:r>
            <w:r>
              <w:t>True</w:t>
            </w:r>
          </w:p>
          <w:p w14:paraId="40B86D41" w14:textId="77777777" w:rsidR="006D6B7B" w:rsidRPr="00133008" w:rsidRDefault="006D6B7B" w:rsidP="006E2C00">
            <w:pPr>
              <w:pStyle w:val="TAL"/>
            </w:pPr>
            <w:r w:rsidRPr="00133008">
              <w:t>defaultValue: None</w:t>
            </w:r>
          </w:p>
          <w:p w14:paraId="7E443B3D"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3E487C1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BCC5C" w14:textId="77777777" w:rsidR="006D6B7B" w:rsidRPr="003D20C0" w:rsidRDefault="006D6B7B" w:rsidP="006E2C0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DEBAACE" w14:textId="77777777" w:rsidR="006D6B7B" w:rsidRDefault="006D6B7B" w:rsidP="006E2C00">
            <w:pPr>
              <w:pStyle w:val="TAL"/>
            </w:pPr>
            <w:r>
              <w:rPr>
                <w:rFonts w:cs="Arial"/>
                <w:szCs w:val="18"/>
              </w:rPr>
              <w:t>It represents l</w:t>
            </w:r>
            <w:r w:rsidRPr="00690A26">
              <w:rPr>
                <w:rFonts w:cs="Arial"/>
                <w:szCs w:val="18"/>
              </w:rPr>
              <w:t>ist of ranges of GPSIs whose profile data is available in the UDM instance.</w:t>
            </w:r>
          </w:p>
          <w:p w14:paraId="65048251" w14:textId="77777777" w:rsidR="006D6B7B" w:rsidRDefault="006D6B7B" w:rsidP="006E2C00">
            <w:pPr>
              <w:pStyle w:val="TAL"/>
              <w:rPr>
                <w:rFonts w:cs="Arial"/>
                <w:szCs w:val="18"/>
              </w:rPr>
            </w:pPr>
          </w:p>
          <w:p w14:paraId="79084353" w14:textId="77777777" w:rsidR="006D6B7B" w:rsidRDefault="006D6B7B" w:rsidP="006E2C00">
            <w:pPr>
              <w:pStyle w:val="TAL"/>
              <w:rPr>
                <w:rFonts w:cs="Arial"/>
                <w:szCs w:val="18"/>
              </w:rPr>
            </w:pPr>
          </w:p>
          <w:p w14:paraId="4D0BC88E" w14:textId="77777777" w:rsidR="006D6B7B" w:rsidRDefault="006D6B7B" w:rsidP="006E2C0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819BDBC" w14:textId="77777777" w:rsidR="006D6B7B" w:rsidRPr="002A1C02" w:rsidRDefault="006D6B7B" w:rsidP="006E2C00">
            <w:pPr>
              <w:pStyle w:val="TAL"/>
            </w:pPr>
            <w:r w:rsidRPr="002A1C02">
              <w:t xml:space="preserve">type: </w:t>
            </w:r>
            <w:r w:rsidRPr="0014476B">
              <w:t>IdentityRange</w:t>
            </w:r>
          </w:p>
          <w:p w14:paraId="6E90C071" w14:textId="77777777" w:rsidR="006D6B7B" w:rsidRPr="00EB5968" w:rsidRDefault="006D6B7B" w:rsidP="006E2C00">
            <w:pPr>
              <w:pStyle w:val="TAL"/>
            </w:pPr>
            <w:r w:rsidRPr="00EB5968">
              <w:t xml:space="preserve">multiplicity: </w:t>
            </w:r>
            <w:r>
              <w:t>1..*</w:t>
            </w:r>
          </w:p>
          <w:p w14:paraId="4233A583" w14:textId="77777777" w:rsidR="006D6B7B" w:rsidRPr="00E2198D" w:rsidRDefault="006D6B7B" w:rsidP="006E2C00">
            <w:pPr>
              <w:pStyle w:val="TAL"/>
            </w:pPr>
            <w:r w:rsidRPr="00E2198D">
              <w:t xml:space="preserve">isOrdered: </w:t>
            </w:r>
            <w:r>
              <w:t>False</w:t>
            </w:r>
          </w:p>
          <w:p w14:paraId="5261732C" w14:textId="77777777" w:rsidR="006D6B7B" w:rsidRPr="00264099" w:rsidRDefault="006D6B7B" w:rsidP="006E2C00">
            <w:pPr>
              <w:pStyle w:val="TAL"/>
            </w:pPr>
            <w:r w:rsidRPr="00264099">
              <w:t xml:space="preserve">isUnique: </w:t>
            </w:r>
            <w:r>
              <w:t>True</w:t>
            </w:r>
          </w:p>
          <w:p w14:paraId="7F8C3DFD" w14:textId="77777777" w:rsidR="006D6B7B" w:rsidRPr="00133008" w:rsidRDefault="006D6B7B" w:rsidP="006E2C00">
            <w:pPr>
              <w:pStyle w:val="TAL"/>
            </w:pPr>
            <w:r w:rsidRPr="00133008">
              <w:t>defaultValue: None</w:t>
            </w:r>
          </w:p>
          <w:p w14:paraId="42331F67" w14:textId="77777777" w:rsidR="006D6B7B" w:rsidRDefault="006D6B7B" w:rsidP="006E2C00">
            <w:pPr>
              <w:keepLines/>
              <w:spacing w:after="0"/>
              <w:rPr>
                <w:rFonts w:ascii="Arial" w:hAnsi="Arial" w:cs="Arial"/>
                <w:sz w:val="18"/>
                <w:szCs w:val="18"/>
              </w:rPr>
            </w:pPr>
            <w:r w:rsidRPr="0014476B">
              <w:t>isNullable: False</w:t>
            </w:r>
          </w:p>
        </w:tc>
      </w:tr>
      <w:tr w:rsidR="006D6B7B" w14:paraId="75282DE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CAD94" w14:textId="77777777" w:rsidR="006D6B7B" w:rsidRPr="003D20C0" w:rsidRDefault="006D6B7B" w:rsidP="006E2C0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2C0E50" w14:textId="77777777" w:rsidR="006D6B7B" w:rsidRDefault="006D6B7B" w:rsidP="006E2C00">
            <w:pPr>
              <w:pStyle w:val="TAL"/>
            </w:pPr>
            <w:r>
              <w:rPr>
                <w:rFonts w:cs="Arial"/>
                <w:szCs w:val="18"/>
              </w:rPr>
              <w:t>It represents l</w:t>
            </w:r>
            <w:r w:rsidRPr="00690A26">
              <w:rPr>
                <w:rFonts w:cs="Arial"/>
                <w:szCs w:val="18"/>
              </w:rPr>
              <w:t>ist of ranges of external groups whose profile data is available in the UDM instance.</w:t>
            </w:r>
          </w:p>
          <w:p w14:paraId="252DDD2B" w14:textId="77777777" w:rsidR="006D6B7B" w:rsidRDefault="006D6B7B" w:rsidP="006E2C00">
            <w:pPr>
              <w:pStyle w:val="TAL"/>
              <w:rPr>
                <w:rFonts w:cs="Arial"/>
                <w:szCs w:val="18"/>
              </w:rPr>
            </w:pPr>
          </w:p>
          <w:p w14:paraId="6B8A86BF" w14:textId="77777777" w:rsidR="006D6B7B" w:rsidRDefault="006D6B7B" w:rsidP="006E2C00">
            <w:pPr>
              <w:pStyle w:val="TAL"/>
              <w:rPr>
                <w:rFonts w:cs="Arial"/>
                <w:szCs w:val="18"/>
              </w:rPr>
            </w:pPr>
          </w:p>
          <w:p w14:paraId="3C603C35"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F2899B" w14:textId="77777777" w:rsidR="006D6B7B" w:rsidRPr="002A1C02" w:rsidRDefault="006D6B7B" w:rsidP="006E2C00">
            <w:pPr>
              <w:pStyle w:val="TAL"/>
            </w:pPr>
            <w:r w:rsidRPr="002A1C02">
              <w:t xml:space="preserve">type: </w:t>
            </w:r>
            <w:r w:rsidRPr="0014476B">
              <w:t>IdentityRange</w:t>
            </w:r>
          </w:p>
          <w:p w14:paraId="3D95DCAB" w14:textId="77777777" w:rsidR="006D6B7B" w:rsidRPr="00EB5968" w:rsidRDefault="006D6B7B" w:rsidP="006E2C00">
            <w:pPr>
              <w:pStyle w:val="TAL"/>
            </w:pPr>
            <w:r w:rsidRPr="00EB5968">
              <w:t xml:space="preserve">multiplicity: </w:t>
            </w:r>
            <w:r>
              <w:t>1..*</w:t>
            </w:r>
          </w:p>
          <w:p w14:paraId="393F7266" w14:textId="77777777" w:rsidR="006D6B7B" w:rsidRPr="00E2198D" w:rsidRDefault="006D6B7B" w:rsidP="006E2C00">
            <w:pPr>
              <w:pStyle w:val="TAL"/>
            </w:pPr>
            <w:r w:rsidRPr="00E2198D">
              <w:t xml:space="preserve">isOrdered: </w:t>
            </w:r>
            <w:r>
              <w:t>False</w:t>
            </w:r>
          </w:p>
          <w:p w14:paraId="52148A92" w14:textId="77777777" w:rsidR="006D6B7B" w:rsidRPr="00264099" w:rsidRDefault="006D6B7B" w:rsidP="006E2C00">
            <w:pPr>
              <w:pStyle w:val="TAL"/>
            </w:pPr>
            <w:r w:rsidRPr="00264099">
              <w:t xml:space="preserve">isUnique: </w:t>
            </w:r>
            <w:r>
              <w:t>True</w:t>
            </w:r>
          </w:p>
          <w:p w14:paraId="7914E2DF" w14:textId="77777777" w:rsidR="006D6B7B" w:rsidRPr="00133008" w:rsidRDefault="006D6B7B" w:rsidP="006E2C00">
            <w:pPr>
              <w:pStyle w:val="TAL"/>
            </w:pPr>
            <w:r w:rsidRPr="00133008">
              <w:t>defaultValue: None</w:t>
            </w:r>
          </w:p>
          <w:p w14:paraId="31506B11"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B185E3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23F6" w14:textId="77777777" w:rsidR="006D6B7B" w:rsidRPr="003D20C0" w:rsidRDefault="006D6B7B" w:rsidP="006E2C0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AB4AD6" w14:textId="77777777" w:rsidR="006D6B7B" w:rsidRPr="00690A26" w:rsidRDefault="006D6B7B" w:rsidP="006E2C0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062F5F8" w14:textId="77777777" w:rsidR="006D6B7B" w:rsidRPr="00690A26" w:rsidRDefault="006D6B7B" w:rsidP="006E2C00">
            <w:pPr>
              <w:pStyle w:val="TAL"/>
            </w:pPr>
            <w:r w:rsidRPr="00690A26">
              <w:rPr>
                <w:rFonts w:cs="Arial"/>
                <w:szCs w:val="18"/>
              </w:rPr>
              <w:t>If not provided, the UDM can serve any Routing Indicator.</w:t>
            </w:r>
          </w:p>
          <w:p w14:paraId="5F82F93E" w14:textId="77777777" w:rsidR="006D6B7B" w:rsidRDefault="006D6B7B" w:rsidP="006E2C00">
            <w:pPr>
              <w:keepLines/>
              <w:tabs>
                <w:tab w:val="decimal" w:pos="0"/>
              </w:tabs>
              <w:spacing w:line="0" w:lineRule="atLeast"/>
              <w:rPr>
                <w:rFonts w:cs="Arial"/>
                <w:szCs w:val="18"/>
              </w:rPr>
            </w:pPr>
            <w:r w:rsidRPr="00690A26">
              <w:rPr>
                <w:rFonts w:cs="Arial"/>
                <w:szCs w:val="18"/>
              </w:rPr>
              <w:t>Pattern: '^[0-9]{1,4}$'</w:t>
            </w:r>
          </w:p>
          <w:p w14:paraId="3EA0AAAC"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C05895" w14:textId="77777777" w:rsidR="006D6B7B" w:rsidRPr="0014476B" w:rsidRDefault="006D6B7B" w:rsidP="006E2C00">
            <w:pPr>
              <w:pStyle w:val="TAL"/>
            </w:pPr>
            <w:r w:rsidRPr="0014476B">
              <w:t>type: String</w:t>
            </w:r>
          </w:p>
          <w:p w14:paraId="52132CA3" w14:textId="77777777" w:rsidR="006D6B7B" w:rsidRPr="0014476B" w:rsidRDefault="006D6B7B" w:rsidP="006E2C00">
            <w:pPr>
              <w:pStyle w:val="TAL"/>
            </w:pPr>
            <w:r w:rsidRPr="0014476B">
              <w:t xml:space="preserve">multiplicity: </w:t>
            </w:r>
            <w:r>
              <w:t>1..*</w:t>
            </w:r>
          </w:p>
          <w:p w14:paraId="44A44141" w14:textId="77777777" w:rsidR="006D6B7B" w:rsidRPr="00E2198D" w:rsidRDefault="006D6B7B" w:rsidP="006E2C00">
            <w:pPr>
              <w:pStyle w:val="TAL"/>
            </w:pPr>
            <w:r w:rsidRPr="00E2198D">
              <w:t xml:space="preserve">isOrdered: </w:t>
            </w:r>
            <w:r>
              <w:t>False</w:t>
            </w:r>
          </w:p>
          <w:p w14:paraId="6C6844DC" w14:textId="77777777" w:rsidR="006D6B7B" w:rsidRPr="00264099" w:rsidRDefault="006D6B7B" w:rsidP="006E2C00">
            <w:pPr>
              <w:pStyle w:val="TAL"/>
            </w:pPr>
            <w:r w:rsidRPr="00264099">
              <w:t xml:space="preserve">isUnique: </w:t>
            </w:r>
            <w:r>
              <w:t>True</w:t>
            </w:r>
          </w:p>
          <w:p w14:paraId="77269B7D" w14:textId="77777777" w:rsidR="006D6B7B" w:rsidRPr="00133008" w:rsidRDefault="006D6B7B" w:rsidP="006E2C00">
            <w:pPr>
              <w:pStyle w:val="TAL"/>
            </w:pPr>
            <w:r w:rsidRPr="00133008">
              <w:t>defaultValue: None</w:t>
            </w:r>
          </w:p>
          <w:p w14:paraId="1F27F616" w14:textId="77777777" w:rsidR="006D6B7B" w:rsidRDefault="006D6B7B" w:rsidP="006E2C00">
            <w:pPr>
              <w:keepLines/>
              <w:spacing w:after="0"/>
              <w:rPr>
                <w:rFonts w:ascii="Arial" w:hAnsi="Arial" w:cs="Arial"/>
                <w:sz w:val="18"/>
                <w:szCs w:val="18"/>
              </w:rPr>
            </w:pPr>
            <w:r w:rsidRPr="0014476B">
              <w:t>isNullable: False</w:t>
            </w:r>
          </w:p>
        </w:tc>
      </w:tr>
      <w:tr w:rsidR="006D6B7B" w14:paraId="0EDCB4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54F9" w14:textId="77777777" w:rsidR="006D6B7B" w:rsidRPr="003D20C0" w:rsidRDefault="006D6B7B" w:rsidP="006E2C0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3FAB00" w14:textId="77777777" w:rsidR="006D6B7B" w:rsidRPr="00690A26" w:rsidRDefault="006D6B7B" w:rsidP="006E2C0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18FF0F8" w14:textId="77777777" w:rsidR="006D6B7B" w:rsidRDefault="006D6B7B" w:rsidP="006E2C00">
            <w:pPr>
              <w:pStyle w:val="TAL"/>
              <w:rPr>
                <w:rFonts w:cs="Arial"/>
                <w:szCs w:val="18"/>
              </w:rPr>
            </w:pPr>
            <w:r w:rsidRPr="00690A26">
              <w:rPr>
                <w:rFonts w:cs="Arial"/>
                <w:szCs w:val="18"/>
              </w:rPr>
              <w:t>If not provided, it does not imply that the UDM supports all internal groups.</w:t>
            </w:r>
          </w:p>
          <w:p w14:paraId="3A1C4F5B" w14:textId="77777777" w:rsidR="006D6B7B" w:rsidRDefault="006D6B7B" w:rsidP="006E2C00">
            <w:pPr>
              <w:pStyle w:val="TAL"/>
              <w:rPr>
                <w:rFonts w:cs="Arial"/>
                <w:szCs w:val="18"/>
              </w:rPr>
            </w:pPr>
          </w:p>
          <w:p w14:paraId="6B1D3A3C" w14:textId="77777777" w:rsidR="006D6B7B" w:rsidRDefault="006D6B7B" w:rsidP="006E2C00">
            <w:pPr>
              <w:pStyle w:val="TAL"/>
              <w:rPr>
                <w:rFonts w:cs="Arial"/>
                <w:szCs w:val="18"/>
              </w:rPr>
            </w:pPr>
          </w:p>
          <w:p w14:paraId="5B500A61"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AB0B5F" w14:textId="77777777" w:rsidR="006D6B7B" w:rsidRPr="0014476B" w:rsidRDefault="006D6B7B" w:rsidP="006E2C00">
            <w:pPr>
              <w:pStyle w:val="TAL"/>
            </w:pPr>
            <w:r w:rsidRPr="0014476B">
              <w:t xml:space="preserve">type: </w:t>
            </w:r>
            <w:r w:rsidRPr="00690A26">
              <w:t>InternalGroupIdRange</w:t>
            </w:r>
          </w:p>
          <w:p w14:paraId="44E01713" w14:textId="77777777" w:rsidR="006D6B7B" w:rsidRPr="0014476B" w:rsidRDefault="006D6B7B" w:rsidP="006E2C00">
            <w:pPr>
              <w:pStyle w:val="TAL"/>
            </w:pPr>
            <w:r w:rsidRPr="0014476B">
              <w:t xml:space="preserve">multiplicity: </w:t>
            </w:r>
            <w:r>
              <w:t>1..*</w:t>
            </w:r>
          </w:p>
          <w:p w14:paraId="63E20C64" w14:textId="77777777" w:rsidR="006D6B7B" w:rsidRPr="00E2198D" w:rsidRDefault="006D6B7B" w:rsidP="006E2C00">
            <w:pPr>
              <w:pStyle w:val="TAL"/>
            </w:pPr>
            <w:r w:rsidRPr="00E2198D">
              <w:t xml:space="preserve">isOrdered: </w:t>
            </w:r>
            <w:r>
              <w:t>False</w:t>
            </w:r>
          </w:p>
          <w:p w14:paraId="72024605" w14:textId="77777777" w:rsidR="006D6B7B" w:rsidRPr="00264099" w:rsidRDefault="006D6B7B" w:rsidP="006E2C00">
            <w:pPr>
              <w:pStyle w:val="TAL"/>
            </w:pPr>
            <w:r w:rsidRPr="00264099">
              <w:t xml:space="preserve">isUnique: </w:t>
            </w:r>
            <w:r>
              <w:t>True</w:t>
            </w:r>
          </w:p>
          <w:p w14:paraId="5C452B05" w14:textId="77777777" w:rsidR="006D6B7B" w:rsidRPr="00133008" w:rsidRDefault="006D6B7B" w:rsidP="006E2C00">
            <w:pPr>
              <w:pStyle w:val="TAL"/>
            </w:pPr>
            <w:r w:rsidRPr="00133008">
              <w:t>defaultValue: None</w:t>
            </w:r>
          </w:p>
          <w:p w14:paraId="64904CBC" w14:textId="77777777" w:rsidR="006D6B7B" w:rsidRDefault="006D6B7B" w:rsidP="006E2C00">
            <w:pPr>
              <w:keepLines/>
              <w:spacing w:after="0"/>
              <w:rPr>
                <w:rFonts w:ascii="Arial" w:hAnsi="Arial" w:cs="Arial"/>
                <w:sz w:val="18"/>
                <w:szCs w:val="18"/>
              </w:rPr>
            </w:pPr>
            <w:r w:rsidRPr="0014476B">
              <w:t>isNullable: False</w:t>
            </w:r>
          </w:p>
        </w:tc>
      </w:tr>
      <w:tr w:rsidR="006D6B7B" w14:paraId="55CB6D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EB7A"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F9D8D38" w14:textId="77777777" w:rsidR="006D6B7B" w:rsidRDefault="006D6B7B" w:rsidP="006E2C0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A3F9EBE" w14:textId="77777777" w:rsidR="006D6B7B" w:rsidRDefault="006D6B7B" w:rsidP="006E2C00">
            <w:pPr>
              <w:pStyle w:val="TAL"/>
              <w:rPr>
                <w:rFonts w:cs="Arial"/>
                <w:szCs w:val="18"/>
              </w:rPr>
            </w:pPr>
          </w:p>
          <w:p w14:paraId="55B9D389"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F519EB"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59F01C78"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6B810819"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5020A57C"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0F797060"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40D8BCAF" w14:textId="77777777" w:rsidR="006D6B7B" w:rsidRDefault="006D6B7B" w:rsidP="006E2C00">
            <w:pPr>
              <w:keepLines/>
              <w:spacing w:after="0"/>
              <w:rPr>
                <w:rFonts w:ascii="Arial" w:hAnsi="Arial" w:cs="Arial"/>
                <w:sz w:val="18"/>
                <w:szCs w:val="18"/>
              </w:rPr>
            </w:pPr>
            <w:r w:rsidRPr="00ED7C71">
              <w:t>isNullable: True</w:t>
            </w:r>
          </w:p>
        </w:tc>
      </w:tr>
      <w:tr w:rsidR="006D6B7B" w14:paraId="0BD07F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35FA4"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0190135" w14:textId="77777777" w:rsidR="006D6B7B" w:rsidRDefault="006D6B7B" w:rsidP="006E2C0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FEDA6" w14:textId="77777777" w:rsidR="006D6B7B" w:rsidRDefault="006D6B7B" w:rsidP="006E2C00">
            <w:pPr>
              <w:pStyle w:val="TAL"/>
              <w:rPr>
                <w:rFonts w:cs="Arial"/>
                <w:szCs w:val="18"/>
              </w:rPr>
            </w:pPr>
          </w:p>
          <w:p w14:paraId="475CD744" w14:textId="77777777" w:rsidR="006D6B7B" w:rsidRDefault="006D6B7B" w:rsidP="006E2C00">
            <w:pPr>
              <w:pStyle w:val="TAL"/>
              <w:rPr>
                <w:rFonts w:cs="Arial"/>
                <w:szCs w:val="18"/>
              </w:rPr>
            </w:pPr>
          </w:p>
          <w:p w14:paraId="4FBB2AA3"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F8E5F"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1EE5C694"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6FFFDD1A"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45D21745"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27D39067"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7A578D31" w14:textId="77777777" w:rsidR="006D6B7B" w:rsidRDefault="006D6B7B" w:rsidP="006E2C00">
            <w:pPr>
              <w:keepLines/>
              <w:spacing w:after="0"/>
              <w:rPr>
                <w:rFonts w:ascii="Arial" w:hAnsi="Arial" w:cs="Arial"/>
                <w:sz w:val="18"/>
                <w:szCs w:val="18"/>
              </w:rPr>
            </w:pPr>
            <w:r w:rsidRPr="00ED7C71">
              <w:t>isNullable: True</w:t>
            </w:r>
          </w:p>
        </w:tc>
      </w:tr>
      <w:tr w:rsidR="006D6B7B" w14:paraId="7728407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7035F"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009391E" w14:textId="77777777" w:rsidR="006D6B7B" w:rsidRDefault="006D6B7B" w:rsidP="006E2C0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CE0F30F" w14:textId="77777777" w:rsidR="006D6B7B" w:rsidRDefault="006D6B7B" w:rsidP="006E2C00">
            <w:pPr>
              <w:pStyle w:val="TAL"/>
              <w:rPr>
                <w:rFonts w:cs="Arial"/>
                <w:szCs w:val="18"/>
              </w:rPr>
            </w:pPr>
          </w:p>
          <w:p w14:paraId="5CD98B5F"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4ABFB"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34068850"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79A82D84"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43E71398"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12E784C4"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56DCFECF" w14:textId="77777777" w:rsidR="006D6B7B" w:rsidRDefault="006D6B7B" w:rsidP="006E2C00">
            <w:pPr>
              <w:keepLines/>
              <w:spacing w:after="0"/>
              <w:rPr>
                <w:rFonts w:ascii="Arial" w:hAnsi="Arial" w:cs="Arial"/>
                <w:sz w:val="18"/>
                <w:szCs w:val="18"/>
              </w:rPr>
            </w:pPr>
            <w:r w:rsidRPr="00ED7C71">
              <w:t>isNullable: True</w:t>
            </w:r>
          </w:p>
        </w:tc>
      </w:tr>
      <w:tr w:rsidR="006D6B7B" w14:paraId="20B777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DD2F8" w14:textId="77777777" w:rsidR="006D6B7B" w:rsidRPr="003D20C0" w:rsidRDefault="006D6B7B" w:rsidP="006E2C0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4D367B6" w14:textId="77777777" w:rsidR="006D6B7B" w:rsidRDefault="006D6B7B" w:rsidP="006E2C0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D3E6F02" w14:textId="77777777" w:rsidR="006D6B7B" w:rsidRDefault="006D6B7B" w:rsidP="006E2C0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357AEB"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B93F05" w14:textId="77777777" w:rsidR="006D6B7B" w:rsidRPr="0014476B" w:rsidRDefault="006D6B7B" w:rsidP="006E2C00">
            <w:pPr>
              <w:pStyle w:val="TAL"/>
            </w:pPr>
            <w:r w:rsidRPr="0014476B">
              <w:t xml:space="preserve">type: </w:t>
            </w:r>
            <w:r>
              <w:t>SuciInfo</w:t>
            </w:r>
          </w:p>
          <w:p w14:paraId="1AB37EC2" w14:textId="77777777" w:rsidR="006D6B7B" w:rsidRPr="0014476B" w:rsidRDefault="006D6B7B" w:rsidP="006E2C00">
            <w:pPr>
              <w:pStyle w:val="TAL"/>
            </w:pPr>
            <w:r w:rsidRPr="0014476B">
              <w:t xml:space="preserve">multiplicity: </w:t>
            </w:r>
            <w:r>
              <w:t>1..*</w:t>
            </w:r>
          </w:p>
          <w:p w14:paraId="73128714" w14:textId="77777777" w:rsidR="006D6B7B" w:rsidRPr="00E2198D" w:rsidRDefault="006D6B7B" w:rsidP="006E2C00">
            <w:pPr>
              <w:pStyle w:val="TAL"/>
            </w:pPr>
            <w:r w:rsidRPr="00E2198D">
              <w:t xml:space="preserve">isOrdered: </w:t>
            </w:r>
            <w:r>
              <w:t>False</w:t>
            </w:r>
          </w:p>
          <w:p w14:paraId="28D509B8" w14:textId="77777777" w:rsidR="006D6B7B" w:rsidRPr="00264099" w:rsidRDefault="006D6B7B" w:rsidP="006E2C00">
            <w:pPr>
              <w:pStyle w:val="TAL"/>
            </w:pPr>
            <w:r w:rsidRPr="00264099">
              <w:t xml:space="preserve">isUnique: </w:t>
            </w:r>
            <w:r>
              <w:t>True</w:t>
            </w:r>
          </w:p>
          <w:p w14:paraId="0FE2B0A3" w14:textId="77777777" w:rsidR="006D6B7B" w:rsidRPr="00133008" w:rsidRDefault="006D6B7B" w:rsidP="006E2C00">
            <w:pPr>
              <w:pStyle w:val="TAL"/>
            </w:pPr>
            <w:r w:rsidRPr="00133008">
              <w:t>defaultValue: None</w:t>
            </w:r>
          </w:p>
          <w:p w14:paraId="069F1A0F" w14:textId="77777777" w:rsidR="006D6B7B" w:rsidRDefault="006D6B7B" w:rsidP="006E2C00">
            <w:pPr>
              <w:keepLines/>
              <w:spacing w:after="0"/>
              <w:rPr>
                <w:rFonts w:ascii="Arial" w:hAnsi="Arial" w:cs="Arial"/>
                <w:sz w:val="18"/>
                <w:szCs w:val="18"/>
              </w:rPr>
            </w:pPr>
            <w:r w:rsidRPr="00C00DBE">
              <w:rPr>
                <w:rFonts w:ascii="Arial" w:hAnsi="Arial"/>
                <w:sz w:val="18"/>
              </w:rPr>
              <w:t>isNullable: False</w:t>
            </w:r>
          </w:p>
        </w:tc>
      </w:tr>
      <w:tr w:rsidR="006D6B7B" w14:paraId="3465CC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C092E" w14:textId="77777777" w:rsidR="006D6B7B" w:rsidRPr="003D20C0" w:rsidRDefault="006D6B7B" w:rsidP="006E2C0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6790067" w14:textId="77777777" w:rsidR="006D6B7B" w:rsidRDefault="006D6B7B" w:rsidP="006E2C0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B114F53" w14:textId="77777777" w:rsidR="006D6B7B" w:rsidRDefault="006D6B7B" w:rsidP="006E2C00">
            <w:pPr>
              <w:pStyle w:val="TAL"/>
              <w:rPr>
                <w:rFonts w:cs="Arial"/>
                <w:szCs w:val="18"/>
                <w:lang w:eastAsia="zh-CN"/>
              </w:rPr>
            </w:pPr>
          </w:p>
          <w:p w14:paraId="721D102C" w14:textId="77777777" w:rsidR="006D6B7B" w:rsidRDefault="006D6B7B" w:rsidP="006E2C00">
            <w:pPr>
              <w:pStyle w:val="TAL"/>
              <w:rPr>
                <w:rFonts w:cs="Arial"/>
                <w:szCs w:val="18"/>
                <w:lang w:eastAsia="zh-CN"/>
              </w:rPr>
            </w:pPr>
          </w:p>
          <w:p w14:paraId="60024CD6"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4A9A76"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70149035" w14:textId="77777777" w:rsidR="006D6B7B" w:rsidRPr="0014476B" w:rsidRDefault="006D6B7B" w:rsidP="006E2C00">
            <w:pPr>
              <w:pStyle w:val="TAL"/>
            </w:pPr>
            <w:r w:rsidRPr="0014476B">
              <w:t xml:space="preserve">multiplicity: </w:t>
            </w:r>
            <w:r>
              <w:t>1..*</w:t>
            </w:r>
          </w:p>
          <w:p w14:paraId="5FED3E4F" w14:textId="77777777" w:rsidR="006D6B7B" w:rsidRPr="00E2198D" w:rsidRDefault="006D6B7B" w:rsidP="006E2C00">
            <w:pPr>
              <w:pStyle w:val="TAL"/>
            </w:pPr>
            <w:r w:rsidRPr="00E2198D">
              <w:t xml:space="preserve">isOrdered: </w:t>
            </w:r>
            <w:r>
              <w:t>False</w:t>
            </w:r>
          </w:p>
          <w:p w14:paraId="2B7C3CAF" w14:textId="77777777" w:rsidR="006D6B7B" w:rsidRPr="00264099" w:rsidRDefault="006D6B7B" w:rsidP="006E2C00">
            <w:pPr>
              <w:pStyle w:val="TAL"/>
            </w:pPr>
            <w:r w:rsidRPr="00264099">
              <w:t xml:space="preserve">isUnique: </w:t>
            </w:r>
            <w:r>
              <w:t>True</w:t>
            </w:r>
          </w:p>
          <w:p w14:paraId="5830D333" w14:textId="77777777" w:rsidR="006D6B7B" w:rsidRPr="00133008" w:rsidRDefault="006D6B7B" w:rsidP="006E2C00">
            <w:pPr>
              <w:pStyle w:val="TAL"/>
            </w:pPr>
            <w:r w:rsidRPr="00133008">
              <w:t>defaultValue: None</w:t>
            </w:r>
          </w:p>
          <w:p w14:paraId="64232C42" w14:textId="77777777" w:rsidR="006D6B7B" w:rsidRDefault="006D6B7B" w:rsidP="006E2C00">
            <w:pPr>
              <w:keepLines/>
              <w:spacing w:after="0"/>
              <w:rPr>
                <w:rFonts w:ascii="Arial" w:hAnsi="Arial" w:cs="Arial"/>
                <w:sz w:val="18"/>
                <w:szCs w:val="18"/>
              </w:rPr>
            </w:pPr>
            <w:r w:rsidRPr="0014476B">
              <w:t>isNullable: False</w:t>
            </w:r>
          </w:p>
        </w:tc>
      </w:tr>
      <w:tr w:rsidR="006D6B7B" w14:paraId="6F1347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3579F" w14:textId="77777777" w:rsidR="006D6B7B" w:rsidRPr="003D20C0" w:rsidRDefault="006D6B7B" w:rsidP="006E2C0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F53918" w14:textId="77777777" w:rsidR="006D6B7B" w:rsidRDefault="006D6B7B" w:rsidP="006E2C0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19C0864" w14:textId="77777777" w:rsidR="006D6B7B" w:rsidRDefault="006D6B7B" w:rsidP="006E2C00">
            <w:pPr>
              <w:pStyle w:val="TAL"/>
              <w:rPr>
                <w:rFonts w:cs="Arial"/>
                <w:szCs w:val="18"/>
                <w:lang w:eastAsia="zh-CN"/>
              </w:rPr>
            </w:pPr>
          </w:p>
          <w:p w14:paraId="29FAA06C" w14:textId="77777777" w:rsidR="006D6B7B" w:rsidRDefault="006D6B7B" w:rsidP="006E2C00">
            <w:pPr>
              <w:pStyle w:val="TAL"/>
              <w:rPr>
                <w:rFonts w:cs="Arial"/>
                <w:szCs w:val="18"/>
                <w:lang w:eastAsia="zh-CN"/>
              </w:rPr>
            </w:pPr>
          </w:p>
          <w:p w14:paraId="0EE91CA3"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FC650B" w14:textId="77777777" w:rsidR="006D6B7B" w:rsidRPr="00C00DBE" w:rsidRDefault="006D6B7B" w:rsidP="006E2C00">
            <w:pPr>
              <w:pStyle w:val="TAL"/>
            </w:pPr>
            <w:r w:rsidRPr="00C00DBE">
              <w:t>type: Integer</w:t>
            </w:r>
          </w:p>
          <w:p w14:paraId="30BD29F1" w14:textId="77777777" w:rsidR="006D6B7B" w:rsidRPr="0014476B" w:rsidRDefault="006D6B7B" w:rsidP="006E2C00">
            <w:pPr>
              <w:pStyle w:val="TAL"/>
            </w:pPr>
            <w:r w:rsidRPr="0014476B">
              <w:t xml:space="preserve">multiplicity: </w:t>
            </w:r>
            <w:r>
              <w:t>1..*</w:t>
            </w:r>
          </w:p>
          <w:p w14:paraId="63FEDF4F" w14:textId="77777777" w:rsidR="006D6B7B" w:rsidRPr="00E2198D" w:rsidRDefault="006D6B7B" w:rsidP="006E2C00">
            <w:pPr>
              <w:pStyle w:val="TAL"/>
            </w:pPr>
            <w:r w:rsidRPr="00E2198D">
              <w:t xml:space="preserve">isOrdered: </w:t>
            </w:r>
            <w:r>
              <w:t>False</w:t>
            </w:r>
          </w:p>
          <w:p w14:paraId="43C9D4F5" w14:textId="77777777" w:rsidR="006D6B7B" w:rsidRPr="00264099" w:rsidRDefault="006D6B7B" w:rsidP="006E2C00">
            <w:pPr>
              <w:pStyle w:val="TAL"/>
            </w:pPr>
            <w:r w:rsidRPr="00264099">
              <w:t xml:space="preserve">isUnique: </w:t>
            </w:r>
            <w:r>
              <w:t>True</w:t>
            </w:r>
          </w:p>
          <w:p w14:paraId="30FB8D20" w14:textId="77777777" w:rsidR="006D6B7B" w:rsidRPr="00133008" w:rsidRDefault="006D6B7B" w:rsidP="006E2C00">
            <w:pPr>
              <w:pStyle w:val="TAL"/>
            </w:pPr>
            <w:r w:rsidRPr="00133008">
              <w:t>defaultValue: None</w:t>
            </w:r>
          </w:p>
          <w:p w14:paraId="3D61E176" w14:textId="77777777" w:rsidR="006D6B7B" w:rsidRDefault="006D6B7B" w:rsidP="006E2C00">
            <w:pPr>
              <w:keepLines/>
              <w:spacing w:after="0"/>
              <w:rPr>
                <w:rFonts w:ascii="Arial" w:hAnsi="Arial" w:cs="Arial"/>
                <w:sz w:val="18"/>
                <w:szCs w:val="18"/>
              </w:rPr>
            </w:pPr>
            <w:r w:rsidRPr="0014476B">
              <w:t>isNullable: False</w:t>
            </w:r>
          </w:p>
        </w:tc>
      </w:tr>
      <w:tr w:rsidR="006D6B7B" w14:paraId="64DEE4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9EEF" w14:textId="77777777" w:rsidR="006D6B7B" w:rsidRPr="000B1F83" w:rsidRDefault="006D6B7B" w:rsidP="006E2C0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2E5141B" w14:textId="77777777" w:rsidR="006D6B7B" w:rsidRPr="003E5B0D" w:rsidRDefault="006D6B7B" w:rsidP="006E2C00">
            <w:pPr>
              <w:pStyle w:val="TAL"/>
            </w:pPr>
            <w:r w:rsidRPr="00972AD1">
              <w:t>It indicates the identity of the UDR group that is served by the UDR instance.</w:t>
            </w:r>
          </w:p>
          <w:p w14:paraId="5941557B" w14:textId="77777777" w:rsidR="006D6B7B" w:rsidRPr="005D34BC" w:rsidRDefault="006D6B7B" w:rsidP="006E2C00">
            <w:pPr>
              <w:pStyle w:val="TAL"/>
            </w:pPr>
            <w:r w:rsidRPr="005D34BC">
              <w:t>If not provided, the UDR instance does not pertain to any UDR group.</w:t>
            </w:r>
          </w:p>
          <w:p w14:paraId="3A792B52" w14:textId="77777777" w:rsidR="006D6B7B" w:rsidRPr="00EA5E82" w:rsidRDefault="006D6B7B" w:rsidP="006E2C00">
            <w:pPr>
              <w:keepLines/>
              <w:tabs>
                <w:tab w:val="decimal" w:pos="0"/>
              </w:tabs>
              <w:spacing w:line="0" w:lineRule="atLeast"/>
              <w:rPr>
                <w:rFonts w:ascii="Arial" w:hAnsi="Arial"/>
                <w:sz w:val="18"/>
              </w:rPr>
            </w:pPr>
          </w:p>
          <w:p w14:paraId="557FC83F"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2320276" w14:textId="77777777" w:rsidR="006D6B7B" w:rsidRPr="0014476B" w:rsidRDefault="006D6B7B" w:rsidP="006E2C00">
            <w:pPr>
              <w:pStyle w:val="TAL"/>
            </w:pPr>
            <w:r w:rsidRPr="0014476B">
              <w:t>type: String</w:t>
            </w:r>
          </w:p>
          <w:p w14:paraId="73954015" w14:textId="77777777" w:rsidR="006D6B7B" w:rsidRPr="0014476B" w:rsidRDefault="006D6B7B" w:rsidP="006E2C00">
            <w:pPr>
              <w:pStyle w:val="TAL"/>
            </w:pPr>
            <w:r w:rsidRPr="0014476B">
              <w:t>multiplicity: 0..1</w:t>
            </w:r>
          </w:p>
          <w:p w14:paraId="3FC84FF4" w14:textId="77777777" w:rsidR="006D6B7B" w:rsidRPr="00B03BA6" w:rsidRDefault="006D6B7B" w:rsidP="006E2C00">
            <w:pPr>
              <w:pStyle w:val="TAL"/>
            </w:pPr>
            <w:r w:rsidRPr="00B03BA6">
              <w:t>isOrdered: N/A</w:t>
            </w:r>
          </w:p>
          <w:p w14:paraId="02B013E5" w14:textId="77777777" w:rsidR="006D6B7B" w:rsidRPr="003445BA" w:rsidRDefault="006D6B7B" w:rsidP="006E2C00">
            <w:pPr>
              <w:pStyle w:val="TAL"/>
            </w:pPr>
            <w:r w:rsidRPr="00B03BA6">
              <w:t>isUnique: NA</w:t>
            </w:r>
          </w:p>
          <w:p w14:paraId="37F7D9E9" w14:textId="77777777" w:rsidR="006D6B7B" w:rsidRPr="00405E6A" w:rsidRDefault="006D6B7B" w:rsidP="006E2C00">
            <w:pPr>
              <w:pStyle w:val="TAL"/>
            </w:pPr>
            <w:r w:rsidRPr="00405E6A">
              <w:t>defaultValue: None</w:t>
            </w:r>
          </w:p>
          <w:p w14:paraId="3A6F8F72" w14:textId="77777777" w:rsidR="006D6B7B" w:rsidRDefault="006D6B7B" w:rsidP="006E2C00">
            <w:pPr>
              <w:keepLines/>
              <w:spacing w:after="0"/>
              <w:rPr>
                <w:rFonts w:ascii="Arial" w:hAnsi="Arial" w:cs="Arial"/>
                <w:sz w:val="18"/>
                <w:szCs w:val="18"/>
              </w:rPr>
            </w:pPr>
            <w:r w:rsidRPr="00B73AD9">
              <w:rPr>
                <w:rFonts w:ascii="Arial" w:hAnsi="Arial"/>
                <w:sz w:val="18"/>
              </w:rPr>
              <w:t>isNullable: True</w:t>
            </w:r>
          </w:p>
        </w:tc>
      </w:tr>
      <w:tr w:rsidR="006D6B7B" w14:paraId="40C629F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A62E" w14:textId="77777777" w:rsidR="006D6B7B" w:rsidRPr="000B1F83" w:rsidRDefault="006D6B7B" w:rsidP="006E2C0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F71C48" w14:textId="77777777" w:rsidR="006D6B7B" w:rsidRPr="003E5B0D" w:rsidRDefault="006D6B7B" w:rsidP="006E2C00">
            <w:pPr>
              <w:pStyle w:val="TAL"/>
            </w:pPr>
            <w:r w:rsidRPr="00972AD1">
              <w:t>It represents list of ranges of SUPI's whose profile data is available in the UDR instance</w:t>
            </w:r>
            <w:r w:rsidRPr="003E5B0D">
              <w:t>.</w:t>
            </w:r>
          </w:p>
          <w:p w14:paraId="4604F3BC" w14:textId="77777777" w:rsidR="006D6B7B" w:rsidRPr="005D34BC" w:rsidRDefault="006D6B7B" w:rsidP="006E2C00">
            <w:pPr>
              <w:pStyle w:val="TAL"/>
            </w:pPr>
          </w:p>
          <w:p w14:paraId="47075D9F" w14:textId="77777777" w:rsidR="006D6B7B" w:rsidRPr="005D34BC" w:rsidRDefault="006D6B7B" w:rsidP="006E2C00">
            <w:pPr>
              <w:pStyle w:val="TAL"/>
            </w:pPr>
          </w:p>
          <w:p w14:paraId="009F6CF0"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22F44C" w14:textId="77777777" w:rsidR="006D6B7B" w:rsidRPr="002A1C02" w:rsidRDefault="006D6B7B" w:rsidP="006E2C00">
            <w:pPr>
              <w:pStyle w:val="TAL"/>
            </w:pPr>
            <w:r w:rsidRPr="002A1C02">
              <w:t xml:space="preserve">type: </w:t>
            </w:r>
            <w:r w:rsidRPr="00BF131A">
              <w:t>SupiRange</w:t>
            </w:r>
          </w:p>
          <w:p w14:paraId="7B0301E4" w14:textId="77777777" w:rsidR="006D6B7B" w:rsidRPr="00EB5968" w:rsidRDefault="006D6B7B" w:rsidP="006E2C00">
            <w:pPr>
              <w:pStyle w:val="TAL"/>
            </w:pPr>
            <w:r w:rsidRPr="00EB5968">
              <w:t xml:space="preserve">multiplicity: </w:t>
            </w:r>
            <w:r>
              <w:t>1..*</w:t>
            </w:r>
          </w:p>
          <w:p w14:paraId="3D6C7DFE" w14:textId="77777777" w:rsidR="006D6B7B" w:rsidRPr="00E2198D" w:rsidRDefault="006D6B7B" w:rsidP="006E2C00">
            <w:pPr>
              <w:pStyle w:val="TAL"/>
            </w:pPr>
            <w:r w:rsidRPr="00E2198D">
              <w:t xml:space="preserve">isOrdered: </w:t>
            </w:r>
            <w:r>
              <w:t>False</w:t>
            </w:r>
          </w:p>
          <w:p w14:paraId="062A3DFD" w14:textId="77777777" w:rsidR="006D6B7B" w:rsidRPr="00264099" w:rsidRDefault="006D6B7B" w:rsidP="006E2C00">
            <w:pPr>
              <w:pStyle w:val="TAL"/>
            </w:pPr>
            <w:r w:rsidRPr="00264099">
              <w:t xml:space="preserve">isUnique: </w:t>
            </w:r>
            <w:r>
              <w:t>True</w:t>
            </w:r>
          </w:p>
          <w:p w14:paraId="1D98B5AE" w14:textId="77777777" w:rsidR="006D6B7B" w:rsidRPr="00133008" w:rsidRDefault="006D6B7B" w:rsidP="006E2C00">
            <w:pPr>
              <w:pStyle w:val="TAL"/>
            </w:pPr>
            <w:r w:rsidRPr="00133008">
              <w:t>defaultValue: None</w:t>
            </w:r>
          </w:p>
          <w:p w14:paraId="067E927B"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27DE3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9652" w14:textId="77777777" w:rsidR="006D6B7B" w:rsidRPr="000B1F83" w:rsidRDefault="006D6B7B" w:rsidP="006E2C0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A47F3C" w14:textId="77777777" w:rsidR="006D6B7B" w:rsidRDefault="006D6B7B" w:rsidP="006E2C00">
            <w:pPr>
              <w:pStyle w:val="TAL"/>
            </w:pPr>
            <w:r w:rsidRPr="00972AD1">
              <w:t>It represents list of ranges of GPSIs whose profile data is available in the UDR instance</w:t>
            </w:r>
            <w:r w:rsidRPr="003E5B0D">
              <w:t>.</w:t>
            </w:r>
          </w:p>
          <w:p w14:paraId="5EB20A85" w14:textId="77777777" w:rsidR="006D6B7B" w:rsidRPr="00972AD1" w:rsidRDefault="006D6B7B" w:rsidP="006E2C00">
            <w:pPr>
              <w:pStyle w:val="TAL"/>
            </w:pPr>
          </w:p>
          <w:p w14:paraId="6F4A7578" w14:textId="77777777" w:rsidR="006D6B7B" w:rsidRPr="003E5B0D" w:rsidRDefault="006D6B7B" w:rsidP="006E2C00">
            <w:pPr>
              <w:pStyle w:val="TAL"/>
            </w:pPr>
          </w:p>
          <w:p w14:paraId="16895EAE"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F01E3D9" w14:textId="77777777" w:rsidR="006D6B7B" w:rsidRPr="002A1C02" w:rsidRDefault="006D6B7B" w:rsidP="006E2C00">
            <w:pPr>
              <w:pStyle w:val="TAL"/>
            </w:pPr>
            <w:r w:rsidRPr="002A1C02">
              <w:t xml:space="preserve">type: </w:t>
            </w:r>
            <w:r w:rsidRPr="0014476B">
              <w:t>IdentityRange</w:t>
            </w:r>
          </w:p>
          <w:p w14:paraId="768EBCDE" w14:textId="77777777" w:rsidR="006D6B7B" w:rsidRPr="00EB5968" w:rsidRDefault="006D6B7B" w:rsidP="006E2C00">
            <w:pPr>
              <w:pStyle w:val="TAL"/>
            </w:pPr>
            <w:r w:rsidRPr="00EB5968">
              <w:t xml:space="preserve">multiplicity: </w:t>
            </w:r>
            <w:r>
              <w:t>1..*</w:t>
            </w:r>
          </w:p>
          <w:p w14:paraId="5CF083F6" w14:textId="77777777" w:rsidR="006D6B7B" w:rsidRPr="00E2198D" w:rsidRDefault="006D6B7B" w:rsidP="006E2C00">
            <w:pPr>
              <w:pStyle w:val="TAL"/>
            </w:pPr>
            <w:r w:rsidRPr="00E2198D">
              <w:t xml:space="preserve">isOrdered: </w:t>
            </w:r>
            <w:r>
              <w:t>False</w:t>
            </w:r>
          </w:p>
          <w:p w14:paraId="12036330" w14:textId="77777777" w:rsidR="006D6B7B" w:rsidRPr="00264099" w:rsidRDefault="006D6B7B" w:rsidP="006E2C00">
            <w:pPr>
              <w:pStyle w:val="TAL"/>
            </w:pPr>
            <w:r w:rsidRPr="00264099">
              <w:t xml:space="preserve">isUnique: </w:t>
            </w:r>
            <w:r>
              <w:t>True</w:t>
            </w:r>
          </w:p>
          <w:p w14:paraId="2700F4B7" w14:textId="77777777" w:rsidR="006D6B7B" w:rsidRPr="00133008" w:rsidRDefault="006D6B7B" w:rsidP="006E2C00">
            <w:pPr>
              <w:pStyle w:val="TAL"/>
            </w:pPr>
            <w:r w:rsidRPr="00133008">
              <w:t>defaultValue: None</w:t>
            </w:r>
          </w:p>
          <w:p w14:paraId="6AB8E6DF" w14:textId="77777777" w:rsidR="006D6B7B" w:rsidRDefault="006D6B7B" w:rsidP="006E2C00">
            <w:pPr>
              <w:keepLines/>
              <w:spacing w:after="0"/>
              <w:rPr>
                <w:rFonts w:ascii="Arial" w:hAnsi="Arial" w:cs="Arial"/>
                <w:sz w:val="18"/>
                <w:szCs w:val="18"/>
              </w:rPr>
            </w:pPr>
            <w:r w:rsidRPr="00B73AD9">
              <w:rPr>
                <w:rFonts w:ascii="Arial" w:hAnsi="Arial"/>
                <w:sz w:val="18"/>
              </w:rPr>
              <w:t>isNullable: False</w:t>
            </w:r>
          </w:p>
        </w:tc>
      </w:tr>
      <w:tr w:rsidR="006D6B7B" w14:paraId="22460FD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0A49" w14:textId="77777777" w:rsidR="006D6B7B" w:rsidRPr="000B1F83" w:rsidRDefault="006D6B7B" w:rsidP="006E2C0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975E0" w14:textId="77777777" w:rsidR="006D6B7B" w:rsidRDefault="006D6B7B" w:rsidP="006E2C00">
            <w:pPr>
              <w:pStyle w:val="TAL"/>
            </w:pPr>
            <w:r w:rsidRPr="00972AD1">
              <w:t>It represents list of ranges of external groups whose profile data is available in the UDR instance</w:t>
            </w:r>
            <w:r w:rsidRPr="003E5B0D">
              <w:t>.</w:t>
            </w:r>
          </w:p>
          <w:p w14:paraId="19EBE6AC" w14:textId="77777777" w:rsidR="006D6B7B" w:rsidRPr="00972AD1" w:rsidRDefault="006D6B7B" w:rsidP="006E2C00">
            <w:pPr>
              <w:pStyle w:val="TAL"/>
            </w:pPr>
          </w:p>
          <w:p w14:paraId="09FD153A" w14:textId="77777777" w:rsidR="006D6B7B" w:rsidRPr="003E5B0D" w:rsidRDefault="006D6B7B" w:rsidP="006E2C00">
            <w:pPr>
              <w:pStyle w:val="TAL"/>
            </w:pPr>
          </w:p>
          <w:p w14:paraId="4D240326"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999A1AB" w14:textId="77777777" w:rsidR="006D6B7B" w:rsidRPr="002A1C02" w:rsidRDefault="006D6B7B" w:rsidP="006E2C00">
            <w:pPr>
              <w:pStyle w:val="TAL"/>
            </w:pPr>
            <w:r w:rsidRPr="002A1C02">
              <w:t xml:space="preserve">type: </w:t>
            </w:r>
            <w:r w:rsidRPr="0014476B">
              <w:t>IdentityRange</w:t>
            </w:r>
          </w:p>
          <w:p w14:paraId="15DC074C" w14:textId="77777777" w:rsidR="006D6B7B" w:rsidRPr="00EB5968" w:rsidRDefault="006D6B7B" w:rsidP="006E2C00">
            <w:pPr>
              <w:pStyle w:val="TAL"/>
            </w:pPr>
            <w:r w:rsidRPr="00EB5968">
              <w:t xml:space="preserve">multiplicity: </w:t>
            </w:r>
            <w:r>
              <w:t>1..*</w:t>
            </w:r>
          </w:p>
          <w:p w14:paraId="3510B0EC" w14:textId="77777777" w:rsidR="006D6B7B" w:rsidRPr="00E2198D" w:rsidRDefault="006D6B7B" w:rsidP="006E2C00">
            <w:pPr>
              <w:pStyle w:val="TAL"/>
            </w:pPr>
            <w:r w:rsidRPr="00E2198D">
              <w:t xml:space="preserve">isOrdered: </w:t>
            </w:r>
            <w:r>
              <w:t>False</w:t>
            </w:r>
          </w:p>
          <w:p w14:paraId="5C601E0E" w14:textId="77777777" w:rsidR="006D6B7B" w:rsidRPr="00264099" w:rsidRDefault="006D6B7B" w:rsidP="006E2C00">
            <w:pPr>
              <w:pStyle w:val="TAL"/>
            </w:pPr>
            <w:r w:rsidRPr="00264099">
              <w:t xml:space="preserve">isUnique: </w:t>
            </w:r>
            <w:r>
              <w:t>True</w:t>
            </w:r>
          </w:p>
          <w:p w14:paraId="6E6DF47F" w14:textId="77777777" w:rsidR="006D6B7B" w:rsidRPr="00133008" w:rsidRDefault="006D6B7B" w:rsidP="006E2C00">
            <w:pPr>
              <w:pStyle w:val="TAL"/>
            </w:pPr>
            <w:r w:rsidRPr="00133008">
              <w:t>defaultValue: None</w:t>
            </w:r>
          </w:p>
          <w:p w14:paraId="0B499E2E"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794DC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BAA96" w14:textId="77777777" w:rsidR="006D6B7B" w:rsidRPr="000B1F83" w:rsidRDefault="006D6B7B" w:rsidP="006E2C0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A2C2EC2" w14:textId="77777777" w:rsidR="006D6B7B" w:rsidRPr="00972AD1" w:rsidRDefault="006D6B7B" w:rsidP="006E2C0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C0AA276" w14:textId="77777777" w:rsidR="006D6B7B" w:rsidRPr="00972AD1" w:rsidRDefault="006D6B7B" w:rsidP="006E2C00">
            <w:pPr>
              <w:keepLines/>
              <w:tabs>
                <w:tab w:val="decimal" w:pos="0"/>
              </w:tabs>
              <w:spacing w:line="0" w:lineRule="atLeast"/>
              <w:rPr>
                <w:rFonts w:ascii="Arial" w:hAnsi="Arial"/>
                <w:sz w:val="18"/>
              </w:rPr>
            </w:pPr>
          </w:p>
          <w:p w14:paraId="3F078ED7" w14:textId="77777777" w:rsidR="006D6B7B" w:rsidRDefault="006D6B7B" w:rsidP="006E2C0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FFF9F41" w14:textId="77777777" w:rsidR="006D6B7B" w:rsidRPr="002A1C02" w:rsidRDefault="006D6B7B" w:rsidP="006E2C00">
            <w:pPr>
              <w:pStyle w:val="TAL"/>
            </w:pPr>
            <w:r w:rsidRPr="002A1C02">
              <w:t xml:space="preserve">type: </w:t>
            </w:r>
            <w:r>
              <w:t>SharedDataIdRange</w:t>
            </w:r>
          </w:p>
          <w:p w14:paraId="2C8D4F97" w14:textId="77777777" w:rsidR="006D6B7B" w:rsidRPr="00EB5968" w:rsidRDefault="006D6B7B" w:rsidP="006E2C00">
            <w:pPr>
              <w:pStyle w:val="TAL"/>
            </w:pPr>
            <w:r w:rsidRPr="00EB5968">
              <w:t xml:space="preserve">multiplicity: </w:t>
            </w:r>
            <w:r>
              <w:t>1..*</w:t>
            </w:r>
          </w:p>
          <w:p w14:paraId="44331891" w14:textId="77777777" w:rsidR="006D6B7B" w:rsidRPr="00E2198D" w:rsidRDefault="006D6B7B" w:rsidP="006E2C00">
            <w:pPr>
              <w:pStyle w:val="TAL"/>
            </w:pPr>
            <w:r w:rsidRPr="00E2198D">
              <w:t xml:space="preserve">isOrdered: </w:t>
            </w:r>
            <w:r>
              <w:t>False</w:t>
            </w:r>
          </w:p>
          <w:p w14:paraId="77423BCE" w14:textId="77777777" w:rsidR="006D6B7B" w:rsidRPr="00264099" w:rsidRDefault="006D6B7B" w:rsidP="006E2C00">
            <w:pPr>
              <w:pStyle w:val="TAL"/>
            </w:pPr>
            <w:r w:rsidRPr="00264099">
              <w:t xml:space="preserve">isUnique: </w:t>
            </w:r>
            <w:r>
              <w:t>True</w:t>
            </w:r>
          </w:p>
          <w:p w14:paraId="42FD3277" w14:textId="77777777" w:rsidR="006D6B7B" w:rsidRPr="00133008" w:rsidRDefault="006D6B7B" w:rsidP="006E2C00">
            <w:pPr>
              <w:pStyle w:val="TAL"/>
            </w:pPr>
            <w:r w:rsidRPr="00133008">
              <w:t>defaultValue: None</w:t>
            </w:r>
          </w:p>
          <w:p w14:paraId="0685D6FA"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1B3580C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B112" w14:textId="77777777" w:rsidR="006D6B7B" w:rsidRPr="000B1F83" w:rsidRDefault="006D6B7B" w:rsidP="006E2C00">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DDDC346"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F99360F" w14:textId="77777777" w:rsidR="006D6B7B" w:rsidRDefault="006D6B7B" w:rsidP="006E2C00">
            <w:pPr>
              <w:pStyle w:val="TAL"/>
              <w:rPr>
                <w:rFonts w:cs="Arial"/>
                <w:szCs w:val="18"/>
              </w:rPr>
            </w:pPr>
          </w:p>
          <w:p w14:paraId="63BBD15D" w14:textId="77777777" w:rsidR="006D6B7B" w:rsidRPr="005C4EBA" w:rsidRDefault="006D6B7B" w:rsidP="006E2C0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75BB6A0" w14:textId="77777777" w:rsidR="006D6B7B" w:rsidRDefault="006D6B7B" w:rsidP="006E2C00">
            <w:pPr>
              <w:pStyle w:val="TAL"/>
              <w:rPr>
                <w:rFonts w:cs="Arial"/>
                <w:szCs w:val="18"/>
              </w:rPr>
            </w:pPr>
            <w:r w:rsidRPr="005C4EBA">
              <w:rPr>
                <w:rFonts w:cs="Arial"/>
                <w:szCs w:val="18"/>
              </w:rPr>
              <w:t>JSON: { "pattern": "^123456-sharedAmData.+$" }</w:t>
            </w:r>
          </w:p>
          <w:p w14:paraId="5479E9CC" w14:textId="77777777" w:rsidR="006D6B7B" w:rsidRDefault="006D6B7B" w:rsidP="006E2C00">
            <w:pPr>
              <w:pStyle w:val="TAL"/>
              <w:rPr>
                <w:rFonts w:cs="Arial"/>
                <w:szCs w:val="18"/>
              </w:rPr>
            </w:pPr>
          </w:p>
          <w:p w14:paraId="640B107F"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4CCB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CAEC75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821872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49DDD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1D1888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6F9F0C"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122FB10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129C" w14:textId="77777777" w:rsidR="006D6B7B" w:rsidRPr="00756C04" w:rsidRDefault="006D6B7B" w:rsidP="006E2C0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E25D837" w14:textId="77777777" w:rsidR="006D6B7B" w:rsidRPr="00A6244C" w:rsidRDefault="006D6B7B" w:rsidP="006E2C0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CE4A567" w14:textId="77777777" w:rsidR="006D6B7B" w:rsidRDefault="006D6B7B" w:rsidP="006E2C00">
            <w:pPr>
              <w:pStyle w:val="TAL"/>
              <w:rPr>
                <w:rFonts w:cs="Arial"/>
                <w:szCs w:val="18"/>
              </w:rPr>
            </w:pPr>
          </w:p>
          <w:p w14:paraId="0AAA17B8" w14:textId="77777777" w:rsidR="006D6B7B" w:rsidRDefault="006D6B7B" w:rsidP="006E2C00">
            <w:pPr>
              <w:pStyle w:val="TAL"/>
              <w:rPr>
                <w:rFonts w:cs="Arial"/>
                <w:szCs w:val="18"/>
              </w:rPr>
            </w:pPr>
          </w:p>
          <w:p w14:paraId="3A5CA345"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0551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4FD816A"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C5A977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A71E03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DB4519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A9CD24"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001E77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70FF1" w14:textId="77777777" w:rsidR="006D6B7B" w:rsidRPr="00756C04" w:rsidRDefault="006D6B7B" w:rsidP="006E2C0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61B6573" w14:textId="77777777" w:rsidR="006D6B7B" w:rsidRDefault="006D6B7B" w:rsidP="006E2C0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40F9889" w14:textId="77777777" w:rsidR="006D6B7B" w:rsidRDefault="006D6B7B" w:rsidP="006E2C00">
            <w:pPr>
              <w:pStyle w:val="TAL"/>
              <w:rPr>
                <w:rFonts w:cs="Arial"/>
                <w:szCs w:val="18"/>
              </w:rPr>
            </w:pPr>
            <w:r>
              <w:rPr>
                <w:rFonts w:cs="Arial"/>
                <w:szCs w:val="18"/>
              </w:rPr>
              <w:t>If not provided, the UDSF instance does not pertain to any UDSF group.</w:t>
            </w:r>
          </w:p>
          <w:p w14:paraId="455B9C9B" w14:textId="77777777" w:rsidR="006D6B7B" w:rsidRDefault="006D6B7B" w:rsidP="006E2C00">
            <w:pPr>
              <w:pStyle w:val="TAL"/>
              <w:rPr>
                <w:rFonts w:cs="Arial"/>
                <w:szCs w:val="18"/>
              </w:rPr>
            </w:pPr>
          </w:p>
          <w:p w14:paraId="6693C22B"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CDFF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079A3C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58C21D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BFA2EB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7DDCEA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4DF020"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640264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8E8DE" w14:textId="77777777" w:rsidR="006D6B7B" w:rsidRPr="00756C04" w:rsidRDefault="006D6B7B" w:rsidP="006E2C0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AAA4838" w14:textId="77777777" w:rsidR="006D6B7B" w:rsidRDefault="006D6B7B" w:rsidP="006E2C0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1A14F55" w14:textId="77777777" w:rsidR="006D6B7B" w:rsidRDefault="006D6B7B" w:rsidP="006E2C0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46D3230" w14:textId="77777777" w:rsidR="006D6B7B" w:rsidRDefault="006D6B7B" w:rsidP="006E2C00">
            <w:pPr>
              <w:pStyle w:val="TAL"/>
              <w:rPr>
                <w:rFonts w:cs="Arial"/>
                <w:szCs w:val="18"/>
              </w:rPr>
            </w:pPr>
          </w:p>
          <w:p w14:paraId="1C2B522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FA64AD"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54F50C8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7EE5C0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E4E43B9"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B890AB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6CE7B8"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B6447D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63022" w14:textId="77777777" w:rsidR="006D6B7B" w:rsidRPr="00756C04" w:rsidRDefault="006D6B7B" w:rsidP="006E2C0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6015395" w14:textId="77777777" w:rsidR="006D6B7B" w:rsidRDefault="006D6B7B" w:rsidP="006E2C0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BF03CB1" w14:textId="77777777" w:rsidR="006D6B7B" w:rsidRDefault="006D6B7B" w:rsidP="006E2C00">
            <w:pPr>
              <w:pStyle w:val="TAL"/>
              <w:rPr>
                <w:rFonts w:cs="Arial"/>
                <w:szCs w:val="18"/>
              </w:rPr>
            </w:pPr>
            <w:r>
              <w:rPr>
                <w:rFonts w:cs="Arial"/>
                <w:szCs w:val="18"/>
              </w:rPr>
              <w:t>Absence indicates that the UDSF's supported realms and storages are determined by the UDSF's consumer by other means such as local provisioning.</w:t>
            </w:r>
          </w:p>
          <w:p w14:paraId="5A5529AA" w14:textId="77777777" w:rsidR="006D6B7B" w:rsidRDefault="006D6B7B" w:rsidP="006E2C00">
            <w:pPr>
              <w:pStyle w:val="TAL"/>
              <w:rPr>
                <w:rFonts w:cs="Arial"/>
                <w:szCs w:val="18"/>
              </w:rPr>
            </w:pPr>
          </w:p>
          <w:p w14:paraId="102C5705"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1322C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28E19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06410E9"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59E9A26B"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7308D2A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869DE6"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DC4285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3C670" w14:textId="77777777" w:rsidR="006D6B7B" w:rsidRPr="00756C04" w:rsidRDefault="006D6B7B" w:rsidP="006E2C0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480824B" w14:textId="77777777" w:rsidR="006D6B7B" w:rsidRDefault="006D6B7B" w:rsidP="006E2C0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113354A" w14:textId="77777777" w:rsidR="006D6B7B" w:rsidRDefault="006D6B7B" w:rsidP="006E2C00">
            <w:pPr>
              <w:pStyle w:val="TAL"/>
              <w:rPr>
                <w:rFonts w:cs="Arial"/>
                <w:szCs w:val="18"/>
              </w:rPr>
            </w:pPr>
          </w:p>
          <w:p w14:paraId="78F01AA4" w14:textId="77777777" w:rsidR="006D6B7B" w:rsidRDefault="006D6B7B" w:rsidP="006E2C00">
            <w:pPr>
              <w:pStyle w:val="TAL"/>
              <w:rPr>
                <w:rFonts w:cs="Arial"/>
                <w:szCs w:val="18"/>
              </w:rPr>
            </w:pPr>
          </w:p>
          <w:p w14:paraId="2E3AFFB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0C5F5" w14:textId="77777777" w:rsidR="006D6B7B" w:rsidRDefault="006D6B7B" w:rsidP="006E2C00">
            <w:pPr>
              <w:keepLines/>
              <w:spacing w:after="0"/>
              <w:rPr>
                <w:rFonts w:ascii="Arial" w:hAnsi="Arial" w:cs="Arial"/>
                <w:sz w:val="18"/>
                <w:szCs w:val="18"/>
              </w:rPr>
            </w:pPr>
            <w:r>
              <w:rPr>
                <w:rFonts w:ascii="Arial" w:hAnsi="Arial" w:cs="Arial"/>
                <w:sz w:val="18"/>
                <w:szCs w:val="18"/>
              </w:rPr>
              <w:t>type: SeppInfo</w:t>
            </w:r>
          </w:p>
          <w:p w14:paraId="0966FD8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F180BD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88BFA7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D15B2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6CD215"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EB9AAE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CCB6D"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225006B" w14:textId="77777777" w:rsidR="006D6B7B" w:rsidRDefault="006D6B7B" w:rsidP="006E2C0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08DF153" w14:textId="77777777" w:rsidR="006D6B7B" w:rsidRDefault="006D6B7B" w:rsidP="006E2C00">
            <w:pPr>
              <w:pStyle w:val="TAL"/>
              <w:rPr>
                <w:rFonts w:cs="Arial"/>
                <w:szCs w:val="18"/>
              </w:rPr>
            </w:pPr>
          </w:p>
          <w:p w14:paraId="006FB893"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8947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933F0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8A5B7B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885427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53B36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516975C"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13EB8B8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D502"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69E8D44" w14:textId="77777777" w:rsidR="006D6B7B" w:rsidRDefault="006D6B7B" w:rsidP="006E2C00">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0B9E0D86" w14:textId="77777777" w:rsidR="006D6B7B" w:rsidRDefault="006D6B7B" w:rsidP="006E2C00">
            <w:pPr>
              <w:pStyle w:val="TAL"/>
              <w:rPr>
                <w:rFonts w:cs="Arial"/>
                <w:szCs w:val="18"/>
              </w:rPr>
            </w:pPr>
          </w:p>
          <w:p w14:paraId="49797A69" w14:textId="77777777" w:rsidR="006D6B7B" w:rsidRDefault="006D6B7B" w:rsidP="006E2C0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459F8D7" w14:textId="77777777" w:rsidR="006D6B7B" w:rsidRDefault="006D6B7B" w:rsidP="006E2C00">
            <w:pPr>
              <w:pStyle w:val="TAL"/>
            </w:pPr>
          </w:p>
          <w:p w14:paraId="1AAC431F" w14:textId="77777777" w:rsidR="006D6B7B" w:rsidRDefault="006D6B7B" w:rsidP="006E2C00">
            <w:pPr>
              <w:pStyle w:val="TAL"/>
              <w:rPr>
                <w:rFonts w:cs="Arial"/>
                <w:szCs w:val="18"/>
                <w:lang w:eastAsia="zh-CN"/>
              </w:rPr>
            </w:pPr>
            <w:r>
              <w:rPr>
                <w:rFonts w:cs="Arial"/>
                <w:szCs w:val="18"/>
                <w:lang w:eastAsia="zh-CN"/>
              </w:rPr>
              <w:t>The key of the map shall be "http" or "https".</w:t>
            </w:r>
          </w:p>
          <w:p w14:paraId="5D97CF22" w14:textId="77777777" w:rsidR="006D6B7B" w:rsidRDefault="006D6B7B" w:rsidP="006E2C00">
            <w:pPr>
              <w:pStyle w:val="TAL"/>
              <w:rPr>
                <w:rFonts w:cs="Arial"/>
                <w:szCs w:val="18"/>
                <w:lang w:eastAsia="zh-CN"/>
              </w:rPr>
            </w:pPr>
            <w:r>
              <w:rPr>
                <w:rFonts w:cs="Arial"/>
                <w:szCs w:val="18"/>
                <w:lang w:eastAsia="zh-CN"/>
              </w:rPr>
              <w:t>The value shall indicate the port number for HTTP or HTTPS respectively.</w:t>
            </w:r>
          </w:p>
          <w:p w14:paraId="23F22126" w14:textId="77777777" w:rsidR="006D6B7B" w:rsidRDefault="006D6B7B" w:rsidP="006E2C00">
            <w:pPr>
              <w:pStyle w:val="TAL"/>
              <w:rPr>
                <w:rFonts w:cs="Arial"/>
                <w:szCs w:val="18"/>
              </w:rPr>
            </w:pPr>
            <w:r>
              <w:rPr>
                <w:rFonts w:cs="Arial"/>
                <w:szCs w:val="18"/>
              </w:rPr>
              <w:t>Minimum: 0 Maximum: 65535</w:t>
            </w:r>
          </w:p>
          <w:p w14:paraId="1AEE6175" w14:textId="77777777" w:rsidR="006D6B7B" w:rsidRDefault="006D6B7B" w:rsidP="006E2C00">
            <w:pPr>
              <w:pStyle w:val="TAL"/>
              <w:rPr>
                <w:rFonts w:cs="Arial"/>
                <w:szCs w:val="18"/>
              </w:rPr>
            </w:pPr>
          </w:p>
          <w:p w14:paraId="461D9740" w14:textId="77777777" w:rsidR="006D6B7B" w:rsidRDefault="006D6B7B" w:rsidP="006E2C00">
            <w:pPr>
              <w:pStyle w:val="TAL"/>
              <w:rPr>
                <w:rFonts w:cs="Arial"/>
                <w:szCs w:val="18"/>
              </w:rPr>
            </w:pPr>
            <w:r w:rsidRPr="004970F8">
              <w:rPr>
                <w:rFonts w:cs="Arial"/>
                <w:szCs w:val="18"/>
              </w:rPr>
              <w:t>AllowedValues: N/A</w:t>
            </w:r>
          </w:p>
          <w:p w14:paraId="7840529B"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ADF4C6"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A94427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4C7D18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0BF4979"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572575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8E4B4C"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1FD40E8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3DF74"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2B04E32" w14:textId="77777777" w:rsidR="006D6B7B" w:rsidRDefault="006D6B7B" w:rsidP="006E2C00">
            <w:pPr>
              <w:pStyle w:val="TAL"/>
              <w:rPr>
                <w:rFonts w:cs="Arial"/>
                <w:szCs w:val="18"/>
              </w:rPr>
            </w:pPr>
            <w:r>
              <w:rPr>
                <w:rFonts w:cs="Arial"/>
                <w:szCs w:val="18"/>
              </w:rPr>
              <w:t>It represents a list of remote PLMNs reachable through the SEPP.</w:t>
            </w:r>
          </w:p>
          <w:p w14:paraId="40B47A9A" w14:textId="77777777" w:rsidR="006D6B7B" w:rsidRDefault="006D6B7B" w:rsidP="006E2C00">
            <w:pPr>
              <w:pStyle w:val="TAL"/>
              <w:rPr>
                <w:rFonts w:cs="Arial"/>
                <w:szCs w:val="18"/>
              </w:rPr>
            </w:pPr>
            <w:r>
              <w:rPr>
                <w:rFonts w:cs="Arial"/>
                <w:szCs w:val="18"/>
              </w:rPr>
              <w:t>The absence of this attribute indicates that any PLMN is reachable through the SEPP.</w:t>
            </w:r>
          </w:p>
          <w:p w14:paraId="66D046C1" w14:textId="77777777" w:rsidR="006D6B7B" w:rsidRDefault="006D6B7B" w:rsidP="006E2C00">
            <w:pPr>
              <w:pStyle w:val="TAL"/>
              <w:rPr>
                <w:rFonts w:cs="Arial"/>
                <w:szCs w:val="18"/>
              </w:rPr>
            </w:pPr>
          </w:p>
          <w:p w14:paraId="5F373EA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BF6D1" w14:textId="77777777" w:rsidR="006D6B7B" w:rsidRDefault="006D6B7B" w:rsidP="006E2C00">
            <w:pPr>
              <w:keepLines/>
              <w:spacing w:after="0"/>
              <w:rPr>
                <w:rFonts w:ascii="Arial" w:hAnsi="Arial" w:cs="Arial"/>
                <w:sz w:val="18"/>
                <w:szCs w:val="18"/>
              </w:rPr>
            </w:pPr>
            <w:r>
              <w:rPr>
                <w:rFonts w:ascii="Arial" w:hAnsi="Arial" w:cs="Arial"/>
                <w:sz w:val="18"/>
                <w:szCs w:val="18"/>
              </w:rPr>
              <w:t>type: PlmnId</w:t>
            </w:r>
          </w:p>
          <w:p w14:paraId="79E8A1D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C94AC5C"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EA532B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2987D7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F11FAEB"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82BB0F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D59E"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38C4F2" w14:textId="77777777" w:rsidR="006D6B7B" w:rsidRDefault="006D6B7B" w:rsidP="006E2C00">
            <w:pPr>
              <w:pStyle w:val="TAL"/>
              <w:rPr>
                <w:rFonts w:cs="Arial"/>
                <w:szCs w:val="18"/>
              </w:rPr>
            </w:pPr>
            <w:r>
              <w:rPr>
                <w:rFonts w:cs="Arial"/>
                <w:szCs w:val="18"/>
              </w:rPr>
              <w:t>This attributes represents list of remote SNPNs reachable through the SEPP.</w:t>
            </w:r>
          </w:p>
          <w:p w14:paraId="2CE85ABF" w14:textId="77777777" w:rsidR="006D6B7B" w:rsidRDefault="006D6B7B" w:rsidP="006E2C00">
            <w:pPr>
              <w:pStyle w:val="TAL"/>
              <w:rPr>
                <w:rFonts w:cs="Arial"/>
                <w:szCs w:val="18"/>
              </w:rPr>
            </w:pPr>
            <w:r>
              <w:rPr>
                <w:rFonts w:cs="Arial"/>
                <w:szCs w:val="18"/>
              </w:rPr>
              <w:t>The absence of this attribute indicates that no SNPN is reachable through the SEPP.</w:t>
            </w:r>
          </w:p>
          <w:p w14:paraId="68EE1B44" w14:textId="77777777" w:rsidR="006D6B7B" w:rsidRDefault="006D6B7B" w:rsidP="006E2C00">
            <w:pPr>
              <w:pStyle w:val="TAL"/>
              <w:rPr>
                <w:rFonts w:cs="Arial"/>
                <w:szCs w:val="18"/>
              </w:rPr>
            </w:pPr>
          </w:p>
          <w:p w14:paraId="1198DD4B"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E34B4" w14:textId="77777777" w:rsidR="006D6B7B" w:rsidRDefault="006D6B7B" w:rsidP="006E2C00">
            <w:pPr>
              <w:keepLines/>
              <w:spacing w:after="0"/>
              <w:rPr>
                <w:rFonts w:ascii="Arial" w:hAnsi="Arial" w:cs="Arial"/>
                <w:sz w:val="18"/>
                <w:szCs w:val="18"/>
              </w:rPr>
            </w:pPr>
            <w:r>
              <w:rPr>
                <w:rFonts w:ascii="Arial" w:hAnsi="Arial" w:cs="Arial"/>
                <w:sz w:val="18"/>
                <w:szCs w:val="18"/>
              </w:rPr>
              <w:t>type: PlmnIdNid</w:t>
            </w:r>
          </w:p>
          <w:p w14:paraId="0EE8A88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E96BD7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47EEE6A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312800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C5BE8A"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10094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0BEBC" w14:textId="77777777" w:rsidR="006D6B7B" w:rsidRPr="00756C04" w:rsidRDefault="006D6B7B" w:rsidP="006E2C0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C120550" w14:textId="77777777" w:rsidR="006D6B7B" w:rsidRDefault="006D6B7B" w:rsidP="006E2C0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A62D827" w14:textId="77777777" w:rsidR="006D6B7B" w:rsidRDefault="006D6B7B" w:rsidP="006E2C00">
            <w:pPr>
              <w:pStyle w:val="TAL"/>
              <w:rPr>
                <w:rFonts w:cs="Arial"/>
                <w:szCs w:val="18"/>
              </w:rPr>
            </w:pPr>
          </w:p>
          <w:p w14:paraId="1D0B4762"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BE2DB4" w14:textId="77777777" w:rsidR="006D6B7B" w:rsidRPr="002A1C02" w:rsidRDefault="006D6B7B" w:rsidP="006E2C00">
            <w:pPr>
              <w:pStyle w:val="TAL"/>
              <w:rPr>
                <w:rFonts w:cs="Arial"/>
                <w:szCs w:val="18"/>
                <w:lang w:eastAsia="zh-CN"/>
              </w:rPr>
            </w:pPr>
            <w:r w:rsidRPr="002A1C02">
              <w:t xml:space="preserve">type: </w:t>
            </w:r>
            <w:r>
              <w:t>ScpDomainInfo</w:t>
            </w:r>
          </w:p>
          <w:p w14:paraId="1EEC2796" w14:textId="77777777" w:rsidR="006D6B7B" w:rsidRPr="002A1C02" w:rsidRDefault="006D6B7B" w:rsidP="006E2C00">
            <w:pPr>
              <w:pStyle w:val="TAL"/>
              <w:rPr>
                <w:lang w:eastAsia="zh-CN"/>
              </w:rPr>
            </w:pPr>
            <w:r w:rsidRPr="002A1C02">
              <w:t>multiplicity: 1..*</w:t>
            </w:r>
          </w:p>
          <w:p w14:paraId="64B76D1F" w14:textId="77777777" w:rsidR="006D6B7B" w:rsidRPr="001E0DCD" w:rsidRDefault="006D6B7B" w:rsidP="006E2C00">
            <w:pPr>
              <w:pStyle w:val="TAL"/>
            </w:pPr>
            <w:r w:rsidRPr="001E0DCD">
              <w:t xml:space="preserve">isOrdered: </w:t>
            </w:r>
            <w:r>
              <w:t>False</w:t>
            </w:r>
          </w:p>
          <w:p w14:paraId="6BE230F9" w14:textId="77777777" w:rsidR="006D6B7B" w:rsidRPr="001E0DCD" w:rsidRDefault="006D6B7B" w:rsidP="006E2C00">
            <w:pPr>
              <w:pStyle w:val="TAL"/>
            </w:pPr>
            <w:r w:rsidRPr="001E0DCD">
              <w:t xml:space="preserve">isUnique: </w:t>
            </w:r>
            <w:r>
              <w:t>True</w:t>
            </w:r>
          </w:p>
          <w:p w14:paraId="5F7DC42E" w14:textId="77777777" w:rsidR="006D6B7B" w:rsidRPr="00EB5968" w:rsidRDefault="006D6B7B" w:rsidP="006E2C00">
            <w:pPr>
              <w:pStyle w:val="TAL"/>
            </w:pPr>
            <w:r w:rsidRPr="00EB5968">
              <w:t>defaultValue: None</w:t>
            </w:r>
          </w:p>
          <w:p w14:paraId="76DBFF23" w14:textId="77777777" w:rsidR="006D6B7B" w:rsidRPr="00E2198D" w:rsidRDefault="006D6B7B" w:rsidP="006E2C00">
            <w:pPr>
              <w:pStyle w:val="TAL"/>
            </w:pPr>
            <w:r w:rsidRPr="00E2198D">
              <w:t>allowedValues: N/A</w:t>
            </w:r>
          </w:p>
          <w:p w14:paraId="70D7C72A" w14:textId="77777777" w:rsidR="006D6B7B" w:rsidRDefault="006D6B7B" w:rsidP="006E2C00">
            <w:pPr>
              <w:keepLines/>
              <w:spacing w:after="0"/>
              <w:rPr>
                <w:rFonts w:ascii="Arial" w:hAnsi="Arial" w:cs="Arial"/>
                <w:sz w:val="18"/>
                <w:szCs w:val="18"/>
              </w:rPr>
            </w:pPr>
            <w:r w:rsidRPr="00861C6C">
              <w:t>isNullable: False</w:t>
            </w:r>
          </w:p>
        </w:tc>
      </w:tr>
      <w:tr w:rsidR="006D6B7B" w14:paraId="238AD0A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823D"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EB91875" w14:textId="77777777" w:rsidR="006D6B7B" w:rsidRDefault="006D6B7B" w:rsidP="006E2C0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DEC001F" w14:textId="77777777" w:rsidR="006D6B7B" w:rsidRDefault="006D6B7B" w:rsidP="006E2C00">
            <w:pPr>
              <w:pStyle w:val="TAL"/>
              <w:rPr>
                <w:rFonts w:cs="Arial"/>
                <w:szCs w:val="18"/>
              </w:rPr>
            </w:pPr>
          </w:p>
          <w:p w14:paraId="31CD60E8" w14:textId="77777777" w:rsidR="006D6B7B" w:rsidRDefault="006D6B7B" w:rsidP="006E2C00">
            <w:pPr>
              <w:pStyle w:val="TAL"/>
              <w:rPr>
                <w:rFonts w:cs="Arial"/>
                <w:szCs w:val="18"/>
              </w:rPr>
            </w:pPr>
          </w:p>
          <w:p w14:paraId="2F0B6E3D"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90D859" w14:textId="77777777" w:rsidR="006D6B7B" w:rsidRPr="00D52704" w:rsidRDefault="006D6B7B" w:rsidP="006E2C00">
            <w:pPr>
              <w:pStyle w:val="TAL"/>
              <w:rPr>
                <w:rFonts w:cs="Arial"/>
                <w:szCs w:val="18"/>
                <w:lang w:eastAsia="zh-CN"/>
              </w:rPr>
            </w:pPr>
            <w:r w:rsidRPr="002A1C02">
              <w:t>type: String</w:t>
            </w:r>
          </w:p>
          <w:p w14:paraId="23C8C565" w14:textId="77777777" w:rsidR="006D6B7B" w:rsidRDefault="006D6B7B" w:rsidP="006E2C00">
            <w:pPr>
              <w:pStyle w:val="TAL"/>
            </w:pPr>
            <w:r>
              <w:t>multiplicity: 0..1</w:t>
            </w:r>
          </w:p>
          <w:p w14:paraId="68497F38" w14:textId="77777777" w:rsidR="006D6B7B" w:rsidRDefault="006D6B7B" w:rsidP="006E2C00">
            <w:pPr>
              <w:pStyle w:val="TAL"/>
            </w:pPr>
            <w:r>
              <w:t>Ordered: N/A</w:t>
            </w:r>
          </w:p>
          <w:p w14:paraId="66A264C7" w14:textId="77777777" w:rsidR="006D6B7B" w:rsidRDefault="006D6B7B" w:rsidP="006E2C00">
            <w:pPr>
              <w:pStyle w:val="TAL"/>
            </w:pPr>
            <w:r>
              <w:t>isUnique: N/A</w:t>
            </w:r>
          </w:p>
          <w:p w14:paraId="7F011389" w14:textId="77777777" w:rsidR="006D6B7B" w:rsidRDefault="006D6B7B" w:rsidP="006E2C00">
            <w:pPr>
              <w:pStyle w:val="TAL"/>
            </w:pPr>
            <w:r>
              <w:t>defaultValue: None</w:t>
            </w:r>
          </w:p>
          <w:p w14:paraId="67576887" w14:textId="77777777" w:rsidR="006D6B7B" w:rsidRDefault="006D6B7B" w:rsidP="006E2C00">
            <w:pPr>
              <w:pStyle w:val="TAL"/>
            </w:pPr>
            <w:r>
              <w:t>allowedValues: N/A</w:t>
            </w:r>
          </w:p>
          <w:p w14:paraId="1F51E354" w14:textId="77777777" w:rsidR="006D6B7B" w:rsidRDefault="006D6B7B" w:rsidP="006E2C00">
            <w:pPr>
              <w:keepLines/>
              <w:spacing w:after="0"/>
              <w:rPr>
                <w:rFonts w:ascii="Arial" w:hAnsi="Arial" w:cs="Arial"/>
                <w:sz w:val="18"/>
                <w:szCs w:val="18"/>
              </w:rPr>
            </w:pPr>
            <w:r>
              <w:t>isNullable: False</w:t>
            </w:r>
          </w:p>
        </w:tc>
      </w:tr>
      <w:tr w:rsidR="006D6B7B" w14:paraId="6DB875F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366EB"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9400D74" w14:textId="77777777" w:rsidR="006D6B7B" w:rsidRPr="00FB2FE7" w:rsidRDefault="006D6B7B" w:rsidP="006E2C0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950EAF1" w14:textId="77777777" w:rsidR="006D6B7B" w:rsidRPr="004571AA" w:rsidRDefault="006D6B7B" w:rsidP="006E2C00">
            <w:pPr>
              <w:pStyle w:val="TAL"/>
              <w:rPr>
                <w:rFonts w:cs="Arial"/>
                <w:szCs w:val="18"/>
              </w:rPr>
            </w:pPr>
          </w:p>
          <w:p w14:paraId="5051E42F" w14:textId="77777777" w:rsidR="006D6B7B" w:rsidRPr="002A1C02" w:rsidRDefault="006D6B7B" w:rsidP="006E2C0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0ABC799" w14:textId="77777777" w:rsidR="006D6B7B" w:rsidRPr="001E0DCD" w:rsidRDefault="006D6B7B" w:rsidP="006E2C00">
            <w:pPr>
              <w:pStyle w:val="TAL"/>
              <w:rPr>
                <w:rFonts w:cs="Arial"/>
                <w:szCs w:val="18"/>
                <w:lang w:eastAsia="zh-CN"/>
              </w:rPr>
            </w:pPr>
          </w:p>
          <w:p w14:paraId="09152156" w14:textId="77777777" w:rsidR="006D6B7B" w:rsidRDefault="006D6B7B" w:rsidP="006E2C0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AAC9153" w14:textId="77777777" w:rsidR="006D6B7B" w:rsidRPr="002A1C02" w:rsidRDefault="006D6B7B" w:rsidP="006E2C00">
            <w:pPr>
              <w:pStyle w:val="TAL"/>
              <w:rPr>
                <w:rFonts w:cs="Arial"/>
                <w:szCs w:val="18"/>
                <w:lang w:eastAsia="zh-CN"/>
              </w:rPr>
            </w:pPr>
            <w:r w:rsidRPr="002A1C02">
              <w:t>type: Integer</w:t>
            </w:r>
          </w:p>
          <w:p w14:paraId="194FCFA8" w14:textId="77777777" w:rsidR="006D6B7B" w:rsidRPr="002A1C02" w:rsidRDefault="006D6B7B" w:rsidP="006E2C00">
            <w:pPr>
              <w:pStyle w:val="TAL"/>
              <w:rPr>
                <w:lang w:eastAsia="zh-CN"/>
              </w:rPr>
            </w:pPr>
            <w:r w:rsidRPr="002A1C02">
              <w:t>multiplicity: 1..*</w:t>
            </w:r>
          </w:p>
          <w:p w14:paraId="25DE23D8" w14:textId="77777777" w:rsidR="006D6B7B" w:rsidRPr="001E0DCD" w:rsidRDefault="006D6B7B" w:rsidP="006E2C00">
            <w:pPr>
              <w:pStyle w:val="TAL"/>
            </w:pPr>
            <w:r w:rsidRPr="001E0DCD">
              <w:t>isOrdered: N/A</w:t>
            </w:r>
          </w:p>
          <w:p w14:paraId="5611D7B4" w14:textId="77777777" w:rsidR="006D6B7B" w:rsidRPr="001E0DCD" w:rsidRDefault="006D6B7B" w:rsidP="006E2C00">
            <w:pPr>
              <w:pStyle w:val="TAL"/>
            </w:pPr>
            <w:r w:rsidRPr="001E0DCD">
              <w:t>isUnique: N/A</w:t>
            </w:r>
          </w:p>
          <w:p w14:paraId="058D041D" w14:textId="77777777" w:rsidR="006D6B7B" w:rsidRPr="00EB5968" w:rsidRDefault="006D6B7B" w:rsidP="006E2C00">
            <w:pPr>
              <w:pStyle w:val="TAL"/>
            </w:pPr>
            <w:r w:rsidRPr="00EB5968">
              <w:t>defaultValue: None</w:t>
            </w:r>
          </w:p>
          <w:p w14:paraId="0DE37958" w14:textId="77777777" w:rsidR="006D6B7B" w:rsidRPr="00E2198D" w:rsidRDefault="006D6B7B" w:rsidP="006E2C00">
            <w:pPr>
              <w:pStyle w:val="TAL"/>
            </w:pPr>
            <w:r w:rsidRPr="00E2198D">
              <w:t>allowedValues: N/A</w:t>
            </w:r>
          </w:p>
          <w:p w14:paraId="6AB2F045" w14:textId="77777777" w:rsidR="006D6B7B" w:rsidRDefault="006D6B7B" w:rsidP="006E2C00">
            <w:pPr>
              <w:keepLines/>
              <w:spacing w:after="0"/>
              <w:rPr>
                <w:rFonts w:ascii="Arial" w:hAnsi="Arial" w:cs="Arial"/>
                <w:sz w:val="18"/>
                <w:szCs w:val="18"/>
              </w:rPr>
            </w:pPr>
            <w:r w:rsidRPr="00861C6C">
              <w:t>isNullable: False</w:t>
            </w:r>
          </w:p>
        </w:tc>
      </w:tr>
      <w:tr w:rsidR="006D6B7B" w14:paraId="188F3D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319D"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B862661" w14:textId="77777777" w:rsidR="006D6B7B" w:rsidRPr="00052BD0" w:rsidRDefault="006D6B7B" w:rsidP="006E2C0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47B48FA" w14:textId="77777777" w:rsidR="006D6B7B" w:rsidRPr="00052BD0" w:rsidRDefault="006D6B7B" w:rsidP="006E2C00">
            <w:pPr>
              <w:pStyle w:val="TAL"/>
              <w:rPr>
                <w:rFonts w:cs="Arial"/>
                <w:szCs w:val="18"/>
              </w:rPr>
            </w:pPr>
          </w:p>
          <w:p w14:paraId="68AB94D5" w14:textId="77777777" w:rsidR="006D6B7B" w:rsidRDefault="006D6B7B" w:rsidP="006E2C00">
            <w:pPr>
              <w:pStyle w:val="TAL"/>
              <w:rPr>
                <w:rFonts w:cs="Arial"/>
                <w:szCs w:val="18"/>
              </w:rPr>
            </w:pPr>
            <w:r w:rsidRPr="00052BD0">
              <w:rPr>
                <w:rFonts w:cs="Arial"/>
                <w:szCs w:val="18"/>
              </w:rPr>
              <w:t>Absence of this IE indicates the SCP can reach any address domain names in the SCP domain(s) it belongs to.</w:t>
            </w:r>
          </w:p>
          <w:p w14:paraId="19798C71" w14:textId="77777777" w:rsidR="006D6B7B" w:rsidRDefault="006D6B7B" w:rsidP="006E2C00">
            <w:pPr>
              <w:pStyle w:val="TAL"/>
              <w:rPr>
                <w:rFonts w:cs="Arial"/>
                <w:szCs w:val="18"/>
              </w:rPr>
            </w:pPr>
          </w:p>
          <w:p w14:paraId="670D9574"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2B6B25" w14:textId="77777777" w:rsidR="006D6B7B" w:rsidRPr="002A1C02" w:rsidRDefault="006D6B7B" w:rsidP="006E2C00">
            <w:pPr>
              <w:pStyle w:val="TAL"/>
              <w:rPr>
                <w:rFonts w:cs="Arial"/>
                <w:szCs w:val="18"/>
                <w:lang w:eastAsia="zh-CN"/>
              </w:rPr>
            </w:pPr>
            <w:r w:rsidRPr="002A1C02">
              <w:t>type: String</w:t>
            </w:r>
          </w:p>
          <w:p w14:paraId="0FBA226B" w14:textId="77777777" w:rsidR="006D6B7B" w:rsidRPr="002A1C02" w:rsidRDefault="006D6B7B" w:rsidP="006E2C00">
            <w:pPr>
              <w:pStyle w:val="TAL"/>
              <w:rPr>
                <w:lang w:eastAsia="zh-CN"/>
              </w:rPr>
            </w:pPr>
            <w:r w:rsidRPr="002A1C02">
              <w:t xml:space="preserve">multiplicity: 1..* </w:t>
            </w:r>
          </w:p>
          <w:p w14:paraId="72C70A48" w14:textId="77777777" w:rsidR="006D6B7B" w:rsidRPr="001E0DCD" w:rsidRDefault="006D6B7B" w:rsidP="006E2C00">
            <w:pPr>
              <w:pStyle w:val="TAL"/>
            </w:pPr>
            <w:r w:rsidRPr="001E0DCD">
              <w:t>isOrdered: N/A</w:t>
            </w:r>
          </w:p>
          <w:p w14:paraId="58E25AD3" w14:textId="77777777" w:rsidR="006D6B7B" w:rsidRPr="001E0DCD" w:rsidRDefault="006D6B7B" w:rsidP="006E2C00">
            <w:pPr>
              <w:pStyle w:val="TAL"/>
            </w:pPr>
            <w:r w:rsidRPr="001E0DCD">
              <w:t>isUnique: N/A</w:t>
            </w:r>
          </w:p>
          <w:p w14:paraId="7EC3356D" w14:textId="77777777" w:rsidR="006D6B7B" w:rsidRPr="00EB5968" w:rsidRDefault="006D6B7B" w:rsidP="006E2C00">
            <w:pPr>
              <w:pStyle w:val="TAL"/>
            </w:pPr>
            <w:r w:rsidRPr="00EB5968">
              <w:t>defaultValue: None</w:t>
            </w:r>
          </w:p>
          <w:p w14:paraId="21E5A291" w14:textId="77777777" w:rsidR="006D6B7B" w:rsidRPr="00E2198D" w:rsidRDefault="006D6B7B" w:rsidP="006E2C00">
            <w:pPr>
              <w:pStyle w:val="TAL"/>
            </w:pPr>
            <w:r w:rsidRPr="00E2198D">
              <w:t>allowedValues: N/A</w:t>
            </w:r>
          </w:p>
          <w:p w14:paraId="019A53D8" w14:textId="77777777" w:rsidR="006D6B7B" w:rsidRDefault="006D6B7B" w:rsidP="006E2C00">
            <w:pPr>
              <w:keepLines/>
              <w:spacing w:after="0"/>
              <w:rPr>
                <w:rFonts w:ascii="Arial" w:hAnsi="Arial" w:cs="Arial"/>
                <w:sz w:val="18"/>
                <w:szCs w:val="18"/>
              </w:rPr>
            </w:pPr>
            <w:r w:rsidRPr="00861C6C">
              <w:t>isNullable: False</w:t>
            </w:r>
          </w:p>
        </w:tc>
      </w:tr>
      <w:tr w:rsidR="006D6B7B" w14:paraId="45E8B5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D8570"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535077F" w14:textId="77777777" w:rsidR="006D6B7B" w:rsidRPr="002606A5" w:rsidRDefault="006D6B7B" w:rsidP="006E2C00">
            <w:pPr>
              <w:pStyle w:val="TAL"/>
            </w:pPr>
            <w:r>
              <w:rPr>
                <w:rFonts w:cs="Arial"/>
                <w:szCs w:val="18"/>
              </w:rPr>
              <w:t>This attributes represents l</w:t>
            </w:r>
            <w:r w:rsidRPr="002606A5">
              <w:t>ist of IPv4 addresses reachable through the SCP.</w:t>
            </w:r>
          </w:p>
          <w:p w14:paraId="4E6D6136" w14:textId="77777777" w:rsidR="006D6B7B" w:rsidRPr="002606A5" w:rsidRDefault="006D6B7B" w:rsidP="006E2C00">
            <w:pPr>
              <w:pStyle w:val="TAL"/>
            </w:pPr>
          </w:p>
          <w:p w14:paraId="553738CC" w14:textId="77777777" w:rsidR="006D6B7B" w:rsidRPr="002606A5" w:rsidRDefault="006D6B7B" w:rsidP="006E2C00">
            <w:pPr>
              <w:pStyle w:val="TAL"/>
            </w:pPr>
            <w:r w:rsidRPr="002606A5">
              <w:t>This IE may be present if IPv4 addresses are reachable via the SCP.</w:t>
            </w:r>
          </w:p>
          <w:p w14:paraId="428ABE54" w14:textId="77777777" w:rsidR="006D6B7B" w:rsidRPr="002606A5" w:rsidRDefault="006D6B7B" w:rsidP="006E2C00">
            <w:pPr>
              <w:pStyle w:val="TAL"/>
            </w:pPr>
          </w:p>
          <w:p w14:paraId="5FB47CA6" w14:textId="77777777" w:rsidR="006D6B7B" w:rsidRDefault="006D6B7B" w:rsidP="006E2C0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1EC7DE" w14:textId="77777777" w:rsidR="006D6B7B" w:rsidRPr="002A1C02" w:rsidRDefault="006D6B7B" w:rsidP="006E2C00">
            <w:pPr>
              <w:pStyle w:val="TAL"/>
            </w:pPr>
            <w:r w:rsidRPr="002A1C02">
              <w:t xml:space="preserve">type: </w:t>
            </w:r>
            <w:r w:rsidRPr="00083D19">
              <w:t>Ipv4Addr</w:t>
            </w:r>
          </w:p>
          <w:p w14:paraId="79E66823" w14:textId="77777777" w:rsidR="006D6B7B" w:rsidRPr="00EB5968" w:rsidRDefault="006D6B7B" w:rsidP="006E2C00">
            <w:pPr>
              <w:pStyle w:val="TAL"/>
            </w:pPr>
            <w:r w:rsidRPr="00EB5968">
              <w:t>multiplicity: 1.. *</w:t>
            </w:r>
          </w:p>
          <w:p w14:paraId="1735F46A" w14:textId="77777777" w:rsidR="006D6B7B" w:rsidRPr="00E2198D" w:rsidRDefault="006D6B7B" w:rsidP="006E2C00">
            <w:pPr>
              <w:pStyle w:val="TAL"/>
            </w:pPr>
            <w:r w:rsidRPr="00E2198D">
              <w:t xml:space="preserve">isOrdered: </w:t>
            </w:r>
            <w:r w:rsidRPr="004037B3">
              <w:t>False</w:t>
            </w:r>
          </w:p>
          <w:p w14:paraId="0BEE36FD" w14:textId="77777777" w:rsidR="006D6B7B" w:rsidRPr="00264099" w:rsidRDefault="006D6B7B" w:rsidP="006E2C00">
            <w:pPr>
              <w:pStyle w:val="TAL"/>
            </w:pPr>
            <w:r w:rsidRPr="00264099">
              <w:t xml:space="preserve">isUnique: </w:t>
            </w:r>
            <w:r w:rsidRPr="004037B3">
              <w:t>True</w:t>
            </w:r>
          </w:p>
          <w:p w14:paraId="4CC04F64" w14:textId="77777777" w:rsidR="006D6B7B" w:rsidRPr="00133008" w:rsidRDefault="006D6B7B" w:rsidP="006E2C00">
            <w:pPr>
              <w:pStyle w:val="TAL"/>
            </w:pPr>
            <w:r w:rsidRPr="00133008">
              <w:t>defaultValue: None</w:t>
            </w:r>
          </w:p>
          <w:p w14:paraId="08B2941C" w14:textId="77777777" w:rsidR="006D6B7B" w:rsidRDefault="006D6B7B" w:rsidP="006E2C00">
            <w:pPr>
              <w:keepLines/>
              <w:spacing w:after="0"/>
              <w:rPr>
                <w:rFonts w:ascii="Arial" w:hAnsi="Arial" w:cs="Arial"/>
                <w:sz w:val="18"/>
                <w:szCs w:val="18"/>
              </w:rPr>
            </w:pPr>
            <w:r w:rsidRPr="00123371">
              <w:t>isNullable: False</w:t>
            </w:r>
          </w:p>
        </w:tc>
      </w:tr>
      <w:tr w:rsidR="006D6B7B" w14:paraId="497CC9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462AD" w14:textId="77777777" w:rsidR="006D6B7B" w:rsidRPr="00756C04" w:rsidRDefault="006D6B7B" w:rsidP="006E2C0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0CA3F0B" w14:textId="77777777" w:rsidR="006D6B7B" w:rsidRPr="002606A5" w:rsidRDefault="006D6B7B" w:rsidP="006E2C00">
            <w:pPr>
              <w:pStyle w:val="TAL"/>
            </w:pPr>
            <w:r w:rsidRPr="002606A5">
              <w:t>List of IPv6 prefixes reachable through the SCP.</w:t>
            </w:r>
          </w:p>
          <w:p w14:paraId="19E16BAE" w14:textId="77777777" w:rsidR="006D6B7B" w:rsidRPr="002606A5" w:rsidRDefault="006D6B7B" w:rsidP="006E2C00">
            <w:pPr>
              <w:pStyle w:val="TAL"/>
            </w:pPr>
          </w:p>
          <w:p w14:paraId="77ECAE3A" w14:textId="77777777" w:rsidR="006D6B7B" w:rsidRPr="002606A5" w:rsidRDefault="006D6B7B" w:rsidP="006E2C00">
            <w:pPr>
              <w:pStyle w:val="TAL"/>
            </w:pPr>
            <w:r w:rsidRPr="002606A5">
              <w:t>This IE may be present if IPv6 addresses are reachable via the SCP.</w:t>
            </w:r>
          </w:p>
          <w:p w14:paraId="4DE4D3DE" w14:textId="77777777" w:rsidR="006D6B7B" w:rsidRPr="002606A5" w:rsidRDefault="006D6B7B" w:rsidP="006E2C00">
            <w:pPr>
              <w:pStyle w:val="TAL"/>
            </w:pPr>
          </w:p>
          <w:p w14:paraId="5EA0BB98" w14:textId="77777777" w:rsidR="006D6B7B" w:rsidRDefault="006D6B7B" w:rsidP="006E2C0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49AF27" w14:textId="77777777" w:rsidR="006D6B7B" w:rsidRPr="002A1C02" w:rsidRDefault="006D6B7B" w:rsidP="006E2C00">
            <w:pPr>
              <w:pStyle w:val="TAL"/>
            </w:pPr>
            <w:r w:rsidRPr="002A1C02">
              <w:t xml:space="preserve">type: </w:t>
            </w:r>
            <w:r w:rsidRPr="00083D19">
              <w:t>Ipv</w:t>
            </w:r>
            <w:r>
              <w:t>6</w:t>
            </w:r>
            <w:r w:rsidRPr="00083D19">
              <w:t>Addr</w:t>
            </w:r>
          </w:p>
          <w:p w14:paraId="40D14B73" w14:textId="77777777" w:rsidR="006D6B7B" w:rsidRPr="00EB5968" w:rsidRDefault="006D6B7B" w:rsidP="006E2C00">
            <w:pPr>
              <w:pStyle w:val="TAL"/>
            </w:pPr>
            <w:r w:rsidRPr="00EB5968">
              <w:t>multiplicity: 1.. *</w:t>
            </w:r>
          </w:p>
          <w:p w14:paraId="38486447" w14:textId="77777777" w:rsidR="006D6B7B" w:rsidRPr="00E2198D" w:rsidRDefault="006D6B7B" w:rsidP="006E2C00">
            <w:pPr>
              <w:pStyle w:val="TAL"/>
            </w:pPr>
            <w:r w:rsidRPr="00E2198D">
              <w:t xml:space="preserve">isOrdered: </w:t>
            </w:r>
            <w:r w:rsidRPr="004037B3">
              <w:t>False</w:t>
            </w:r>
          </w:p>
          <w:p w14:paraId="4C3BC80A" w14:textId="77777777" w:rsidR="006D6B7B" w:rsidRPr="00264099" w:rsidRDefault="006D6B7B" w:rsidP="006E2C00">
            <w:pPr>
              <w:pStyle w:val="TAL"/>
            </w:pPr>
            <w:r w:rsidRPr="00264099">
              <w:t xml:space="preserve">isUnique: </w:t>
            </w:r>
            <w:r w:rsidRPr="004037B3">
              <w:t>True</w:t>
            </w:r>
          </w:p>
          <w:p w14:paraId="2C761614" w14:textId="77777777" w:rsidR="006D6B7B" w:rsidRPr="00133008" w:rsidRDefault="006D6B7B" w:rsidP="006E2C00">
            <w:pPr>
              <w:pStyle w:val="TAL"/>
            </w:pPr>
            <w:r w:rsidRPr="00133008">
              <w:t>defaultValue: None</w:t>
            </w:r>
          </w:p>
          <w:p w14:paraId="4939CD10" w14:textId="77777777" w:rsidR="006D6B7B" w:rsidRDefault="006D6B7B" w:rsidP="006E2C00">
            <w:pPr>
              <w:keepLines/>
              <w:spacing w:after="0"/>
              <w:rPr>
                <w:rFonts w:ascii="Arial" w:hAnsi="Arial" w:cs="Arial"/>
                <w:sz w:val="18"/>
                <w:szCs w:val="18"/>
              </w:rPr>
            </w:pPr>
            <w:r w:rsidRPr="00123371">
              <w:t>isNullable: False</w:t>
            </w:r>
          </w:p>
        </w:tc>
      </w:tr>
      <w:tr w:rsidR="006D6B7B" w14:paraId="0F2CE01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6F2B9"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AA8BF5" w14:textId="77777777" w:rsidR="006D6B7B" w:rsidRPr="002606A5" w:rsidRDefault="006D6B7B" w:rsidP="006E2C00">
            <w:pPr>
              <w:pStyle w:val="TAL"/>
            </w:pPr>
            <w:r w:rsidRPr="002606A5">
              <w:t>List of IPv4 addresses ranges reachable through the SCP.</w:t>
            </w:r>
          </w:p>
          <w:p w14:paraId="2EC80D4C" w14:textId="77777777" w:rsidR="006D6B7B" w:rsidRPr="002606A5" w:rsidRDefault="006D6B7B" w:rsidP="006E2C00">
            <w:pPr>
              <w:pStyle w:val="TAL"/>
            </w:pPr>
          </w:p>
          <w:p w14:paraId="4BB2E78A" w14:textId="77777777" w:rsidR="006D6B7B" w:rsidRPr="002606A5" w:rsidRDefault="006D6B7B" w:rsidP="006E2C00">
            <w:pPr>
              <w:pStyle w:val="TAL"/>
            </w:pPr>
            <w:r w:rsidRPr="002606A5">
              <w:t>This IE may be present if IPv4 addresses are reachable via the SCP.</w:t>
            </w:r>
          </w:p>
          <w:p w14:paraId="29696530" w14:textId="77777777" w:rsidR="006D6B7B" w:rsidRPr="002606A5" w:rsidRDefault="006D6B7B" w:rsidP="006E2C00">
            <w:pPr>
              <w:pStyle w:val="TAL"/>
            </w:pPr>
          </w:p>
          <w:p w14:paraId="4B5BA3ED" w14:textId="77777777" w:rsidR="006D6B7B" w:rsidRDefault="006D6B7B" w:rsidP="006E2C0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AC8B80" w14:textId="77777777" w:rsidR="006D6B7B" w:rsidRPr="002A1C02" w:rsidRDefault="006D6B7B" w:rsidP="006E2C00">
            <w:pPr>
              <w:pStyle w:val="TAL"/>
            </w:pPr>
            <w:r w:rsidRPr="002A1C02">
              <w:t xml:space="preserve">type: </w:t>
            </w:r>
            <w:r w:rsidRPr="00690A26">
              <w:t>Ipv4AddressRange</w:t>
            </w:r>
          </w:p>
          <w:p w14:paraId="17705D28" w14:textId="77777777" w:rsidR="006D6B7B" w:rsidRPr="00EB5968" w:rsidRDefault="006D6B7B" w:rsidP="006E2C00">
            <w:pPr>
              <w:pStyle w:val="TAL"/>
            </w:pPr>
            <w:r w:rsidRPr="00EB5968">
              <w:t>multiplicity: 1.. *</w:t>
            </w:r>
          </w:p>
          <w:p w14:paraId="4CB28F16" w14:textId="77777777" w:rsidR="006D6B7B" w:rsidRPr="00E2198D" w:rsidRDefault="006D6B7B" w:rsidP="006E2C00">
            <w:pPr>
              <w:pStyle w:val="TAL"/>
            </w:pPr>
            <w:r w:rsidRPr="00E2198D">
              <w:t xml:space="preserve">isOrdered: </w:t>
            </w:r>
            <w:r w:rsidRPr="004037B3">
              <w:t>False</w:t>
            </w:r>
          </w:p>
          <w:p w14:paraId="79282ABC" w14:textId="77777777" w:rsidR="006D6B7B" w:rsidRPr="00264099" w:rsidRDefault="006D6B7B" w:rsidP="006E2C00">
            <w:pPr>
              <w:pStyle w:val="TAL"/>
            </w:pPr>
            <w:r w:rsidRPr="00264099">
              <w:t xml:space="preserve">isUnique: </w:t>
            </w:r>
            <w:r w:rsidRPr="004037B3">
              <w:t>True</w:t>
            </w:r>
          </w:p>
          <w:p w14:paraId="14FC7625" w14:textId="77777777" w:rsidR="006D6B7B" w:rsidRPr="00133008" w:rsidRDefault="006D6B7B" w:rsidP="006E2C00">
            <w:pPr>
              <w:pStyle w:val="TAL"/>
            </w:pPr>
            <w:r w:rsidRPr="00133008">
              <w:t>defaultValue: None</w:t>
            </w:r>
          </w:p>
          <w:p w14:paraId="344D290E" w14:textId="77777777" w:rsidR="006D6B7B" w:rsidRDefault="006D6B7B" w:rsidP="006E2C00">
            <w:pPr>
              <w:keepLines/>
              <w:spacing w:after="0"/>
              <w:rPr>
                <w:rFonts w:ascii="Arial" w:hAnsi="Arial" w:cs="Arial"/>
                <w:sz w:val="18"/>
                <w:szCs w:val="18"/>
              </w:rPr>
            </w:pPr>
            <w:r w:rsidRPr="00123371">
              <w:t>isNullable: False</w:t>
            </w:r>
          </w:p>
        </w:tc>
      </w:tr>
      <w:tr w:rsidR="006D6B7B" w14:paraId="726760A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C2AC"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A42250B" w14:textId="77777777" w:rsidR="006D6B7B" w:rsidRPr="002606A5" w:rsidRDefault="006D6B7B" w:rsidP="006E2C00">
            <w:pPr>
              <w:pStyle w:val="TAL"/>
            </w:pPr>
            <w:r w:rsidRPr="002606A5">
              <w:t>List of IPv6 prefixes ranges reachable through the SCP.</w:t>
            </w:r>
          </w:p>
          <w:p w14:paraId="2693C155" w14:textId="77777777" w:rsidR="006D6B7B" w:rsidRPr="002606A5" w:rsidRDefault="006D6B7B" w:rsidP="006E2C00">
            <w:pPr>
              <w:pStyle w:val="TAL"/>
            </w:pPr>
          </w:p>
          <w:p w14:paraId="0D6CA569" w14:textId="77777777" w:rsidR="006D6B7B" w:rsidRPr="002606A5" w:rsidRDefault="006D6B7B" w:rsidP="006E2C00">
            <w:pPr>
              <w:pStyle w:val="TAL"/>
            </w:pPr>
            <w:r w:rsidRPr="002606A5">
              <w:t>This IE may be present if IPv6 addresses are reachable via the SCP.</w:t>
            </w:r>
          </w:p>
          <w:p w14:paraId="1C126438" w14:textId="77777777" w:rsidR="006D6B7B" w:rsidRPr="002606A5" w:rsidRDefault="006D6B7B" w:rsidP="006E2C00">
            <w:pPr>
              <w:pStyle w:val="TAL"/>
            </w:pPr>
          </w:p>
          <w:p w14:paraId="089B7F3B" w14:textId="77777777" w:rsidR="006D6B7B" w:rsidRDefault="006D6B7B" w:rsidP="006E2C0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6CA777" w14:textId="77777777" w:rsidR="006D6B7B" w:rsidRPr="002A1C02" w:rsidRDefault="006D6B7B" w:rsidP="006E2C00">
            <w:pPr>
              <w:pStyle w:val="TAL"/>
            </w:pPr>
            <w:r w:rsidRPr="002A1C02">
              <w:t xml:space="preserve">type: </w:t>
            </w:r>
            <w:r w:rsidRPr="00690A26">
              <w:t>Ipv6PrefixRange</w:t>
            </w:r>
          </w:p>
          <w:p w14:paraId="73616070" w14:textId="77777777" w:rsidR="006D6B7B" w:rsidRPr="00EB5968" w:rsidRDefault="006D6B7B" w:rsidP="006E2C00">
            <w:pPr>
              <w:pStyle w:val="TAL"/>
            </w:pPr>
            <w:r w:rsidRPr="00EB5968">
              <w:t>multiplicity: 1.. *</w:t>
            </w:r>
          </w:p>
          <w:p w14:paraId="79BD8B37" w14:textId="77777777" w:rsidR="006D6B7B" w:rsidRPr="00E2198D" w:rsidRDefault="006D6B7B" w:rsidP="006E2C00">
            <w:pPr>
              <w:pStyle w:val="TAL"/>
            </w:pPr>
            <w:r w:rsidRPr="00E2198D">
              <w:t xml:space="preserve">isOrdered: </w:t>
            </w:r>
            <w:r w:rsidRPr="004037B3">
              <w:t>False</w:t>
            </w:r>
          </w:p>
          <w:p w14:paraId="7792B7C9" w14:textId="77777777" w:rsidR="006D6B7B" w:rsidRPr="00264099" w:rsidRDefault="006D6B7B" w:rsidP="006E2C00">
            <w:pPr>
              <w:pStyle w:val="TAL"/>
            </w:pPr>
            <w:r w:rsidRPr="00264099">
              <w:t xml:space="preserve">isUnique: </w:t>
            </w:r>
            <w:r w:rsidRPr="004037B3">
              <w:t>True</w:t>
            </w:r>
          </w:p>
          <w:p w14:paraId="52A18F22" w14:textId="77777777" w:rsidR="006D6B7B" w:rsidRPr="00133008" w:rsidRDefault="006D6B7B" w:rsidP="006E2C00">
            <w:pPr>
              <w:pStyle w:val="TAL"/>
            </w:pPr>
            <w:r w:rsidRPr="00133008">
              <w:t>defaultValue: None</w:t>
            </w:r>
          </w:p>
          <w:p w14:paraId="1AFCE199" w14:textId="77777777" w:rsidR="006D6B7B" w:rsidRDefault="006D6B7B" w:rsidP="006E2C00">
            <w:pPr>
              <w:keepLines/>
              <w:spacing w:after="0"/>
              <w:rPr>
                <w:rFonts w:ascii="Arial" w:hAnsi="Arial" w:cs="Arial"/>
                <w:sz w:val="18"/>
                <w:szCs w:val="18"/>
              </w:rPr>
            </w:pPr>
            <w:r w:rsidRPr="00123371">
              <w:t>isNullable: False</w:t>
            </w:r>
          </w:p>
        </w:tc>
      </w:tr>
      <w:tr w:rsidR="006D6B7B" w14:paraId="7CD73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D299"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53FF3E7" w14:textId="77777777" w:rsidR="006D6B7B" w:rsidRDefault="006D6B7B" w:rsidP="006E2C00">
            <w:pPr>
              <w:pStyle w:val="TAL"/>
              <w:rPr>
                <w:rFonts w:cs="Arial"/>
                <w:szCs w:val="18"/>
              </w:rPr>
            </w:pPr>
            <w:r>
              <w:rPr>
                <w:rFonts w:cs="Arial"/>
                <w:szCs w:val="18"/>
              </w:rPr>
              <w:t>List of NF set ID of NFs served by the SCP.</w:t>
            </w:r>
          </w:p>
          <w:p w14:paraId="017CA0DE" w14:textId="77777777" w:rsidR="006D6B7B" w:rsidRDefault="006D6B7B" w:rsidP="006E2C00">
            <w:pPr>
              <w:pStyle w:val="TAL"/>
              <w:rPr>
                <w:rFonts w:cs="Arial"/>
                <w:szCs w:val="18"/>
              </w:rPr>
            </w:pPr>
          </w:p>
          <w:p w14:paraId="253414BF" w14:textId="77777777" w:rsidR="006D6B7B" w:rsidRDefault="006D6B7B" w:rsidP="006E2C00">
            <w:pPr>
              <w:pStyle w:val="TAL"/>
              <w:rPr>
                <w:rFonts w:cs="Arial"/>
                <w:szCs w:val="18"/>
              </w:rPr>
            </w:pPr>
            <w:r>
              <w:rPr>
                <w:rFonts w:cs="Arial"/>
                <w:szCs w:val="18"/>
              </w:rPr>
              <w:t>Absence of this IE indicates the SCP can reach any NF set in the SCP domain(s) it belongs to.</w:t>
            </w:r>
          </w:p>
          <w:p w14:paraId="5A0C9F22" w14:textId="77777777" w:rsidR="006D6B7B" w:rsidRDefault="006D6B7B" w:rsidP="006E2C00">
            <w:pPr>
              <w:pStyle w:val="TAL"/>
              <w:rPr>
                <w:rFonts w:cs="Arial"/>
                <w:szCs w:val="18"/>
              </w:rPr>
            </w:pPr>
          </w:p>
          <w:p w14:paraId="3141BF32" w14:textId="77777777" w:rsidR="006D6B7B" w:rsidRPr="00EE09EF" w:rsidRDefault="006D6B7B" w:rsidP="006E2C0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250A93F" w14:textId="77777777" w:rsidR="006D6B7B" w:rsidRDefault="006D6B7B" w:rsidP="006E2C0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B79A5B0" w14:textId="77777777" w:rsidR="006D6B7B" w:rsidRPr="00EE09EF" w:rsidRDefault="006D6B7B" w:rsidP="006E2C00">
            <w:pPr>
              <w:pStyle w:val="TAL"/>
              <w:rPr>
                <w:rFonts w:cs="Arial"/>
                <w:szCs w:val="18"/>
              </w:rPr>
            </w:pPr>
            <w:r w:rsidRPr="00EE09EF">
              <w:rPr>
                <w:rFonts w:cs="Arial"/>
                <w:szCs w:val="18"/>
              </w:rPr>
              <w:t xml:space="preserve"> &lt;MCC&gt; encoded as defined in clause 5.4.2 ("Mcc" data type definition) </w:t>
            </w:r>
          </w:p>
          <w:p w14:paraId="74D61592" w14:textId="77777777" w:rsidR="006D6B7B" w:rsidRPr="00EE09EF" w:rsidRDefault="006D6B7B" w:rsidP="006E2C0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4066A90" w14:textId="77777777" w:rsidR="006D6B7B" w:rsidRDefault="006D6B7B" w:rsidP="006E2C0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532FF24" w14:textId="77777777" w:rsidR="006D6B7B" w:rsidRDefault="006D6B7B" w:rsidP="006E2C00">
            <w:pPr>
              <w:pStyle w:val="TAL"/>
              <w:rPr>
                <w:rFonts w:cs="Arial"/>
                <w:szCs w:val="18"/>
              </w:rPr>
            </w:pPr>
          </w:p>
          <w:p w14:paraId="6072BFF9" w14:textId="77777777" w:rsidR="006D6B7B" w:rsidRDefault="006D6B7B" w:rsidP="006E2C0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D3BA0A1" w14:textId="77777777" w:rsidR="006D6B7B" w:rsidRPr="002A1C02" w:rsidRDefault="006D6B7B" w:rsidP="006E2C00">
            <w:pPr>
              <w:pStyle w:val="TAL"/>
            </w:pPr>
            <w:r w:rsidRPr="002A1C02">
              <w:t xml:space="preserve">type: </w:t>
            </w:r>
            <w:r>
              <w:t>String</w:t>
            </w:r>
          </w:p>
          <w:p w14:paraId="638E0CEA" w14:textId="77777777" w:rsidR="006D6B7B" w:rsidRPr="00EB5968" w:rsidRDefault="006D6B7B" w:rsidP="006E2C00">
            <w:pPr>
              <w:pStyle w:val="TAL"/>
            </w:pPr>
            <w:r w:rsidRPr="00EB5968">
              <w:t>multiplicity: 1.. *</w:t>
            </w:r>
          </w:p>
          <w:p w14:paraId="5B925156" w14:textId="77777777" w:rsidR="006D6B7B" w:rsidRPr="00E2198D" w:rsidRDefault="006D6B7B" w:rsidP="006E2C00">
            <w:pPr>
              <w:pStyle w:val="TAL"/>
            </w:pPr>
            <w:r w:rsidRPr="00E2198D">
              <w:t xml:space="preserve">isOrdered: </w:t>
            </w:r>
            <w:r w:rsidRPr="004037B3">
              <w:t>False</w:t>
            </w:r>
          </w:p>
          <w:p w14:paraId="17473267" w14:textId="77777777" w:rsidR="006D6B7B" w:rsidRPr="00264099" w:rsidRDefault="006D6B7B" w:rsidP="006E2C00">
            <w:pPr>
              <w:pStyle w:val="TAL"/>
            </w:pPr>
            <w:r w:rsidRPr="00264099">
              <w:t xml:space="preserve">isUnique: </w:t>
            </w:r>
            <w:r w:rsidRPr="004037B3">
              <w:t>True</w:t>
            </w:r>
          </w:p>
          <w:p w14:paraId="21654AF3" w14:textId="77777777" w:rsidR="006D6B7B" w:rsidRPr="00133008" w:rsidRDefault="006D6B7B" w:rsidP="006E2C00">
            <w:pPr>
              <w:pStyle w:val="TAL"/>
            </w:pPr>
            <w:r w:rsidRPr="00133008">
              <w:t>defaultValue: None</w:t>
            </w:r>
          </w:p>
          <w:p w14:paraId="45F9023A" w14:textId="77777777" w:rsidR="006D6B7B" w:rsidRDefault="006D6B7B" w:rsidP="006E2C00">
            <w:pPr>
              <w:keepLines/>
              <w:spacing w:after="0"/>
              <w:rPr>
                <w:rFonts w:ascii="Arial" w:hAnsi="Arial" w:cs="Arial"/>
                <w:sz w:val="18"/>
                <w:szCs w:val="18"/>
              </w:rPr>
            </w:pPr>
            <w:r w:rsidRPr="00123371">
              <w:t>isNullable: False</w:t>
            </w:r>
          </w:p>
        </w:tc>
      </w:tr>
      <w:tr w:rsidR="006D6B7B" w14:paraId="54ECF2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97ECC"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0C25937" w14:textId="77777777" w:rsidR="006D6B7B" w:rsidRDefault="006D6B7B" w:rsidP="006E2C00">
            <w:pPr>
              <w:pStyle w:val="TAL"/>
              <w:rPr>
                <w:rFonts w:cs="Arial"/>
                <w:szCs w:val="18"/>
              </w:rPr>
            </w:pPr>
            <w:r>
              <w:rPr>
                <w:rFonts w:cs="Arial"/>
                <w:szCs w:val="18"/>
              </w:rPr>
              <w:t>List of remote PLMNs reachable through the SCP.</w:t>
            </w:r>
          </w:p>
          <w:p w14:paraId="3AE5452F" w14:textId="77777777" w:rsidR="006D6B7B" w:rsidRDefault="006D6B7B" w:rsidP="006E2C00">
            <w:pPr>
              <w:pStyle w:val="TAL"/>
              <w:rPr>
                <w:rFonts w:cs="Arial"/>
                <w:szCs w:val="18"/>
              </w:rPr>
            </w:pPr>
          </w:p>
          <w:p w14:paraId="089BEA61" w14:textId="77777777" w:rsidR="006D6B7B" w:rsidRDefault="006D6B7B" w:rsidP="006E2C00">
            <w:pPr>
              <w:pStyle w:val="TAL"/>
              <w:rPr>
                <w:rFonts w:cs="Arial"/>
                <w:szCs w:val="18"/>
              </w:rPr>
            </w:pPr>
            <w:r>
              <w:rPr>
                <w:rFonts w:cs="Arial"/>
                <w:szCs w:val="18"/>
              </w:rPr>
              <w:t>Absence of this IE indicates that no remote PLMN is reachable through the SCP.</w:t>
            </w:r>
          </w:p>
          <w:p w14:paraId="607B430F" w14:textId="77777777" w:rsidR="006D6B7B" w:rsidRDefault="006D6B7B" w:rsidP="006E2C00">
            <w:pPr>
              <w:pStyle w:val="TAL"/>
              <w:rPr>
                <w:rFonts w:cs="Arial"/>
                <w:szCs w:val="18"/>
              </w:rPr>
            </w:pPr>
          </w:p>
          <w:p w14:paraId="73C87CA6" w14:textId="77777777" w:rsidR="006D6B7B" w:rsidRPr="00A6492A" w:rsidRDefault="006D6B7B" w:rsidP="006E2C00">
            <w:pPr>
              <w:pStyle w:val="TAL"/>
            </w:pPr>
            <w:r w:rsidRPr="00A6492A">
              <w:t>allowedValues: N/A</w:t>
            </w:r>
          </w:p>
          <w:p w14:paraId="6D62E337"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B39903" w14:textId="77777777" w:rsidR="006D6B7B" w:rsidRPr="002A1C02" w:rsidRDefault="006D6B7B" w:rsidP="006E2C00">
            <w:pPr>
              <w:pStyle w:val="TAL"/>
            </w:pPr>
            <w:r w:rsidRPr="002A1C02">
              <w:t xml:space="preserve">type: </w:t>
            </w:r>
            <w:r>
              <w:t>PlmnId</w:t>
            </w:r>
          </w:p>
          <w:p w14:paraId="5601CE72" w14:textId="77777777" w:rsidR="006D6B7B" w:rsidRPr="00EB5968" w:rsidRDefault="006D6B7B" w:rsidP="006E2C00">
            <w:pPr>
              <w:pStyle w:val="TAL"/>
            </w:pPr>
            <w:r w:rsidRPr="00EB5968">
              <w:t>multiplicity: 1.. *</w:t>
            </w:r>
          </w:p>
          <w:p w14:paraId="1E59DAC3" w14:textId="77777777" w:rsidR="006D6B7B" w:rsidRPr="00E2198D" w:rsidRDefault="006D6B7B" w:rsidP="006E2C00">
            <w:pPr>
              <w:pStyle w:val="TAL"/>
            </w:pPr>
            <w:r w:rsidRPr="00E2198D">
              <w:t xml:space="preserve">isOrdered: </w:t>
            </w:r>
            <w:r w:rsidRPr="004037B3">
              <w:t>False</w:t>
            </w:r>
          </w:p>
          <w:p w14:paraId="782A1B2A" w14:textId="77777777" w:rsidR="006D6B7B" w:rsidRPr="00264099" w:rsidRDefault="006D6B7B" w:rsidP="006E2C00">
            <w:pPr>
              <w:pStyle w:val="TAL"/>
            </w:pPr>
            <w:r w:rsidRPr="00264099">
              <w:t xml:space="preserve">isUnique: </w:t>
            </w:r>
            <w:r w:rsidRPr="004037B3">
              <w:t>True</w:t>
            </w:r>
          </w:p>
          <w:p w14:paraId="02612089" w14:textId="77777777" w:rsidR="006D6B7B" w:rsidRPr="00133008" w:rsidRDefault="006D6B7B" w:rsidP="006E2C00">
            <w:pPr>
              <w:pStyle w:val="TAL"/>
            </w:pPr>
            <w:r w:rsidRPr="00133008">
              <w:t>defaultValue: None</w:t>
            </w:r>
          </w:p>
          <w:p w14:paraId="6329C810" w14:textId="77777777" w:rsidR="006D6B7B" w:rsidRDefault="006D6B7B" w:rsidP="006E2C00">
            <w:pPr>
              <w:keepLines/>
              <w:spacing w:after="0"/>
              <w:rPr>
                <w:rFonts w:ascii="Arial" w:hAnsi="Arial" w:cs="Arial"/>
                <w:sz w:val="18"/>
                <w:szCs w:val="18"/>
              </w:rPr>
            </w:pPr>
            <w:r w:rsidRPr="00123371">
              <w:t>isNullable: False</w:t>
            </w:r>
          </w:p>
        </w:tc>
      </w:tr>
      <w:tr w:rsidR="006D6B7B" w14:paraId="0F36963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6756"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9570038" w14:textId="77777777" w:rsidR="006D6B7B" w:rsidRDefault="006D6B7B" w:rsidP="006E2C00">
            <w:pPr>
              <w:pStyle w:val="TAL"/>
            </w:pPr>
            <w:r>
              <w:t>This attribute represents the List of remote PLMNs reachable through the SCP.</w:t>
            </w:r>
          </w:p>
          <w:p w14:paraId="79B04419" w14:textId="77777777" w:rsidR="006D6B7B" w:rsidRDefault="006D6B7B" w:rsidP="006E2C00">
            <w:pPr>
              <w:pStyle w:val="TAL"/>
            </w:pPr>
          </w:p>
          <w:p w14:paraId="7A317887" w14:textId="77777777" w:rsidR="006D6B7B" w:rsidRDefault="006D6B7B" w:rsidP="006E2C00">
            <w:pPr>
              <w:pStyle w:val="TAL"/>
            </w:pPr>
            <w:r>
              <w:t>Absence of this IE indicates that no remote PLMN is reachable through the SCP.</w:t>
            </w:r>
          </w:p>
          <w:p w14:paraId="56E9C036" w14:textId="77777777" w:rsidR="006D6B7B" w:rsidRDefault="006D6B7B" w:rsidP="006E2C00">
            <w:pPr>
              <w:pStyle w:val="TAL"/>
            </w:pPr>
          </w:p>
          <w:p w14:paraId="607FCA7B" w14:textId="77777777" w:rsidR="006D6B7B" w:rsidRPr="00A6492A" w:rsidRDefault="006D6B7B" w:rsidP="006E2C00">
            <w:pPr>
              <w:pStyle w:val="TAL"/>
            </w:pPr>
            <w:r w:rsidRPr="00A6492A">
              <w:t>allowedValues: N/A</w:t>
            </w:r>
          </w:p>
          <w:p w14:paraId="2187BBFC"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36A37" w14:textId="77777777" w:rsidR="006D6B7B" w:rsidRPr="002A1C02" w:rsidRDefault="006D6B7B" w:rsidP="006E2C00">
            <w:pPr>
              <w:pStyle w:val="TAL"/>
            </w:pPr>
            <w:r w:rsidRPr="002A1C02">
              <w:t xml:space="preserve">type: </w:t>
            </w:r>
            <w:r w:rsidRPr="00690A26">
              <w:t>PlmnId</w:t>
            </w:r>
            <w:r>
              <w:t>Nid</w:t>
            </w:r>
          </w:p>
          <w:p w14:paraId="084EBE9D" w14:textId="77777777" w:rsidR="006D6B7B" w:rsidRPr="00EB5968" w:rsidRDefault="006D6B7B" w:rsidP="006E2C00">
            <w:pPr>
              <w:pStyle w:val="TAL"/>
            </w:pPr>
            <w:r w:rsidRPr="00EB5968">
              <w:t>multiplicity: 1.. *</w:t>
            </w:r>
          </w:p>
          <w:p w14:paraId="4FF33F9C" w14:textId="77777777" w:rsidR="006D6B7B" w:rsidRPr="00E2198D" w:rsidRDefault="006D6B7B" w:rsidP="006E2C00">
            <w:pPr>
              <w:pStyle w:val="TAL"/>
            </w:pPr>
            <w:r w:rsidRPr="00E2198D">
              <w:t xml:space="preserve">isOrdered: </w:t>
            </w:r>
            <w:r w:rsidRPr="004037B3">
              <w:t>False</w:t>
            </w:r>
          </w:p>
          <w:p w14:paraId="41DC34D0" w14:textId="77777777" w:rsidR="006D6B7B" w:rsidRPr="00264099" w:rsidRDefault="006D6B7B" w:rsidP="006E2C00">
            <w:pPr>
              <w:pStyle w:val="TAL"/>
            </w:pPr>
            <w:r w:rsidRPr="00264099">
              <w:t xml:space="preserve">isUnique: </w:t>
            </w:r>
            <w:r w:rsidRPr="004037B3">
              <w:t>True</w:t>
            </w:r>
          </w:p>
          <w:p w14:paraId="37E2F40B" w14:textId="77777777" w:rsidR="006D6B7B" w:rsidRPr="00133008" w:rsidRDefault="006D6B7B" w:rsidP="006E2C00">
            <w:pPr>
              <w:pStyle w:val="TAL"/>
            </w:pPr>
            <w:r w:rsidRPr="00133008">
              <w:t>defaultValue: None</w:t>
            </w:r>
          </w:p>
          <w:p w14:paraId="18B913BA" w14:textId="77777777" w:rsidR="006D6B7B" w:rsidRDefault="006D6B7B" w:rsidP="006E2C00">
            <w:pPr>
              <w:keepLines/>
              <w:spacing w:after="0"/>
              <w:rPr>
                <w:rFonts w:ascii="Arial" w:hAnsi="Arial" w:cs="Arial"/>
                <w:sz w:val="18"/>
                <w:szCs w:val="18"/>
              </w:rPr>
            </w:pPr>
            <w:r w:rsidRPr="00123371">
              <w:t>isNullable: False</w:t>
            </w:r>
          </w:p>
        </w:tc>
      </w:tr>
      <w:tr w:rsidR="006D6B7B" w14:paraId="6EFC2E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BF68" w14:textId="77777777" w:rsidR="006D6B7B" w:rsidRPr="00756C04" w:rsidRDefault="006D6B7B" w:rsidP="006E2C0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214C32F" w14:textId="77777777" w:rsidR="006D6B7B" w:rsidRDefault="006D6B7B" w:rsidP="006E2C00">
            <w:pPr>
              <w:pStyle w:val="TAL"/>
            </w:pPr>
            <w:r>
              <w:t>This attribute indicates the type(s) of IP addresses reachable via the SCP in the SCP domain(s) it belongs to.</w:t>
            </w:r>
          </w:p>
          <w:p w14:paraId="3190CA13" w14:textId="77777777" w:rsidR="006D6B7B" w:rsidRDefault="006D6B7B" w:rsidP="006E2C00">
            <w:pPr>
              <w:pStyle w:val="TAL"/>
            </w:pPr>
          </w:p>
          <w:p w14:paraId="1AA5193D" w14:textId="77777777" w:rsidR="006D6B7B" w:rsidRDefault="006D6B7B" w:rsidP="006E2C00">
            <w:pPr>
              <w:pStyle w:val="TAL"/>
            </w:pPr>
            <w:r>
              <w:t>Absence of this IE indicates that the SCP can be used to reach both IPv4 addresses and IPv6 addresses in the SCP domain(s) it belongs to.</w:t>
            </w:r>
          </w:p>
          <w:p w14:paraId="4AC606EF" w14:textId="77777777" w:rsidR="006D6B7B" w:rsidRDefault="006D6B7B" w:rsidP="006E2C00">
            <w:pPr>
              <w:pStyle w:val="TAL"/>
            </w:pPr>
          </w:p>
          <w:p w14:paraId="2A04ED7F" w14:textId="77777777" w:rsidR="006D6B7B" w:rsidRDefault="006D6B7B" w:rsidP="006E2C00">
            <w:pPr>
              <w:pStyle w:val="TAL"/>
            </w:pPr>
            <w:r>
              <w:t>AllowedValues:</w:t>
            </w:r>
          </w:p>
          <w:p w14:paraId="1A17DF7B" w14:textId="77777777" w:rsidR="006D6B7B" w:rsidRDefault="006D6B7B" w:rsidP="006E2C00">
            <w:pPr>
              <w:pStyle w:val="TAL"/>
            </w:pPr>
            <w:r>
              <w:t>"IPV4": Only IPv4 addresses are reachable.</w:t>
            </w:r>
          </w:p>
          <w:p w14:paraId="20E529F5" w14:textId="77777777" w:rsidR="006D6B7B" w:rsidRDefault="006D6B7B" w:rsidP="006E2C00">
            <w:pPr>
              <w:pStyle w:val="TAL"/>
            </w:pPr>
            <w:r>
              <w:t>"IPV6": Only IPv6 addresses are reachable.</w:t>
            </w:r>
          </w:p>
          <w:p w14:paraId="12875F4B" w14:textId="77777777" w:rsidR="006D6B7B" w:rsidRDefault="006D6B7B" w:rsidP="006E2C0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E5F7811" w14:textId="77777777" w:rsidR="006D6B7B" w:rsidRPr="002A1C02" w:rsidRDefault="006D6B7B" w:rsidP="006E2C00">
            <w:pPr>
              <w:pStyle w:val="TAL"/>
            </w:pPr>
            <w:r w:rsidRPr="002A1C02">
              <w:t xml:space="preserve">type: </w:t>
            </w:r>
            <w:r>
              <w:t>Enumeration</w:t>
            </w:r>
          </w:p>
          <w:p w14:paraId="5F8E0A60" w14:textId="77777777" w:rsidR="006D6B7B" w:rsidRPr="00EB5968" w:rsidRDefault="006D6B7B" w:rsidP="006E2C00">
            <w:pPr>
              <w:pStyle w:val="TAL"/>
            </w:pPr>
            <w:r w:rsidRPr="00EB5968">
              <w:t xml:space="preserve">multiplicity: </w:t>
            </w:r>
            <w:r>
              <w:t>0</w:t>
            </w:r>
            <w:r w:rsidRPr="00EB5968">
              <w:t xml:space="preserve">.. </w:t>
            </w:r>
            <w:r>
              <w:t>1</w:t>
            </w:r>
          </w:p>
          <w:p w14:paraId="6730FBC9" w14:textId="77777777" w:rsidR="006D6B7B" w:rsidRPr="00E2198D" w:rsidRDefault="006D6B7B" w:rsidP="006E2C00">
            <w:pPr>
              <w:pStyle w:val="TAL"/>
            </w:pPr>
            <w:r w:rsidRPr="00E2198D">
              <w:t xml:space="preserve">isOrdered: </w:t>
            </w:r>
            <w:r>
              <w:t>N/A</w:t>
            </w:r>
          </w:p>
          <w:p w14:paraId="5D3831F9" w14:textId="77777777" w:rsidR="006D6B7B" w:rsidRPr="00264099" w:rsidRDefault="006D6B7B" w:rsidP="006E2C00">
            <w:pPr>
              <w:pStyle w:val="TAL"/>
            </w:pPr>
            <w:r w:rsidRPr="00264099">
              <w:t xml:space="preserve">isUnique: </w:t>
            </w:r>
            <w:r>
              <w:t>N/A</w:t>
            </w:r>
          </w:p>
          <w:p w14:paraId="4FE20322" w14:textId="77777777" w:rsidR="006D6B7B" w:rsidRPr="00133008" w:rsidRDefault="006D6B7B" w:rsidP="006E2C00">
            <w:pPr>
              <w:pStyle w:val="TAL"/>
            </w:pPr>
            <w:r w:rsidRPr="00133008">
              <w:t>defaultValue: None</w:t>
            </w:r>
          </w:p>
          <w:p w14:paraId="2C9F1BD9" w14:textId="77777777" w:rsidR="006D6B7B" w:rsidRDefault="006D6B7B" w:rsidP="006E2C00">
            <w:pPr>
              <w:keepLines/>
              <w:spacing w:after="0"/>
              <w:rPr>
                <w:rFonts w:ascii="Arial" w:hAnsi="Arial" w:cs="Arial"/>
                <w:sz w:val="18"/>
                <w:szCs w:val="18"/>
              </w:rPr>
            </w:pPr>
            <w:r w:rsidRPr="00123371">
              <w:t>isNullable: False</w:t>
            </w:r>
          </w:p>
        </w:tc>
      </w:tr>
      <w:tr w:rsidR="006D6B7B" w14:paraId="3BFF6E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F01F" w14:textId="77777777" w:rsidR="006D6B7B" w:rsidRPr="00756C04" w:rsidRDefault="006D6B7B" w:rsidP="006E2C0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913B433" w14:textId="77777777" w:rsidR="006D6B7B" w:rsidRDefault="006D6B7B" w:rsidP="006E2C00">
            <w:pPr>
              <w:pStyle w:val="TAL"/>
            </w:pPr>
            <w:r>
              <w:t>List of SCP capabilities supported by the SCP.</w:t>
            </w:r>
          </w:p>
          <w:p w14:paraId="53F4C152" w14:textId="77777777" w:rsidR="006D6B7B" w:rsidRDefault="006D6B7B" w:rsidP="006E2C0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FA95ADA" w14:textId="77777777" w:rsidR="006D6B7B" w:rsidRDefault="006D6B7B" w:rsidP="006E2C00">
            <w:pPr>
              <w:pStyle w:val="TAL"/>
            </w:pPr>
          </w:p>
          <w:p w14:paraId="4F0F44E5" w14:textId="77777777" w:rsidR="006D6B7B" w:rsidRDefault="006D6B7B" w:rsidP="006E2C0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D2EE05" w14:textId="77777777" w:rsidR="006D6B7B" w:rsidRPr="002A1C02" w:rsidRDefault="006D6B7B" w:rsidP="006E2C00">
            <w:pPr>
              <w:pStyle w:val="TAL"/>
            </w:pPr>
            <w:r w:rsidRPr="002A1C02">
              <w:t xml:space="preserve">type: </w:t>
            </w:r>
            <w:r>
              <w:t>Enumeration</w:t>
            </w:r>
          </w:p>
          <w:p w14:paraId="1201EDB7" w14:textId="77777777" w:rsidR="006D6B7B" w:rsidRPr="00EB5968" w:rsidRDefault="006D6B7B" w:rsidP="006E2C00">
            <w:pPr>
              <w:pStyle w:val="TAL"/>
            </w:pPr>
            <w:r w:rsidRPr="00EB5968">
              <w:t xml:space="preserve">multiplicity: </w:t>
            </w:r>
            <w:r>
              <w:t>0</w:t>
            </w:r>
            <w:r w:rsidRPr="00EB5968">
              <w:t>.. *</w:t>
            </w:r>
          </w:p>
          <w:p w14:paraId="6F094C49" w14:textId="77777777" w:rsidR="006D6B7B" w:rsidRPr="00E2198D" w:rsidRDefault="006D6B7B" w:rsidP="006E2C00">
            <w:pPr>
              <w:pStyle w:val="TAL"/>
            </w:pPr>
            <w:r w:rsidRPr="00E2198D">
              <w:t xml:space="preserve">isOrdered: </w:t>
            </w:r>
            <w:r w:rsidRPr="004037B3">
              <w:t>False</w:t>
            </w:r>
          </w:p>
          <w:p w14:paraId="52C07F4F" w14:textId="77777777" w:rsidR="006D6B7B" w:rsidRPr="00264099" w:rsidRDefault="006D6B7B" w:rsidP="006E2C00">
            <w:pPr>
              <w:pStyle w:val="TAL"/>
            </w:pPr>
            <w:r w:rsidRPr="00264099">
              <w:t xml:space="preserve">isUnique: </w:t>
            </w:r>
            <w:r w:rsidRPr="004037B3">
              <w:t>True</w:t>
            </w:r>
          </w:p>
          <w:p w14:paraId="3DE0DE07" w14:textId="77777777" w:rsidR="006D6B7B" w:rsidRPr="00133008" w:rsidRDefault="006D6B7B" w:rsidP="006E2C00">
            <w:pPr>
              <w:pStyle w:val="TAL"/>
            </w:pPr>
            <w:r w:rsidRPr="00133008">
              <w:t>defaultValue: None</w:t>
            </w:r>
          </w:p>
          <w:p w14:paraId="76B294B2" w14:textId="77777777" w:rsidR="006D6B7B" w:rsidRDefault="006D6B7B" w:rsidP="006E2C00">
            <w:pPr>
              <w:keepLines/>
              <w:spacing w:after="0"/>
              <w:rPr>
                <w:rFonts w:ascii="Arial" w:hAnsi="Arial" w:cs="Arial"/>
                <w:sz w:val="18"/>
                <w:szCs w:val="18"/>
              </w:rPr>
            </w:pPr>
            <w:r w:rsidRPr="00123371">
              <w:t>isNullable: False</w:t>
            </w:r>
          </w:p>
        </w:tc>
      </w:tr>
      <w:tr w:rsidR="006D6B7B" w14:paraId="108E6D5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09C2" w14:textId="77777777" w:rsidR="006D6B7B" w:rsidRPr="00756C04" w:rsidRDefault="006D6B7B" w:rsidP="006E2C0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0362FE4" w14:textId="77777777" w:rsidR="006D6B7B" w:rsidRDefault="006D6B7B" w:rsidP="006E2C0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9D8248F" w14:textId="77777777" w:rsidR="006D6B7B" w:rsidRDefault="006D6B7B" w:rsidP="006E2C00">
            <w:pPr>
              <w:pStyle w:val="TAL"/>
            </w:pPr>
          </w:p>
          <w:p w14:paraId="13FF368D" w14:textId="77777777" w:rsidR="006D6B7B" w:rsidRPr="00A6492A" w:rsidRDefault="006D6B7B" w:rsidP="006E2C00">
            <w:pPr>
              <w:pStyle w:val="TAL"/>
            </w:pPr>
            <w:r w:rsidRPr="00A6492A">
              <w:t>allowedValues: N/A</w:t>
            </w:r>
          </w:p>
          <w:p w14:paraId="40DC8654"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1A2CD0" w14:textId="77777777" w:rsidR="006D6B7B" w:rsidRPr="002A1C02" w:rsidRDefault="006D6B7B" w:rsidP="006E2C00">
            <w:pPr>
              <w:pStyle w:val="TAL"/>
            </w:pPr>
            <w:r w:rsidRPr="002A1C02">
              <w:t xml:space="preserve">type: </w:t>
            </w:r>
            <w:r>
              <w:t>String</w:t>
            </w:r>
          </w:p>
          <w:p w14:paraId="723621C5" w14:textId="77777777" w:rsidR="006D6B7B" w:rsidRPr="00EB5968" w:rsidRDefault="006D6B7B" w:rsidP="006E2C00">
            <w:pPr>
              <w:pStyle w:val="TAL"/>
            </w:pPr>
            <w:r w:rsidRPr="00EB5968">
              <w:t xml:space="preserve">multiplicity: </w:t>
            </w:r>
            <w:r>
              <w:t>0</w:t>
            </w:r>
            <w:r w:rsidRPr="00EB5968">
              <w:t>..</w:t>
            </w:r>
            <w:r>
              <w:t>1</w:t>
            </w:r>
          </w:p>
          <w:p w14:paraId="21BA6639" w14:textId="77777777" w:rsidR="006D6B7B" w:rsidRPr="00E2198D" w:rsidRDefault="006D6B7B" w:rsidP="006E2C00">
            <w:pPr>
              <w:pStyle w:val="TAL"/>
            </w:pPr>
            <w:r w:rsidRPr="00E2198D">
              <w:t xml:space="preserve">isOrdered: </w:t>
            </w:r>
            <w:r w:rsidRPr="004037B3">
              <w:t>False</w:t>
            </w:r>
          </w:p>
          <w:p w14:paraId="06F062AA" w14:textId="77777777" w:rsidR="006D6B7B" w:rsidRPr="00264099" w:rsidRDefault="006D6B7B" w:rsidP="006E2C00">
            <w:pPr>
              <w:pStyle w:val="TAL"/>
            </w:pPr>
            <w:r w:rsidRPr="00264099">
              <w:t xml:space="preserve">isUnique: </w:t>
            </w:r>
            <w:r w:rsidRPr="004037B3">
              <w:t>True</w:t>
            </w:r>
          </w:p>
          <w:p w14:paraId="4F05D1F3" w14:textId="77777777" w:rsidR="006D6B7B" w:rsidRPr="00133008" w:rsidRDefault="006D6B7B" w:rsidP="006E2C00">
            <w:pPr>
              <w:pStyle w:val="TAL"/>
            </w:pPr>
            <w:r w:rsidRPr="00133008">
              <w:t>defaultValue: None</w:t>
            </w:r>
          </w:p>
          <w:p w14:paraId="2D5427FA" w14:textId="77777777" w:rsidR="006D6B7B" w:rsidRDefault="006D6B7B" w:rsidP="006E2C00">
            <w:pPr>
              <w:keepLines/>
              <w:spacing w:after="0"/>
              <w:rPr>
                <w:rFonts w:ascii="Arial" w:hAnsi="Arial" w:cs="Arial"/>
                <w:sz w:val="18"/>
                <w:szCs w:val="18"/>
              </w:rPr>
            </w:pPr>
            <w:r w:rsidRPr="00123371">
              <w:t>isNullable: False</w:t>
            </w:r>
          </w:p>
        </w:tc>
      </w:tr>
      <w:tr w:rsidR="006D6B7B" w14:paraId="43B7441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5CCC5" w14:textId="77777777" w:rsidR="006D6B7B" w:rsidRPr="00756C04" w:rsidRDefault="006D6B7B" w:rsidP="006E2C0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08D6873" w14:textId="77777777" w:rsidR="006D6B7B" w:rsidRDefault="006D6B7B" w:rsidP="006E2C0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BECD72C" w14:textId="77777777" w:rsidR="006D6B7B" w:rsidRDefault="006D6B7B" w:rsidP="006E2C00">
            <w:pPr>
              <w:pStyle w:val="TAL"/>
              <w:rPr>
                <w:rFonts w:cs="Arial"/>
                <w:szCs w:val="18"/>
              </w:rPr>
            </w:pPr>
          </w:p>
          <w:p w14:paraId="28079332" w14:textId="77777777" w:rsidR="006D6B7B" w:rsidRPr="00966DC9" w:rsidRDefault="006D6B7B" w:rsidP="006E2C00">
            <w:pPr>
              <w:pStyle w:val="TAL"/>
              <w:rPr>
                <w:rFonts w:cs="Arial"/>
                <w:szCs w:val="18"/>
              </w:rPr>
            </w:pPr>
            <w:r w:rsidRPr="00966DC9">
              <w:rPr>
                <w:rFonts w:cs="Arial"/>
                <w:szCs w:val="18"/>
              </w:rPr>
              <w:t>allowedValues: N/A</w:t>
            </w:r>
          </w:p>
          <w:p w14:paraId="45A6A155"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880E40"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NwdafInfo</w:t>
            </w:r>
          </w:p>
          <w:p w14:paraId="129774F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576EAE5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C227F6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627E05F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17B8422E"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12CFA9F1"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19D12D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3E6" w14:textId="77777777" w:rsidR="006D6B7B" w:rsidRPr="00756C04" w:rsidRDefault="006D6B7B" w:rsidP="006E2C0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17FE6D1" w14:textId="77777777" w:rsidR="006D6B7B" w:rsidRDefault="006D6B7B" w:rsidP="006E2C0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C6A7DC" w14:textId="77777777" w:rsidR="006D6B7B" w:rsidRPr="00966DC9" w:rsidRDefault="006D6B7B" w:rsidP="006E2C00">
            <w:pPr>
              <w:pStyle w:val="TAL"/>
              <w:rPr>
                <w:rFonts w:cs="Arial"/>
                <w:szCs w:val="18"/>
              </w:rPr>
            </w:pPr>
          </w:p>
          <w:p w14:paraId="6A2264C8" w14:textId="77777777" w:rsidR="006D6B7B" w:rsidRPr="00966DC9" w:rsidRDefault="006D6B7B" w:rsidP="006E2C00">
            <w:pPr>
              <w:pStyle w:val="TAL"/>
              <w:rPr>
                <w:rFonts w:cs="Arial"/>
                <w:szCs w:val="18"/>
              </w:rPr>
            </w:pPr>
          </w:p>
          <w:p w14:paraId="44813FE5" w14:textId="77777777" w:rsidR="006D6B7B" w:rsidRPr="00966DC9" w:rsidRDefault="006D6B7B" w:rsidP="006E2C00">
            <w:pPr>
              <w:pStyle w:val="TAL"/>
              <w:rPr>
                <w:rFonts w:cs="Arial"/>
                <w:szCs w:val="18"/>
              </w:rPr>
            </w:pPr>
            <w:r w:rsidRPr="00966DC9">
              <w:rPr>
                <w:rFonts w:cs="Arial"/>
                <w:szCs w:val="18"/>
              </w:rPr>
              <w:t>allowedValues: N/A</w:t>
            </w:r>
          </w:p>
          <w:p w14:paraId="2D7D1BF8"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A6C28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F8168D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429F077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69EE75D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7C2C6F0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4FAB83C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01EA6FD7"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03D179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3E8E8" w14:textId="77777777" w:rsidR="006D6B7B" w:rsidRPr="00756C04" w:rsidRDefault="006D6B7B" w:rsidP="006E2C0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9AB677" w14:textId="77777777" w:rsidR="006D6B7B" w:rsidRPr="00690A26" w:rsidRDefault="006D6B7B" w:rsidP="006E2C0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E56D72E" w14:textId="77777777" w:rsidR="006D6B7B" w:rsidRDefault="006D6B7B" w:rsidP="006E2C0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48A0BC0" w14:textId="77777777" w:rsidR="006D6B7B" w:rsidRDefault="006D6B7B" w:rsidP="006E2C00">
            <w:pPr>
              <w:pStyle w:val="TAL"/>
              <w:rPr>
                <w:rFonts w:cs="Arial"/>
                <w:szCs w:val="18"/>
              </w:rPr>
            </w:pPr>
          </w:p>
          <w:p w14:paraId="1EF1B153" w14:textId="77777777" w:rsidR="006D6B7B" w:rsidRPr="00966DC9" w:rsidRDefault="006D6B7B" w:rsidP="006E2C00">
            <w:pPr>
              <w:pStyle w:val="TAL"/>
              <w:rPr>
                <w:rFonts w:cs="Arial"/>
                <w:szCs w:val="18"/>
              </w:rPr>
            </w:pPr>
          </w:p>
          <w:p w14:paraId="392C7832" w14:textId="77777777" w:rsidR="006D6B7B" w:rsidRPr="00966DC9" w:rsidRDefault="006D6B7B" w:rsidP="006E2C00">
            <w:pPr>
              <w:pStyle w:val="TAL"/>
              <w:rPr>
                <w:rFonts w:cs="Arial"/>
                <w:szCs w:val="18"/>
              </w:rPr>
            </w:pPr>
            <w:r w:rsidRPr="00966DC9">
              <w:rPr>
                <w:rFonts w:cs="Arial"/>
                <w:szCs w:val="18"/>
              </w:rPr>
              <w:t>allowedValues: N/A</w:t>
            </w:r>
          </w:p>
          <w:p w14:paraId="7A0BF518"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69F3E"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9D7DB5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4907C12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989AF6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421A47F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548019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3671A113"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763923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C758" w14:textId="77777777" w:rsidR="006D6B7B" w:rsidRPr="00756C04" w:rsidRDefault="006D6B7B" w:rsidP="006E2C00">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124F1E43" w14:textId="77777777" w:rsidR="006D6B7B" w:rsidRPr="00966DC9" w:rsidRDefault="006D6B7B" w:rsidP="006E2C00">
            <w:pPr>
              <w:pStyle w:val="TAL"/>
              <w:rPr>
                <w:rFonts w:cs="Arial"/>
                <w:szCs w:val="18"/>
              </w:rPr>
            </w:pPr>
            <w:r w:rsidRPr="00966DC9">
              <w:rPr>
                <w:rFonts w:cs="Arial"/>
                <w:szCs w:val="18"/>
              </w:rPr>
              <w:t xml:space="preserve">It represents the supported Analytics Delay related to the eventIds and nwdafEvents. </w:t>
            </w:r>
          </w:p>
          <w:p w14:paraId="0048B907" w14:textId="77777777" w:rsidR="006D6B7B" w:rsidRPr="00966DC9" w:rsidRDefault="006D6B7B" w:rsidP="006E2C0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0EEED01" w14:textId="77777777" w:rsidR="006D6B7B" w:rsidRPr="00966DC9" w:rsidRDefault="006D6B7B" w:rsidP="006E2C00">
            <w:pPr>
              <w:pStyle w:val="TAL"/>
              <w:rPr>
                <w:rFonts w:cs="Arial"/>
                <w:szCs w:val="18"/>
              </w:rPr>
            </w:pPr>
          </w:p>
          <w:p w14:paraId="69070053" w14:textId="77777777" w:rsidR="006D6B7B" w:rsidRPr="00966DC9" w:rsidRDefault="006D6B7B" w:rsidP="006E2C00">
            <w:pPr>
              <w:pStyle w:val="TAL"/>
              <w:rPr>
                <w:rFonts w:cs="Arial"/>
                <w:szCs w:val="18"/>
              </w:rPr>
            </w:pPr>
            <w:r w:rsidRPr="00966DC9">
              <w:rPr>
                <w:rFonts w:cs="Arial"/>
                <w:szCs w:val="18"/>
              </w:rPr>
              <w:t>allowedValues: N/A</w:t>
            </w:r>
          </w:p>
          <w:p w14:paraId="4CA46ADF"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4CFB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Integer</w:t>
            </w:r>
          </w:p>
          <w:p w14:paraId="7FC09B9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1B1E6F2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799A65D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3342821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198565D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2DA035B5"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091884D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E92FC" w14:textId="77777777" w:rsidR="006D6B7B" w:rsidRPr="00756C04" w:rsidRDefault="006D6B7B" w:rsidP="006E2C0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F298C1E" w14:textId="77777777" w:rsidR="006D6B7B" w:rsidRPr="00966DC9" w:rsidRDefault="006D6B7B" w:rsidP="006E2C0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7F101B6" w14:textId="77777777" w:rsidR="006D6B7B" w:rsidRPr="00966DC9" w:rsidRDefault="006D6B7B" w:rsidP="006E2C00">
            <w:pPr>
              <w:pStyle w:val="TAL"/>
              <w:rPr>
                <w:rFonts w:cs="Arial"/>
                <w:szCs w:val="18"/>
              </w:rPr>
            </w:pPr>
          </w:p>
          <w:p w14:paraId="03DB8068"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D9CEB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NFType</w:t>
            </w:r>
          </w:p>
          <w:p w14:paraId="3CDC9135"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74BB7DB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57D298B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45389598"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26CFB326"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0A4E42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DAD6A" w14:textId="77777777" w:rsidR="006D6B7B" w:rsidRPr="00756C04" w:rsidRDefault="006D6B7B" w:rsidP="006E2C0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DE2658A" w14:textId="77777777" w:rsidR="006D6B7B" w:rsidRPr="00966DC9" w:rsidRDefault="006D6B7B" w:rsidP="006E2C0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15E5B83" w14:textId="77777777" w:rsidR="006D6B7B" w:rsidRPr="00966DC9" w:rsidRDefault="006D6B7B" w:rsidP="006E2C00">
            <w:pPr>
              <w:pStyle w:val="TAL"/>
              <w:rPr>
                <w:rFonts w:cs="Arial"/>
                <w:szCs w:val="18"/>
              </w:rPr>
            </w:pPr>
          </w:p>
          <w:p w14:paraId="4BE99E82"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72CD0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312DC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68B73FF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591E5B98"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7CACC72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B60594B"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70FB8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A215" w14:textId="77777777" w:rsidR="006D6B7B" w:rsidRPr="00756C04" w:rsidRDefault="006D6B7B" w:rsidP="006E2C0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B960561" w14:textId="77777777" w:rsidR="006D6B7B" w:rsidRPr="00966DC9" w:rsidRDefault="006D6B7B" w:rsidP="006E2C0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559168E" w14:textId="77777777" w:rsidR="006D6B7B" w:rsidRPr="00966DC9" w:rsidRDefault="006D6B7B" w:rsidP="006E2C00">
            <w:pPr>
              <w:pStyle w:val="TAL"/>
              <w:rPr>
                <w:rFonts w:cs="Arial"/>
                <w:szCs w:val="18"/>
              </w:rPr>
            </w:pPr>
          </w:p>
          <w:p w14:paraId="35C327E5"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E3BA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MlAnalyticsInfo</w:t>
            </w:r>
          </w:p>
          <w:p w14:paraId="5AA3701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4B1067A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4F64E26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6C4DA15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79337B57"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38A2EC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AEF2" w14:textId="77777777" w:rsidR="006D6B7B" w:rsidRPr="00756C04" w:rsidRDefault="006D6B7B" w:rsidP="006E2C0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15A46" w14:textId="77777777" w:rsidR="006D6B7B" w:rsidRDefault="006D6B7B" w:rsidP="006E2C00">
            <w:pPr>
              <w:pStyle w:val="TAL"/>
              <w:rPr>
                <w:rFonts w:cs="Arial"/>
                <w:szCs w:val="18"/>
              </w:rPr>
            </w:pPr>
            <w:r>
              <w:rPr>
                <w:rFonts w:cs="Arial"/>
                <w:szCs w:val="18"/>
              </w:rPr>
              <w:t>It indicates whether the NWDAF supports analytics aggregation:</w:t>
            </w:r>
          </w:p>
          <w:p w14:paraId="76C0F988" w14:textId="77777777" w:rsidR="006D6B7B" w:rsidRDefault="006D6B7B" w:rsidP="006E2C00">
            <w:pPr>
              <w:pStyle w:val="TAL"/>
              <w:rPr>
                <w:rFonts w:cs="Arial"/>
                <w:szCs w:val="18"/>
              </w:rPr>
            </w:pPr>
          </w:p>
          <w:p w14:paraId="6431C8E5" w14:textId="77777777" w:rsidR="006D6B7B" w:rsidRPr="00966DC9" w:rsidRDefault="006D6B7B" w:rsidP="006E2C00">
            <w:pPr>
              <w:pStyle w:val="TAL"/>
              <w:rPr>
                <w:rFonts w:cs="Arial"/>
                <w:szCs w:val="18"/>
              </w:rPr>
            </w:pPr>
            <w:r w:rsidRPr="00966DC9">
              <w:rPr>
                <w:rFonts w:cs="Arial"/>
                <w:szCs w:val="18"/>
              </w:rPr>
              <w:t>- true: analytics aggregation capability is supported by the NWDAF</w:t>
            </w:r>
          </w:p>
          <w:p w14:paraId="64F4E802" w14:textId="77777777" w:rsidR="006D6B7B" w:rsidRPr="00966DC9" w:rsidRDefault="006D6B7B" w:rsidP="006E2C00">
            <w:pPr>
              <w:pStyle w:val="TAL"/>
              <w:rPr>
                <w:rFonts w:cs="Arial"/>
                <w:szCs w:val="18"/>
              </w:rPr>
            </w:pPr>
            <w:r w:rsidRPr="00966DC9">
              <w:rPr>
                <w:rFonts w:cs="Arial"/>
                <w:szCs w:val="18"/>
              </w:rPr>
              <w:t>- false (default): analytics aggregation capability is not supported by the NWDAF.</w:t>
            </w:r>
          </w:p>
          <w:p w14:paraId="2275875E"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D6F78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EE3538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72085F8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646614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150F2F3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293614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6B084DF0"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33D2D5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EFC30" w14:textId="77777777" w:rsidR="006D6B7B" w:rsidRPr="00756C04" w:rsidRDefault="006D6B7B" w:rsidP="006E2C0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A2DB792" w14:textId="77777777" w:rsidR="006D6B7B" w:rsidRDefault="006D6B7B" w:rsidP="006E2C0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6E838BB" w14:textId="77777777" w:rsidR="006D6B7B" w:rsidRDefault="006D6B7B" w:rsidP="006E2C00">
            <w:pPr>
              <w:pStyle w:val="TAL"/>
              <w:rPr>
                <w:rFonts w:cs="Arial"/>
                <w:szCs w:val="18"/>
              </w:rPr>
            </w:pPr>
          </w:p>
          <w:p w14:paraId="15D50580" w14:textId="77777777" w:rsidR="006D6B7B" w:rsidRPr="00966DC9" w:rsidRDefault="006D6B7B" w:rsidP="006E2C0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40AF62" w14:textId="77777777" w:rsidR="006D6B7B" w:rsidRDefault="006D6B7B" w:rsidP="006E2C0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4F8B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15CA6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490300C0"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1340A11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3170B2F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4B8D9B3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1289959C"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5F8EC43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1D1EE" w14:textId="77777777" w:rsidR="006D6B7B" w:rsidRPr="00756C04" w:rsidRDefault="006D6B7B" w:rsidP="006E2C0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9DF5114" w14:textId="77777777" w:rsidR="006D6B7B" w:rsidRPr="00966DC9" w:rsidRDefault="006D6B7B" w:rsidP="006E2C0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7366041" w14:textId="77777777" w:rsidR="006D6B7B" w:rsidRPr="00966DC9" w:rsidRDefault="006D6B7B" w:rsidP="006E2C00">
            <w:pPr>
              <w:pStyle w:val="TAL"/>
              <w:rPr>
                <w:rFonts w:cs="Arial"/>
                <w:szCs w:val="18"/>
              </w:rPr>
            </w:pPr>
          </w:p>
          <w:p w14:paraId="3C177E59" w14:textId="77777777" w:rsidR="006D6B7B" w:rsidRPr="00966DC9" w:rsidRDefault="006D6B7B" w:rsidP="006E2C0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C56E2E9" w14:textId="77777777" w:rsidR="006D6B7B" w:rsidRPr="00966DC9" w:rsidRDefault="006D6B7B" w:rsidP="006E2C00">
            <w:pPr>
              <w:pStyle w:val="TAL"/>
              <w:rPr>
                <w:rFonts w:cs="Arial"/>
                <w:szCs w:val="18"/>
              </w:rPr>
            </w:pPr>
          </w:p>
          <w:p w14:paraId="5C4C08E4" w14:textId="77777777" w:rsidR="006D6B7B" w:rsidRDefault="006D6B7B" w:rsidP="006E2C0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BFE039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ADCC63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2AD30AD" w14:textId="77777777" w:rsidR="006D6B7B" w:rsidRDefault="006D6B7B" w:rsidP="006E2C00">
            <w:pPr>
              <w:keepLines/>
              <w:spacing w:after="0"/>
              <w:rPr>
                <w:rFonts w:ascii="Arial" w:hAnsi="Arial" w:cs="Arial"/>
                <w:sz w:val="18"/>
                <w:szCs w:val="18"/>
              </w:rPr>
            </w:pPr>
            <w:r>
              <w:rPr>
                <w:rFonts w:ascii="Arial" w:hAnsi="Arial" w:cs="Arial"/>
                <w:sz w:val="18"/>
                <w:szCs w:val="18"/>
              </w:rPr>
              <w:t>isOrdered: True</w:t>
            </w:r>
          </w:p>
          <w:p w14:paraId="593150FC"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3FCC23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2B39CB0"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True</w:t>
            </w:r>
          </w:p>
        </w:tc>
      </w:tr>
      <w:tr w:rsidR="006D6B7B" w14:paraId="4E372C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A0EE8" w14:textId="77777777" w:rsidR="006D6B7B" w:rsidRPr="00756C04" w:rsidRDefault="006D6B7B" w:rsidP="006E2C0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3EA921B" w14:textId="77777777" w:rsidR="006D6B7B" w:rsidRDefault="006D6B7B" w:rsidP="006E2C0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8F3D5A6" w14:textId="77777777" w:rsidR="006D6B7B" w:rsidRDefault="006D6B7B" w:rsidP="006E2C00">
            <w:pPr>
              <w:pStyle w:val="TAL"/>
              <w:rPr>
                <w:rFonts w:cs="Arial"/>
                <w:szCs w:val="18"/>
              </w:rPr>
            </w:pPr>
          </w:p>
          <w:p w14:paraId="4D5828DB" w14:textId="77777777" w:rsidR="006D6B7B" w:rsidRDefault="006D6B7B" w:rsidP="006E2C0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243472" w14:textId="77777777" w:rsidR="006D6B7B" w:rsidRDefault="006D6B7B" w:rsidP="006E2C00">
            <w:pPr>
              <w:pStyle w:val="TAL"/>
              <w:rPr>
                <w:rFonts w:cs="Arial"/>
                <w:szCs w:val="18"/>
              </w:rPr>
            </w:pPr>
          </w:p>
          <w:p w14:paraId="69FCDFEA" w14:textId="77777777" w:rsidR="006D6B7B" w:rsidRDefault="006D6B7B" w:rsidP="006E2C00">
            <w:pPr>
              <w:pStyle w:val="TAL"/>
              <w:rPr>
                <w:rFonts w:cs="Arial"/>
                <w:szCs w:val="18"/>
              </w:rPr>
            </w:pPr>
            <w:r>
              <w:rPr>
                <w:rFonts w:cs="Arial"/>
                <w:szCs w:val="18"/>
              </w:rPr>
              <w:t>allowedValues: N/A</w:t>
            </w:r>
          </w:p>
          <w:p w14:paraId="2527006E"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484F6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51C162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18A1B1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A3F6F5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EA053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7B7B8BE"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True</w:t>
            </w:r>
          </w:p>
        </w:tc>
      </w:tr>
      <w:tr w:rsidR="006D6B7B" w14:paraId="57948FA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0FC2" w14:textId="77777777" w:rsidR="006D6B7B" w:rsidRPr="00756C04" w:rsidRDefault="006D6B7B" w:rsidP="006E2C00">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185A658A" w14:textId="77777777" w:rsidR="006D6B7B" w:rsidRDefault="006D6B7B" w:rsidP="006E2C0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EF60D5D"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B8566" w14:textId="77777777" w:rsidR="006D6B7B" w:rsidRDefault="006D6B7B" w:rsidP="006E2C00">
            <w:pPr>
              <w:keepLines/>
              <w:spacing w:after="0"/>
              <w:rPr>
                <w:rFonts w:ascii="Arial" w:hAnsi="Arial" w:cs="Arial"/>
                <w:sz w:val="18"/>
                <w:szCs w:val="18"/>
              </w:rPr>
            </w:pPr>
            <w:r>
              <w:rPr>
                <w:rFonts w:ascii="Arial" w:hAnsi="Arial" w:cs="Arial"/>
                <w:sz w:val="18"/>
                <w:szCs w:val="18"/>
              </w:rPr>
              <w:t>type: NsacfInfo</w:t>
            </w:r>
          </w:p>
          <w:p w14:paraId="57E9610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3B8A7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A3B603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2E773F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590EAB"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391A939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228E" w14:textId="77777777" w:rsidR="006D6B7B" w:rsidRPr="00756C04" w:rsidRDefault="006D6B7B" w:rsidP="006E2C0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5328B76" w14:textId="77777777" w:rsidR="006D6B7B" w:rsidRDefault="006D6B7B" w:rsidP="006E2C0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F1CFAAB" w14:textId="77777777" w:rsidR="006D6B7B" w:rsidRDefault="006D6B7B" w:rsidP="006E2C00">
            <w:pPr>
              <w:pStyle w:val="TAL"/>
              <w:rPr>
                <w:rFonts w:cs="Arial"/>
                <w:szCs w:val="18"/>
                <w:lang w:eastAsia="zh-CN"/>
              </w:rPr>
            </w:pPr>
          </w:p>
          <w:p w14:paraId="55C952ED" w14:textId="77777777" w:rsidR="006D6B7B" w:rsidRDefault="006D6B7B" w:rsidP="006E2C00">
            <w:pPr>
              <w:pStyle w:val="TAL"/>
              <w:rPr>
                <w:rFonts w:cs="Arial"/>
                <w:szCs w:val="18"/>
                <w:lang w:eastAsia="zh-CN"/>
              </w:rPr>
            </w:pPr>
          </w:p>
          <w:p w14:paraId="277F4203" w14:textId="77777777" w:rsidR="006D6B7B" w:rsidRDefault="006D6B7B" w:rsidP="006E2C00">
            <w:pPr>
              <w:pStyle w:val="TAL"/>
              <w:rPr>
                <w:rFonts w:cs="Arial"/>
                <w:szCs w:val="18"/>
                <w:lang w:eastAsia="zh-CN"/>
              </w:rPr>
            </w:pPr>
          </w:p>
          <w:p w14:paraId="581446DA" w14:textId="77777777" w:rsidR="006D6B7B" w:rsidRDefault="006D6B7B" w:rsidP="006E2C00">
            <w:pPr>
              <w:pStyle w:val="TAL"/>
              <w:rPr>
                <w:rFonts w:cs="Arial"/>
                <w:szCs w:val="18"/>
              </w:rPr>
            </w:pPr>
          </w:p>
          <w:p w14:paraId="1CEF0A44"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989D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0DA3E0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F8B21A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796247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00A0C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1259039"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67BCC61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C696F" w14:textId="77777777" w:rsidR="006D6B7B" w:rsidRPr="00756C04" w:rsidRDefault="006D6B7B" w:rsidP="006E2C0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A85AAE7" w14:textId="77777777" w:rsidR="006D6B7B" w:rsidRDefault="006D6B7B" w:rsidP="006E2C0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4FA491F" w14:textId="77777777" w:rsidR="006D6B7B" w:rsidRDefault="006D6B7B" w:rsidP="006E2C00">
            <w:pPr>
              <w:pStyle w:val="TAL"/>
              <w:rPr>
                <w:rFonts w:cs="Arial"/>
                <w:szCs w:val="18"/>
              </w:rPr>
            </w:pPr>
          </w:p>
          <w:p w14:paraId="10D3DEA4" w14:textId="77777777" w:rsidR="006D6B7B" w:rsidRDefault="006D6B7B" w:rsidP="006E2C00">
            <w:pPr>
              <w:pStyle w:val="TAL"/>
              <w:rPr>
                <w:rFonts w:cs="Arial"/>
                <w:szCs w:val="18"/>
              </w:rPr>
            </w:pPr>
          </w:p>
          <w:p w14:paraId="2B10EBC8"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25F5" w14:textId="77777777" w:rsidR="006D6B7B" w:rsidRDefault="006D6B7B" w:rsidP="006E2C00">
            <w:pPr>
              <w:keepLines/>
              <w:spacing w:after="0"/>
              <w:rPr>
                <w:rFonts w:ascii="Arial" w:hAnsi="Arial" w:cs="Arial"/>
                <w:sz w:val="18"/>
                <w:szCs w:val="18"/>
              </w:rPr>
            </w:pPr>
            <w:r>
              <w:rPr>
                <w:rFonts w:ascii="Arial" w:hAnsi="Arial" w:cs="Arial"/>
                <w:sz w:val="18"/>
                <w:szCs w:val="18"/>
              </w:rPr>
              <w:t>type: Tai</w:t>
            </w:r>
          </w:p>
          <w:p w14:paraId="75E6FAB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92D796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20982BE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8DA216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4135E1"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120BDEC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73F09" w14:textId="77777777" w:rsidR="006D6B7B" w:rsidRPr="00756C04" w:rsidRDefault="006D6B7B" w:rsidP="006E2C0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10A1356" w14:textId="77777777" w:rsidR="006D6B7B" w:rsidRDefault="006D6B7B" w:rsidP="006E2C0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A94A6A1" w14:textId="77777777" w:rsidR="006D6B7B" w:rsidRDefault="006D6B7B" w:rsidP="006E2C00">
            <w:pPr>
              <w:pStyle w:val="TAL"/>
              <w:rPr>
                <w:rFonts w:cs="Arial"/>
                <w:szCs w:val="18"/>
              </w:rPr>
            </w:pPr>
          </w:p>
          <w:p w14:paraId="73C946E7" w14:textId="77777777" w:rsidR="006D6B7B" w:rsidRDefault="006D6B7B" w:rsidP="006E2C00">
            <w:pPr>
              <w:pStyle w:val="TAL"/>
              <w:rPr>
                <w:rFonts w:cs="Arial"/>
                <w:szCs w:val="18"/>
              </w:rPr>
            </w:pPr>
          </w:p>
          <w:p w14:paraId="0BB1F2A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B67EFB"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83231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8989528"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09EF3C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CF9ECE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B0175AA"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70AB5A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EB1AA" w14:textId="77777777" w:rsidR="006D6B7B" w:rsidRPr="00756C04" w:rsidRDefault="006D6B7B" w:rsidP="006E2C0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DA2AF21" w14:textId="77777777" w:rsidR="006D6B7B" w:rsidRDefault="006D6B7B" w:rsidP="006E2C0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525863E" w14:textId="77777777" w:rsidR="006D6B7B" w:rsidRDefault="006D6B7B" w:rsidP="006E2C00">
            <w:pPr>
              <w:pStyle w:val="TAL"/>
              <w:rPr>
                <w:lang w:eastAsia="zh-CN"/>
              </w:rPr>
            </w:pPr>
          </w:p>
          <w:p w14:paraId="5B9BB8BC" w14:textId="77777777" w:rsidR="006D6B7B" w:rsidRPr="00F11966" w:rsidRDefault="006D6B7B" w:rsidP="006E2C00">
            <w:pPr>
              <w:pStyle w:val="TAL"/>
              <w:rPr>
                <w:rFonts w:cs="Arial"/>
                <w:szCs w:val="18"/>
                <w:lang w:eastAsia="zh-CN"/>
              </w:rPr>
            </w:pPr>
            <w:r w:rsidRPr="004970F8">
              <w:rPr>
                <w:rFonts w:cs="Arial"/>
                <w:szCs w:val="18"/>
              </w:rPr>
              <w:t>AllowedValues:</w:t>
            </w:r>
          </w:p>
          <w:p w14:paraId="000AF7B1" w14:textId="77777777" w:rsidR="006D6B7B" w:rsidRDefault="006D6B7B" w:rsidP="006E2C0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FCCEA49"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344DA1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36ECD1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CBDC78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79DB6C2"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878E30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3170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B4C3" w14:textId="77777777" w:rsidR="006D6B7B" w:rsidRPr="00756C04" w:rsidRDefault="006D6B7B" w:rsidP="006E2C0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D288D01" w14:textId="77777777" w:rsidR="006D6B7B" w:rsidRDefault="006D6B7B" w:rsidP="006E2C0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7B65C6B" w14:textId="77777777" w:rsidR="006D6B7B" w:rsidRDefault="006D6B7B" w:rsidP="006E2C00">
            <w:pPr>
              <w:pStyle w:val="TAL"/>
              <w:rPr>
                <w:lang w:eastAsia="zh-CN"/>
              </w:rPr>
            </w:pPr>
          </w:p>
          <w:p w14:paraId="3A0454DB" w14:textId="77777777" w:rsidR="006D6B7B" w:rsidRPr="00F11966" w:rsidRDefault="006D6B7B" w:rsidP="006E2C00">
            <w:pPr>
              <w:pStyle w:val="TAL"/>
              <w:rPr>
                <w:rFonts w:cs="Arial"/>
                <w:szCs w:val="18"/>
                <w:lang w:eastAsia="zh-CN"/>
              </w:rPr>
            </w:pPr>
            <w:r w:rsidRPr="004970F8">
              <w:rPr>
                <w:rFonts w:cs="Arial"/>
                <w:szCs w:val="18"/>
              </w:rPr>
              <w:t>AllowedValues:</w:t>
            </w:r>
          </w:p>
          <w:p w14:paraId="5338232F" w14:textId="77777777" w:rsidR="006D6B7B" w:rsidRDefault="006D6B7B" w:rsidP="006E2C0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BAAA2CF"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C34A5C8"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AC8C78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39BE9D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F6624B0"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C9A300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7C8D04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E5299" w14:textId="77777777" w:rsidR="006D6B7B" w:rsidRPr="00756C04" w:rsidRDefault="006D6B7B" w:rsidP="006E2C0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A3B7DC" w14:textId="77777777" w:rsidR="006D6B7B" w:rsidRPr="0076281E" w:rsidRDefault="006D6B7B" w:rsidP="006E2C0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AD14B90" w14:textId="77777777" w:rsidR="006D6B7B" w:rsidRPr="0076281E" w:rsidRDefault="006D6B7B" w:rsidP="006E2C00">
            <w:pPr>
              <w:pStyle w:val="TAL"/>
              <w:rPr>
                <w:rFonts w:cs="Arial"/>
                <w:szCs w:val="18"/>
              </w:rPr>
            </w:pPr>
          </w:p>
          <w:p w14:paraId="2A4CA895" w14:textId="77777777" w:rsidR="006D6B7B" w:rsidRPr="0076281E" w:rsidRDefault="006D6B7B" w:rsidP="006E2C00">
            <w:pPr>
              <w:pStyle w:val="TAL"/>
              <w:rPr>
                <w:rFonts w:cs="Arial"/>
                <w:szCs w:val="18"/>
              </w:rPr>
            </w:pPr>
          </w:p>
          <w:p w14:paraId="59EC2ABA"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30102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52E8F8F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EA50B0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2CA4F4D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4F50D7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B6D364B"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75A7E4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B4FDE" w14:textId="77777777" w:rsidR="006D6B7B" w:rsidRPr="00756C04" w:rsidRDefault="006D6B7B" w:rsidP="006E2C0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763DF33" w14:textId="77777777" w:rsidR="006D6B7B" w:rsidRPr="0076281E" w:rsidRDefault="006D6B7B" w:rsidP="006E2C00">
            <w:pPr>
              <w:pStyle w:val="TAL"/>
              <w:rPr>
                <w:rFonts w:cs="Arial"/>
                <w:szCs w:val="18"/>
              </w:rPr>
            </w:pPr>
            <w:r w:rsidRPr="0076281E">
              <w:rPr>
                <w:rFonts w:cs="Arial"/>
                <w:szCs w:val="18"/>
              </w:rPr>
              <w:t>It represents list of internal application identifiers of the managed PFDs.</w:t>
            </w:r>
          </w:p>
          <w:p w14:paraId="2D76826B" w14:textId="77777777" w:rsidR="006D6B7B" w:rsidRPr="0076281E" w:rsidRDefault="006D6B7B" w:rsidP="006E2C00">
            <w:pPr>
              <w:pStyle w:val="TAL"/>
              <w:rPr>
                <w:rFonts w:cs="Arial"/>
                <w:szCs w:val="18"/>
              </w:rPr>
            </w:pPr>
          </w:p>
          <w:p w14:paraId="36760303" w14:textId="77777777" w:rsidR="006D6B7B" w:rsidRPr="0076281E" w:rsidRDefault="006D6B7B" w:rsidP="006E2C00">
            <w:pPr>
              <w:pStyle w:val="TAL"/>
              <w:rPr>
                <w:rFonts w:cs="Arial"/>
                <w:szCs w:val="18"/>
              </w:rPr>
            </w:pPr>
          </w:p>
          <w:p w14:paraId="685E5025"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5954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73AC859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C8E69B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3E7A8C9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7E70410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37C01B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8B667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525A" w14:textId="77777777" w:rsidR="006D6B7B" w:rsidRPr="00756C04" w:rsidRDefault="006D6B7B" w:rsidP="006E2C0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EDFFC44" w14:textId="77777777" w:rsidR="006D6B7B" w:rsidRPr="0076281E" w:rsidRDefault="006D6B7B" w:rsidP="006E2C00">
            <w:pPr>
              <w:pStyle w:val="TAL"/>
              <w:rPr>
                <w:rFonts w:cs="Arial"/>
                <w:szCs w:val="18"/>
              </w:rPr>
            </w:pPr>
            <w:r w:rsidRPr="0076281E">
              <w:rPr>
                <w:rFonts w:cs="Arial"/>
                <w:szCs w:val="18"/>
              </w:rPr>
              <w:t>It represents list of application function identifiers of the managed PFDs.</w:t>
            </w:r>
          </w:p>
          <w:p w14:paraId="51DDB809" w14:textId="77777777" w:rsidR="006D6B7B" w:rsidRPr="0076281E" w:rsidRDefault="006D6B7B" w:rsidP="006E2C00">
            <w:pPr>
              <w:pStyle w:val="TAL"/>
              <w:rPr>
                <w:rFonts w:cs="Arial"/>
                <w:szCs w:val="18"/>
              </w:rPr>
            </w:pPr>
          </w:p>
          <w:p w14:paraId="41EA0A5C" w14:textId="77777777" w:rsidR="006D6B7B" w:rsidRPr="0076281E" w:rsidRDefault="006D6B7B" w:rsidP="006E2C00">
            <w:pPr>
              <w:pStyle w:val="TAL"/>
              <w:rPr>
                <w:rFonts w:cs="Arial"/>
                <w:szCs w:val="18"/>
              </w:rPr>
            </w:pPr>
          </w:p>
          <w:p w14:paraId="4A9C4423"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ECEF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F86311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A173AD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183A30D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0B715C7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16F3F979"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8F4B38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6497" w14:textId="77777777" w:rsidR="006D6B7B" w:rsidRPr="00756C04" w:rsidRDefault="006D6B7B" w:rsidP="006E2C00">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22CBF343" w14:textId="77777777" w:rsidR="006D6B7B" w:rsidRPr="0076281E" w:rsidRDefault="006D6B7B" w:rsidP="006E2C0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540154E" w14:textId="77777777" w:rsidR="006D6B7B" w:rsidRPr="0076281E" w:rsidRDefault="006D6B7B" w:rsidP="006E2C00">
            <w:pPr>
              <w:pStyle w:val="TAL"/>
              <w:rPr>
                <w:rFonts w:cs="Arial"/>
                <w:szCs w:val="18"/>
              </w:rPr>
            </w:pPr>
          </w:p>
          <w:p w14:paraId="067DFB26" w14:textId="77777777" w:rsidR="006D6B7B" w:rsidRPr="0076281E" w:rsidRDefault="006D6B7B" w:rsidP="006E2C0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A18A1EB" w14:textId="77777777" w:rsidR="006D6B7B" w:rsidRPr="0076281E" w:rsidRDefault="006D6B7B" w:rsidP="006E2C00">
            <w:pPr>
              <w:pStyle w:val="TAL"/>
              <w:rPr>
                <w:rFonts w:cs="Arial"/>
                <w:szCs w:val="18"/>
              </w:rPr>
            </w:pPr>
          </w:p>
          <w:p w14:paraId="0E08884B"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169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PfdData</w:t>
            </w:r>
          </w:p>
          <w:p w14:paraId="4C1965E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56772C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CAB6C5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076973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3741FCB"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6029F2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CA0F" w14:textId="77777777" w:rsidR="006D6B7B" w:rsidRPr="00756C04" w:rsidRDefault="006D6B7B" w:rsidP="006E2C0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02F8BFF" w14:textId="77777777" w:rsidR="006D6B7B" w:rsidRDefault="006D6B7B" w:rsidP="006E2C0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B1A9ADD" w14:textId="77777777" w:rsidR="006D6B7B" w:rsidRDefault="006D6B7B" w:rsidP="006E2C00">
            <w:pPr>
              <w:pStyle w:val="TAL"/>
              <w:rPr>
                <w:rFonts w:cs="Arial"/>
                <w:szCs w:val="18"/>
              </w:rPr>
            </w:pPr>
          </w:p>
          <w:p w14:paraId="56B3F955" w14:textId="77777777" w:rsidR="006D6B7B" w:rsidRDefault="006D6B7B" w:rsidP="006E2C00">
            <w:pPr>
              <w:pStyle w:val="TAL"/>
              <w:rPr>
                <w:rFonts w:cs="Arial"/>
                <w:szCs w:val="18"/>
              </w:rPr>
            </w:pPr>
          </w:p>
          <w:p w14:paraId="5171250B"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6F7C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C7D676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1F41AC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CB522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7BF9AE9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4ACB1B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588BD2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5577A" w14:textId="77777777" w:rsidR="006D6B7B" w:rsidRPr="00756C04" w:rsidRDefault="006D6B7B" w:rsidP="006E2C0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909C075" w14:textId="77777777" w:rsidR="006D6B7B" w:rsidRPr="0076281E" w:rsidRDefault="006D6B7B" w:rsidP="006E2C00">
            <w:pPr>
              <w:pStyle w:val="TAL"/>
              <w:rPr>
                <w:rFonts w:cs="Arial"/>
                <w:szCs w:val="18"/>
              </w:rPr>
            </w:pPr>
            <w:r w:rsidRPr="0076281E">
              <w:rPr>
                <w:rFonts w:cs="Arial"/>
                <w:szCs w:val="18"/>
              </w:rPr>
              <w:t>It represents the AF provided event exposure data. The NEF registers such information in the NRF on behalf of the AF.</w:t>
            </w:r>
          </w:p>
          <w:p w14:paraId="262919E1" w14:textId="77777777" w:rsidR="006D6B7B" w:rsidRPr="0076281E" w:rsidRDefault="006D6B7B" w:rsidP="006E2C00">
            <w:pPr>
              <w:pStyle w:val="TAL"/>
              <w:rPr>
                <w:rFonts w:cs="Arial"/>
                <w:szCs w:val="18"/>
              </w:rPr>
            </w:pPr>
          </w:p>
          <w:p w14:paraId="11D28A42" w14:textId="77777777" w:rsidR="006D6B7B" w:rsidRPr="0076281E" w:rsidRDefault="006D6B7B" w:rsidP="006E2C00">
            <w:pPr>
              <w:pStyle w:val="TAL"/>
              <w:rPr>
                <w:rFonts w:cs="Arial"/>
                <w:szCs w:val="18"/>
              </w:rPr>
            </w:pPr>
          </w:p>
          <w:p w14:paraId="550EBE52" w14:textId="77777777" w:rsidR="006D6B7B" w:rsidRPr="0076281E" w:rsidRDefault="006D6B7B" w:rsidP="006E2C00">
            <w:pPr>
              <w:pStyle w:val="TAL"/>
              <w:rPr>
                <w:rFonts w:cs="Arial"/>
                <w:szCs w:val="18"/>
              </w:rPr>
            </w:pPr>
          </w:p>
          <w:p w14:paraId="31A84068" w14:textId="77777777" w:rsidR="006D6B7B" w:rsidRPr="0076281E" w:rsidRDefault="006D6B7B" w:rsidP="006E2C00">
            <w:pPr>
              <w:pStyle w:val="TAL"/>
              <w:rPr>
                <w:rFonts w:cs="Arial"/>
                <w:szCs w:val="18"/>
              </w:rPr>
            </w:pPr>
          </w:p>
          <w:p w14:paraId="1EBBAFD9"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5D80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AfEventExposureData</w:t>
            </w:r>
          </w:p>
          <w:p w14:paraId="754E116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EFDD25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7A7A2EA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3C5DF7C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BF8094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4ED9F7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BC1E" w14:textId="77777777" w:rsidR="006D6B7B" w:rsidRPr="00756C04" w:rsidRDefault="006D6B7B" w:rsidP="006E2C0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4B685DF" w14:textId="77777777" w:rsidR="006D6B7B" w:rsidRPr="0076281E" w:rsidRDefault="006D6B7B" w:rsidP="006E2C0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93A6D9D" w14:textId="77777777" w:rsidR="006D6B7B" w:rsidRPr="0076281E" w:rsidRDefault="006D6B7B" w:rsidP="006E2C00">
            <w:pPr>
              <w:pStyle w:val="TAL"/>
              <w:rPr>
                <w:rFonts w:cs="Arial"/>
                <w:szCs w:val="18"/>
              </w:rPr>
            </w:pPr>
          </w:p>
          <w:p w14:paraId="018C0352"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807C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78FE3BF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C4FA22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260BFB1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34ACB48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095FBE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036E7E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C5EB1" w14:textId="77777777" w:rsidR="006D6B7B" w:rsidRPr="00756C04" w:rsidRDefault="006D6B7B" w:rsidP="006E2C0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49995E1" w14:textId="77777777" w:rsidR="006D6B7B" w:rsidRPr="0076281E" w:rsidRDefault="006D6B7B" w:rsidP="006E2C0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3178998" w14:textId="77777777" w:rsidR="006D6B7B" w:rsidRPr="0076281E" w:rsidRDefault="006D6B7B" w:rsidP="006E2C00">
            <w:pPr>
              <w:pStyle w:val="TAL"/>
              <w:rPr>
                <w:rFonts w:cs="Arial"/>
                <w:szCs w:val="18"/>
              </w:rPr>
            </w:pPr>
          </w:p>
          <w:p w14:paraId="0906502F" w14:textId="77777777" w:rsidR="006D6B7B" w:rsidRPr="0076281E" w:rsidRDefault="006D6B7B" w:rsidP="006E2C00">
            <w:pPr>
              <w:pStyle w:val="TAL"/>
              <w:rPr>
                <w:rFonts w:cs="Arial"/>
                <w:szCs w:val="18"/>
              </w:rPr>
            </w:pPr>
            <w:r w:rsidRPr="0076281E">
              <w:rPr>
                <w:rFonts w:cs="Arial"/>
                <w:szCs w:val="18"/>
              </w:rPr>
              <w:t>allowedValues: N/A</w:t>
            </w:r>
          </w:p>
          <w:p w14:paraId="523EC4E2"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13F99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25A76B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388023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03C9243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67F029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193F017"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7D220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D72E" w14:textId="77777777" w:rsidR="006D6B7B" w:rsidRPr="00756C04" w:rsidRDefault="006D6B7B" w:rsidP="006E2C0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E79DE32" w14:textId="77777777" w:rsidR="006D6B7B" w:rsidRDefault="006D6B7B" w:rsidP="006E2C0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44DFFE0" w14:textId="77777777" w:rsidR="006D6B7B" w:rsidRDefault="006D6B7B" w:rsidP="006E2C00">
            <w:pPr>
              <w:pStyle w:val="TAL"/>
              <w:rPr>
                <w:rFonts w:cs="Arial"/>
                <w:szCs w:val="18"/>
              </w:rPr>
            </w:pPr>
          </w:p>
          <w:p w14:paraId="1F5E1ACE" w14:textId="77777777" w:rsidR="006D6B7B" w:rsidRDefault="006D6B7B" w:rsidP="006E2C00">
            <w:pPr>
              <w:pStyle w:val="TAL"/>
              <w:rPr>
                <w:rFonts w:cs="Arial"/>
                <w:szCs w:val="18"/>
              </w:rPr>
            </w:pPr>
          </w:p>
          <w:p w14:paraId="78370FEC" w14:textId="77777777" w:rsidR="006D6B7B" w:rsidRDefault="006D6B7B" w:rsidP="006E2C00">
            <w:pPr>
              <w:pStyle w:val="TAL"/>
              <w:rPr>
                <w:rFonts w:cs="Arial"/>
                <w:szCs w:val="18"/>
              </w:rPr>
            </w:pPr>
          </w:p>
          <w:p w14:paraId="736ACEB0"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881CD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UnTrustAfInfo</w:t>
            </w:r>
          </w:p>
          <w:p w14:paraId="77C6408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BA6B3F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1552EFA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9C0F39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A4D055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4FC08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42A81" w14:textId="77777777" w:rsidR="006D6B7B" w:rsidRPr="00756C04" w:rsidRDefault="006D6B7B" w:rsidP="006E2C0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34F7652" w14:textId="77777777" w:rsidR="006D6B7B" w:rsidRDefault="006D6B7B" w:rsidP="006E2C00">
            <w:pPr>
              <w:pStyle w:val="TAL"/>
              <w:rPr>
                <w:rFonts w:cs="Arial"/>
                <w:szCs w:val="18"/>
              </w:rPr>
            </w:pPr>
            <w:r w:rsidRPr="0076281E">
              <w:rPr>
                <w:rFonts w:cs="Arial"/>
                <w:szCs w:val="18"/>
              </w:rPr>
              <w:t>It represents associated AF id.</w:t>
            </w:r>
          </w:p>
          <w:p w14:paraId="5A7B115D" w14:textId="77777777" w:rsidR="006D6B7B" w:rsidRDefault="006D6B7B" w:rsidP="006E2C00">
            <w:pPr>
              <w:pStyle w:val="TAL"/>
              <w:rPr>
                <w:rFonts w:cs="Arial"/>
                <w:szCs w:val="18"/>
              </w:rPr>
            </w:pPr>
          </w:p>
          <w:p w14:paraId="3E55F401" w14:textId="77777777" w:rsidR="006D6B7B" w:rsidRDefault="006D6B7B" w:rsidP="006E2C00">
            <w:pPr>
              <w:pStyle w:val="TAL"/>
              <w:rPr>
                <w:rFonts w:cs="Arial"/>
                <w:szCs w:val="18"/>
              </w:rPr>
            </w:pPr>
          </w:p>
          <w:p w14:paraId="027E8E54" w14:textId="77777777" w:rsidR="006D6B7B" w:rsidRDefault="006D6B7B" w:rsidP="006E2C00">
            <w:pPr>
              <w:pStyle w:val="TAL"/>
              <w:rPr>
                <w:rFonts w:cs="Arial"/>
                <w:szCs w:val="18"/>
              </w:rPr>
            </w:pPr>
          </w:p>
          <w:p w14:paraId="4C26D653"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915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56BFAC6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124619B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2654D4E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1F78527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600BA68"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59C44C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96AB" w14:textId="77777777" w:rsidR="006D6B7B" w:rsidRPr="00756C04" w:rsidRDefault="006D6B7B" w:rsidP="006E2C0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08CD9C4" w14:textId="77777777" w:rsidR="006D6B7B" w:rsidRDefault="006D6B7B" w:rsidP="006E2C00">
            <w:pPr>
              <w:pStyle w:val="TAL"/>
              <w:rPr>
                <w:rFonts w:cs="Arial"/>
                <w:szCs w:val="18"/>
              </w:rPr>
            </w:pPr>
            <w:r w:rsidRPr="0076281E">
              <w:rPr>
                <w:rFonts w:cs="Arial"/>
                <w:szCs w:val="18"/>
              </w:rPr>
              <w:t>It represents S-NSSAIs and DNNs supported by the AF.</w:t>
            </w:r>
          </w:p>
          <w:p w14:paraId="068AFE29" w14:textId="77777777" w:rsidR="006D6B7B" w:rsidRDefault="006D6B7B" w:rsidP="006E2C00">
            <w:pPr>
              <w:pStyle w:val="TAL"/>
              <w:rPr>
                <w:rFonts w:cs="Arial"/>
                <w:szCs w:val="18"/>
              </w:rPr>
            </w:pPr>
          </w:p>
          <w:p w14:paraId="1D452916" w14:textId="77777777" w:rsidR="006D6B7B" w:rsidRDefault="006D6B7B" w:rsidP="006E2C00">
            <w:pPr>
              <w:pStyle w:val="TAL"/>
              <w:rPr>
                <w:rFonts w:cs="Arial"/>
                <w:szCs w:val="18"/>
              </w:rPr>
            </w:pPr>
          </w:p>
          <w:p w14:paraId="014601B2" w14:textId="77777777" w:rsidR="006D6B7B" w:rsidRDefault="006D6B7B" w:rsidP="006E2C00">
            <w:pPr>
              <w:pStyle w:val="TAL"/>
              <w:rPr>
                <w:rFonts w:cs="Arial"/>
                <w:szCs w:val="18"/>
              </w:rPr>
            </w:pPr>
          </w:p>
          <w:p w14:paraId="75BBAED3" w14:textId="77777777" w:rsidR="006D6B7B" w:rsidRDefault="006D6B7B" w:rsidP="006E2C00">
            <w:pPr>
              <w:pStyle w:val="TAL"/>
              <w:rPr>
                <w:rFonts w:cs="Arial"/>
                <w:szCs w:val="18"/>
              </w:rPr>
            </w:pPr>
          </w:p>
          <w:p w14:paraId="3C2ED874"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32AC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SnssaiInfoItem</w:t>
            </w:r>
          </w:p>
          <w:p w14:paraId="6F15C28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0D4A2A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87123B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773A95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0B33B570"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C83B7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0AE6" w14:textId="77777777" w:rsidR="006D6B7B" w:rsidRPr="00756C04" w:rsidRDefault="006D6B7B" w:rsidP="006E2C0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DE30800" w14:textId="77777777" w:rsidR="006D6B7B" w:rsidRPr="0076281E" w:rsidRDefault="006D6B7B" w:rsidP="006E2C0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9B6B7CC" w14:textId="77777777" w:rsidR="006D6B7B" w:rsidRPr="0076281E" w:rsidRDefault="006D6B7B" w:rsidP="006E2C00">
            <w:pPr>
              <w:pStyle w:val="TAL"/>
              <w:rPr>
                <w:rFonts w:cs="Arial"/>
                <w:szCs w:val="18"/>
              </w:rPr>
            </w:pPr>
          </w:p>
          <w:p w14:paraId="71B5F81B" w14:textId="77777777" w:rsidR="006D6B7B" w:rsidRPr="0076281E" w:rsidRDefault="006D6B7B" w:rsidP="006E2C00">
            <w:pPr>
              <w:pStyle w:val="TAL"/>
              <w:rPr>
                <w:rFonts w:cs="Arial"/>
                <w:szCs w:val="18"/>
              </w:rPr>
            </w:pPr>
            <w:r w:rsidRPr="0076281E">
              <w:rPr>
                <w:rFonts w:cs="Arial"/>
                <w:szCs w:val="18"/>
              </w:rPr>
              <w:t>allowedValues: True, False</w:t>
            </w:r>
          </w:p>
          <w:p w14:paraId="6CFC0C55" w14:textId="77777777" w:rsidR="006D6B7B" w:rsidRDefault="006D6B7B" w:rsidP="006E2C0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C7201B5" w14:textId="77777777" w:rsidR="006D6B7B" w:rsidRDefault="006D6B7B" w:rsidP="006E2C0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CB834B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21CB915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1993CBA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5F810E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28ADE60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325D9E0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9A859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ADEA1" w14:textId="77777777" w:rsidR="006D6B7B" w:rsidRPr="0076281E" w:rsidRDefault="006D6B7B" w:rsidP="006E2C00">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5DBBD66" w14:textId="77777777" w:rsidR="006D6B7B" w:rsidRDefault="006D6B7B" w:rsidP="006E2C0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9FDD616" w14:textId="77777777" w:rsidR="006D6B7B" w:rsidRDefault="006D6B7B" w:rsidP="006E2C00">
            <w:pPr>
              <w:pStyle w:val="TAL"/>
              <w:rPr>
                <w:rFonts w:cs="Arial"/>
                <w:szCs w:val="18"/>
              </w:rPr>
            </w:pPr>
          </w:p>
          <w:p w14:paraId="3A0AD047"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4F5C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9B6BAA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22351D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00076F4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3845169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4D816FB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79545D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1A49C" w14:textId="77777777" w:rsidR="006D6B7B" w:rsidRPr="0076281E" w:rsidRDefault="006D6B7B" w:rsidP="006E2C0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A94DBB2" w14:textId="77777777" w:rsidR="006D6B7B" w:rsidRDefault="006D6B7B" w:rsidP="006E2C00">
            <w:pPr>
              <w:pStyle w:val="TAL"/>
              <w:rPr>
                <w:rFonts w:cs="Arial"/>
                <w:szCs w:val="18"/>
              </w:rPr>
            </w:pPr>
            <w:r w:rsidRPr="0076281E">
              <w:rPr>
                <w:rFonts w:cs="Arial"/>
                <w:szCs w:val="18"/>
              </w:rPr>
              <w:t>It represents list of parameters supported by the NF per DNN.</w:t>
            </w:r>
          </w:p>
          <w:p w14:paraId="6BBD327F" w14:textId="77777777" w:rsidR="006D6B7B" w:rsidRDefault="006D6B7B" w:rsidP="006E2C00">
            <w:pPr>
              <w:pStyle w:val="TAL"/>
              <w:rPr>
                <w:rFonts w:cs="Arial"/>
                <w:szCs w:val="18"/>
              </w:rPr>
            </w:pPr>
          </w:p>
          <w:p w14:paraId="5447357C" w14:textId="77777777" w:rsidR="006D6B7B" w:rsidRDefault="006D6B7B" w:rsidP="006E2C00">
            <w:pPr>
              <w:pStyle w:val="TAL"/>
              <w:rPr>
                <w:rFonts w:cs="Arial"/>
                <w:szCs w:val="18"/>
              </w:rPr>
            </w:pPr>
          </w:p>
          <w:p w14:paraId="4ADBBFEC" w14:textId="77777777" w:rsidR="006D6B7B" w:rsidRDefault="006D6B7B" w:rsidP="006E2C00">
            <w:pPr>
              <w:pStyle w:val="TAL"/>
              <w:rPr>
                <w:rFonts w:cs="Arial"/>
                <w:szCs w:val="18"/>
              </w:rPr>
            </w:pPr>
          </w:p>
          <w:p w14:paraId="6B5E8D75"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5C1B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DnnInfoItem</w:t>
            </w:r>
          </w:p>
          <w:p w14:paraId="4BC50E8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1CA24D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22F4D60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5C396A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5B780CF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56FDA7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AC69" w14:textId="77777777" w:rsidR="006D6B7B" w:rsidRPr="0076281E" w:rsidRDefault="006D6B7B" w:rsidP="006E2C0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C76FC2E" w14:textId="77777777" w:rsidR="006D6B7B" w:rsidRPr="0076281E"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B547D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492598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D824A8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5A71910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1D69D8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1661CE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5C778D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7CBE" w14:textId="77777777" w:rsidR="006D6B7B" w:rsidRPr="0076281E" w:rsidRDefault="006D6B7B" w:rsidP="006E2C0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2EA4E61" w14:textId="77777777" w:rsidR="006D6B7B" w:rsidRPr="0076281E" w:rsidRDefault="006D6B7B" w:rsidP="006E2C0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1CDB26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t>SdRange</w:t>
            </w:r>
          </w:p>
          <w:p w14:paraId="1B42317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556FD14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3DBD96F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D54943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20C5B9D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5F03E0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A69E3" w14:textId="77777777" w:rsidR="006D6B7B" w:rsidRPr="0076281E" w:rsidRDefault="006D6B7B" w:rsidP="006E2C0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03D2600" w14:textId="77777777" w:rsidR="006D6B7B" w:rsidRDefault="006D6B7B" w:rsidP="006E2C0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4E77D48" w14:textId="77777777" w:rsidR="006D6B7B" w:rsidRDefault="006D6B7B" w:rsidP="006E2C00">
            <w:pPr>
              <w:pStyle w:val="TAL"/>
            </w:pPr>
          </w:p>
          <w:p w14:paraId="7FBDFE3B"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CF2C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44DE6ED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2450478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36D4590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0B679B9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20C7A42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B9C94E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8B404" w14:textId="77777777" w:rsidR="006D6B7B" w:rsidRPr="0076281E" w:rsidRDefault="006D6B7B" w:rsidP="006E2C0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6EC1A3" w14:textId="77777777" w:rsidR="006D6B7B" w:rsidRPr="00F11966" w:rsidRDefault="006D6B7B" w:rsidP="006E2C00">
            <w:pPr>
              <w:pStyle w:val="TAL"/>
              <w:rPr>
                <w:rFonts w:cs="Arial"/>
                <w:szCs w:val="18"/>
              </w:rPr>
            </w:pPr>
            <w:r w:rsidRPr="00F11966">
              <w:rPr>
                <w:rFonts w:cs="Arial"/>
                <w:szCs w:val="18"/>
              </w:rPr>
              <w:t>First value identifying the start of an SD range.</w:t>
            </w:r>
          </w:p>
          <w:p w14:paraId="7B076F4A" w14:textId="77777777" w:rsidR="006D6B7B" w:rsidRPr="00F11966" w:rsidRDefault="006D6B7B" w:rsidP="006E2C00">
            <w:pPr>
              <w:pStyle w:val="TAL"/>
              <w:rPr>
                <w:rFonts w:cs="Arial"/>
                <w:szCs w:val="18"/>
              </w:rPr>
            </w:pPr>
          </w:p>
          <w:p w14:paraId="67456B6F" w14:textId="77777777" w:rsidR="006D6B7B" w:rsidRPr="00F11966" w:rsidRDefault="006D6B7B" w:rsidP="006E2C0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D375D69" w14:textId="77777777" w:rsidR="006D6B7B" w:rsidRDefault="006D6B7B" w:rsidP="006E2C00">
            <w:pPr>
              <w:pStyle w:val="TAL"/>
            </w:pPr>
          </w:p>
          <w:p w14:paraId="0007680E"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2F8B9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360A39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14CECB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3F21328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779CDC1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57B3E67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AB77F8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4F6B" w14:textId="77777777" w:rsidR="006D6B7B" w:rsidRPr="0076281E" w:rsidRDefault="006D6B7B" w:rsidP="006E2C0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395975B" w14:textId="77777777" w:rsidR="006D6B7B" w:rsidRPr="00F11966" w:rsidRDefault="006D6B7B" w:rsidP="006E2C00">
            <w:pPr>
              <w:pStyle w:val="TAL"/>
              <w:rPr>
                <w:rFonts w:cs="Arial"/>
                <w:szCs w:val="18"/>
              </w:rPr>
            </w:pPr>
            <w:r w:rsidRPr="00F11966">
              <w:rPr>
                <w:rFonts w:cs="Arial"/>
                <w:szCs w:val="18"/>
              </w:rPr>
              <w:t>Last value identifying the end of an SD range.</w:t>
            </w:r>
          </w:p>
          <w:p w14:paraId="4CDC75F2" w14:textId="77777777" w:rsidR="006D6B7B" w:rsidRPr="00F11966" w:rsidRDefault="006D6B7B" w:rsidP="006E2C00">
            <w:pPr>
              <w:pStyle w:val="TAL"/>
              <w:rPr>
                <w:rFonts w:cs="Arial"/>
                <w:szCs w:val="18"/>
              </w:rPr>
            </w:pPr>
          </w:p>
          <w:p w14:paraId="40A5905E" w14:textId="77777777" w:rsidR="006D6B7B" w:rsidRPr="00F11966" w:rsidRDefault="006D6B7B" w:rsidP="006E2C0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AA03C9E" w14:textId="77777777" w:rsidR="006D6B7B" w:rsidRDefault="006D6B7B" w:rsidP="006E2C00">
            <w:pPr>
              <w:pStyle w:val="TAL"/>
            </w:pPr>
          </w:p>
          <w:p w14:paraId="60424466"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46F67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62690A6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72C17BA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03B13B7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4142111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1E95FA7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E88FFF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2A05" w14:textId="77777777" w:rsidR="006D6B7B" w:rsidRPr="0076281E" w:rsidRDefault="006D6B7B" w:rsidP="006E2C0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0ECE2D9" w14:textId="77777777" w:rsidR="006D6B7B" w:rsidRDefault="006D6B7B" w:rsidP="006E2C0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AC7815D" w14:textId="77777777" w:rsidR="006D6B7B" w:rsidRDefault="006D6B7B" w:rsidP="006E2C00">
            <w:pPr>
              <w:pStyle w:val="TAL"/>
              <w:rPr>
                <w:rFonts w:cs="Arial"/>
                <w:szCs w:val="18"/>
              </w:rPr>
            </w:pPr>
          </w:p>
          <w:p w14:paraId="62BAA13A"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C8231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4F7B86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7E68EE1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1A8424C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5A82E5F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ABC229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17DA734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03DCE" w14:textId="77777777" w:rsidR="006D6B7B" w:rsidRPr="0076281E" w:rsidRDefault="006D6B7B" w:rsidP="006E2C0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E005F0" w14:textId="77777777" w:rsidR="006D6B7B" w:rsidRDefault="006D6B7B" w:rsidP="006E2C0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850BD01" w14:textId="77777777" w:rsidR="006D6B7B" w:rsidRDefault="006D6B7B" w:rsidP="006E2C00">
            <w:pPr>
              <w:pStyle w:val="TAL"/>
              <w:rPr>
                <w:rFonts w:cs="Arial"/>
                <w:szCs w:val="18"/>
              </w:rPr>
            </w:pPr>
          </w:p>
          <w:p w14:paraId="6C6F89A8" w14:textId="77777777" w:rsidR="006D6B7B" w:rsidRPr="0076281E" w:rsidRDefault="006D6B7B" w:rsidP="006E2C00">
            <w:pPr>
              <w:pStyle w:val="TAL"/>
              <w:rPr>
                <w:rFonts w:cs="Arial"/>
                <w:szCs w:val="18"/>
              </w:rPr>
            </w:pPr>
            <w:r w:rsidRPr="0076281E">
              <w:rPr>
                <w:rFonts w:cs="Arial"/>
                <w:szCs w:val="18"/>
              </w:rPr>
              <w:t>allowedValues: True, False</w:t>
            </w:r>
          </w:p>
          <w:p w14:paraId="0E00D803" w14:textId="77777777" w:rsidR="006D6B7B" w:rsidRPr="0076281E" w:rsidRDefault="006D6B7B" w:rsidP="006E2C00">
            <w:pPr>
              <w:pStyle w:val="TAL"/>
              <w:rPr>
                <w:rFonts w:cs="Arial"/>
                <w:szCs w:val="18"/>
              </w:rPr>
            </w:pPr>
            <w:r w:rsidRPr="0076281E">
              <w:rPr>
                <w:rFonts w:cs="Arial"/>
                <w:szCs w:val="18"/>
              </w:rPr>
              <w:t>- True: UAS NF functionality is supported by the NEF</w:t>
            </w:r>
            <w:r>
              <w:rPr>
                <w:rFonts w:cs="Arial"/>
                <w:szCs w:val="18"/>
              </w:rPr>
              <w:t>.</w:t>
            </w:r>
          </w:p>
          <w:p w14:paraId="516BA6CF" w14:textId="77777777" w:rsidR="006D6B7B" w:rsidRPr="0076281E" w:rsidRDefault="006D6B7B" w:rsidP="006E2C00">
            <w:pPr>
              <w:pStyle w:val="TAL"/>
              <w:rPr>
                <w:rFonts w:cs="Arial"/>
                <w:szCs w:val="18"/>
              </w:rPr>
            </w:pPr>
            <w:r w:rsidRPr="0076281E">
              <w:rPr>
                <w:rFonts w:cs="Arial"/>
                <w:szCs w:val="18"/>
              </w:rPr>
              <w:t>- False (default): UAS NF functionality is not supported by the NEF.</w:t>
            </w:r>
          </w:p>
          <w:p w14:paraId="29EB2420" w14:textId="77777777" w:rsidR="006D6B7B" w:rsidRPr="0076281E"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599B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697612B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71B9A4A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79EEFCF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606AE56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7FEF3BE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110995E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1FD0" w14:textId="77777777" w:rsidR="006D6B7B" w:rsidRPr="00756C04" w:rsidRDefault="006D6B7B" w:rsidP="006E2C00">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11C545EF" w14:textId="77777777" w:rsidR="006D6B7B" w:rsidRDefault="006D6B7B" w:rsidP="006E2C00">
            <w:r>
              <w:t>It represents the i</w:t>
            </w:r>
            <w:r>
              <w:rPr>
                <w:rFonts w:cs="Arial"/>
                <w:szCs w:val="18"/>
              </w:rPr>
              <w:t>nformation of an AUSF NF Instance</w:t>
            </w:r>
            <w:r w:rsidDel="002E7168">
              <w:t xml:space="preserve"> </w:t>
            </w:r>
            <w:r>
              <w:t xml:space="preserve">(see TS 29.510 [23]). </w:t>
            </w:r>
          </w:p>
          <w:p w14:paraId="58188D5B" w14:textId="77777777" w:rsidR="006D6B7B" w:rsidRDefault="006D6B7B" w:rsidP="006E2C0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3CA5A"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3A6C6E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2A189D"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FF0073"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C1053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5F19C65"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6AF7586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77B48" w14:textId="77777777" w:rsidR="006D6B7B" w:rsidRPr="00756C04" w:rsidRDefault="006D6B7B" w:rsidP="006E2C0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AD148E0" w14:textId="77777777" w:rsidR="006D6B7B" w:rsidRDefault="006D6B7B" w:rsidP="006E2C0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9E5C3C4" w14:textId="77777777" w:rsidR="006D6B7B" w:rsidRDefault="006D6B7B" w:rsidP="006E2C00">
            <w:pPr>
              <w:pStyle w:val="TAL"/>
              <w:rPr>
                <w:rFonts w:cs="Arial"/>
                <w:szCs w:val="18"/>
              </w:rPr>
            </w:pPr>
          </w:p>
          <w:p w14:paraId="0E9422ED" w14:textId="77777777" w:rsidR="006D6B7B" w:rsidRDefault="006D6B7B" w:rsidP="006E2C00">
            <w:pPr>
              <w:pStyle w:val="TAL"/>
              <w:rPr>
                <w:rFonts w:cs="Arial"/>
                <w:szCs w:val="18"/>
              </w:rPr>
            </w:pPr>
          </w:p>
          <w:p w14:paraId="640CA713"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280F5"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47CA16E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EDDD5AB"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F5ABF9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2775B03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8F71BEE"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1A4EA4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6F9DA" w14:textId="77777777" w:rsidR="006D6B7B" w:rsidRPr="00756C04" w:rsidRDefault="006D6B7B" w:rsidP="006E2C0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CABEE0B" w14:textId="77777777" w:rsidR="006D6B7B" w:rsidRPr="00690A26" w:rsidRDefault="006D6B7B" w:rsidP="006E2C0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D811A2" w14:textId="77777777" w:rsidR="006D6B7B" w:rsidRPr="00690A26" w:rsidRDefault="006D6B7B" w:rsidP="006E2C00">
            <w:pPr>
              <w:pStyle w:val="TAL"/>
              <w:rPr>
                <w:rFonts w:cs="Arial"/>
                <w:szCs w:val="18"/>
              </w:rPr>
            </w:pPr>
            <w:r w:rsidRPr="00690A26">
              <w:rPr>
                <w:rFonts w:cs="Arial"/>
                <w:szCs w:val="18"/>
              </w:rPr>
              <w:t>If not provided, the AUSF can serve any Routing Indicator.</w:t>
            </w:r>
          </w:p>
          <w:p w14:paraId="5E29546F" w14:textId="77777777" w:rsidR="006D6B7B" w:rsidRPr="000F2723" w:rsidRDefault="006D6B7B" w:rsidP="006E2C00">
            <w:pPr>
              <w:pStyle w:val="TAL"/>
              <w:rPr>
                <w:rFonts w:cs="Arial"/>
                <w:szCs w:val="18"/>
              </w:rPr>
            </w:pPr>
            <w:r w:rsidRPr="00690A26">
              <w:rPr>
                <w:rFonts w:cs="Arial"/>
                <w:szCs w:val="18"/>
              </w:rPr>
              <w:t>Pattern: '^[0-9]{1,4}$'</w:t>
            </w:r>
          </w:p>
          <w:p w14:paraId="72990555" w14:textId="77777777" w:rsidR="006D6B7B" w:rsidRPr="000F2723" w:rsidRDefault="006D6B7B" w:rsidP="006E2C00">
            <w:pPr>
              <w:pStyle w:val="TAL"/>
              <w:rPr>
                <w:rFonts w:cs="Arial"/>
                <w:szCs w:val="18"/>
              </w:rPr>
            </w:pPr>
          </w:p>
          <w:p w14:paraId="736E7401" w14:textId="77777777" w:rsidR="006D6B7B" w:rsidRDefault="006D6B7B" w:rsidP="006E2C0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53A6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7D8A5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31AD4A"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CD1966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F83887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4173B66"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31D062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8AFCA" w14:textId="77777777" w:rsidR="006D6B7B" w:rsidRPr="00756C04" w:rsidRDefault="006D6B7B" w:rsidP="006E2C0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64CBF90" w14:textId="77777777" w:rsidR="006D6B7B" w:rsidRDefault="006D6B7B" w:rsidP="006E2C0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95DAF5B" w14:textId="77777777" w:rsidR="006D6B7B" w:rsidRDefault="006D6B7B" w:rsidP="006E2C0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A1D312A" w14:textId="77777777" w:rsidR="006D6B7B" w:rsidRDefault="006D6B7B" w:rsidP="006E2C00">
            <w:pPr>
              <w:pStyle w:val="TAL"/>
              <w:rPr>
                <w:rFonts w:cs="Arial"/>
                <w:szCs w:val="18"/>
              </w:rPr>
            </w:pPr>
          </w:p>
          <w:p w14:paraId="5CF402CE"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1C7DEB" w14:textId="77777777" w:rsidR="006D6B7B" w:rsidRDefault="006D6B7B" w:rsidP="006E2C00">
            <w:pPr>
              <w:keepLines/>
              <w:spacing w:after="0"/>
              <w:rPr>
                <w:rFonts w:ascii="Arial" w:hAnsi="Arial" w:cs="Arial"/>
                <w:sz w:val="18"/>
                <w:szCs w:val="18"/>
              </w:rPr>
            </w:pPr>
            <w:r>
              <w:rPr>
                <w:rFonts w:ascii="Arial" w:hAnsi="Arial" w:cs="Arial"/>
                <w:sz w:val="18"/>
                <w:szCs w:val="18"/>
              </w:rPr>
              <w:t>type: SuciInfo</w:t>
            </w:r>
          </w:p>
          <w:p w14:paraId="1817552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2295B4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7A09F6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80FBA4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6A5F21"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4F49B0D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84B11" w14:textId="77777777" w:rsidR="006D6B7B" w:rsidRDefault="006D6B7B" w:rsidP="006E2C0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04480E7" w14:textId="77777777" w:rsidR="006D6B7B" w:rsidRPr="00EF70D1" w:rsidRDefault="006D6B7B" w:rsidP="006E2C00">
            <w:pPr>
              <w:pStyle w:val="TAL"/>
              <w:rPr>
                <w:rFonts w:cs="Arial"/>
                <w:szCs w:val="18"/>
                <w:lang w:eastAsia="zh-CN"/>
              </w:rPr>
            </w:pPr>
            <w:r>
              <w:rPr>
                <w:rFonts w:cs="Arial"/>
                <w:szCs w:val="18"/>
              </w:rPr>
              <w:t>This attribute represents s</w:t>
            </w:r>
            <w:r w:rsidRPr="000B3B4A">
              <w:rPr>
                <w:rFonts w:cs="Arial"/>
                <w:szCs w:val="18"/>
              </w:rPr>
              <w:t>pecific data for a SMSF.</w:t>
            </w:r>
          </w:p>
          <w:p w14:paraId="4F11DA76" w14:textId="77777777" w:rsidR="006D6B7B" w:rsidRPr="00EF70D1" w:rsidRDefault="006D6B7B" w:rsidP="006E2C00">
            <w:pPr>
              <w:pStyle w:val="TAL"/>
              <w:rPr>
                <w:rFonts w:cs="Arial"/>
                <w:szCs w:val="18"/>
                <w:lang w:eastAsia="zh-CN"/>
              </w:rPr>
            </w:pPr>
          </w:p>
          <w:p w14:paraId="7AF6B1B6" w14:textId="77777777" w:rsidR="006D6B7B" w:rsidRPr="00EF70D1" w:rsidRDefault="006D6B7B" w:rsidP="006E2C00">
            <w:pPr>
              <w:pStyle w:val="TAL"/>
              <w:rPr>
                <w:rFonts w:cs="Arial"/>
                <w:szCs w:val="18"/>
                <w:lang w:eastAsia="zh-CN"/>
              </w:rPr>
            </w:pPr>
          </w:p>
          <w:p w14:paraId="650C92F1"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E2342" w14:textId="77777777" w:rsidR="006D6B7B" w:rsidRDefault="006D6B7B" w:rsidP="006E2C00">
            <w:pPr>
              <w:keepLines/>
              <w:spacing w:after="0"/>
              <w:rPr>
                <w:rFonts w:ascii="Arial" w:hAnsi="Arial" w:cs="Arial"/>
                <w:sz w:val="18"/>
                <w:szCs w:val="18"/>
              </w:rPr>
            </w:pPr>
            <w:r>
              <w:rPr>
                <w:rFonts w:ascii="Arial" w:hAnsi="Arial" w:cs="Arial"/>
                <w:sz w:val="18"/>
                <w:szCs w:val="18"/>
              </w:rPr>
              <w:t>type: SmsfInfo</w:t>
            </w:r>
          </w:p>
          <w:p w14:paraId="524B708B"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3296EF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792FE3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D2EF02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CBED04B"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D6B7B" w14:paraId="5140DF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177DA" w14:textId="77777777" w:rsidR="006D6B7B" w:rsidRDefault="006D6B7B" w:rsidP="006E2C0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E2FC0F0" w14:textId="77777777" w:rsidR="006D6B7B" w:rsidRPr="00BA5604" w:rsidRDefault="006D6B7B" w:rsidP="006E2C0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9096963" w14:textId="77777777" w:rsidR="006D6B7B" w:rsidRPr="00BA5604" w:rsidRDefault="006D6B7B" w:rsidP="006E2C00">
            <w:pPr>
              <w:pStyle w:val="TAL"/>
              <w:rPr>
                <w:rFonts w:cs="Arial"/>
                <w:szCs w:val="18"/>
              </w:rPr>
            </w:pPr>
          </w:p>
          <w:p w14:paraId="591CEFA1" w14:textId="77777777" w:rsidR="006D6B7B" w:rsidRPr="00BA5604" w:rsidRDefault="006D6B7B" w:rsidP="006E2C0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621C636" w14:textId="77777777" w:rsidR="006D6B7B" w:rsidRPr="00BA5604" w:rsidRDefault="006D6B7B" w:rsidP="006E2C0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8BDCD7A" w14:textId="77777777" w:rsidR="006D6B7B" w:rsidRDefault="006D6B7B" w:rsidP="006E2C00">
            <w:pPr>
              <w:pStyle w:val="TAL"/>
              <w:rPr>
                <w:rFonts w:cs="Arial"/>
                <w:szCs w:val="18"/>
              </w:rPr>
            </w:pPr>
          </w:p>
          <w:p w14:paraId="44807C37" w14:textId="77777777" w:rsidR="006D6B7B" w:rsidRDefault="006D6B7B" w:rsidP="006E2C00">
            <w:pPr>
              <w:pStyle w:val="TAL"/>
              <w:rPr>
                <w:rFonts w:cs="Arial"/>
                <w:szCs w:val="18"/>
              </w:rPr>
            </w:pPr>
            <w:r>
              <w:rPr>
                <w:rFonts w:cs="Arial"/>
                <w:szCs w:val="18"/>
              </w:rPr>
              <w:t>Absence of this IE indicates whether the SMSF can serve roaming UEs is not specified.</w:t>
            </w:r>
          </w:p>
          <w:p w14:paraId="102A1AFB" w14:textId="77777777" w:rsidR="006D6B7B" w:rsidRDefault="006D6B7B" w:rsidP="006E2C00">
            <w:pPr>
              <w:pStyle w:val="TAL"/>
              <w:rPr>
                <w:rFonts w:cs="Arial"/>
                <w:szCs w:val="18"/>
              </w:rPr>
            </w:pPr>
          </w:p>
          <w:p w14:paraId="3A59D039" w14:textId="77777777" w:rsidR="006D6B7B" w:rsidRDefault="006D6B7B" w:rsidP="006E2C0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295E7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BE506C6"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C41C59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2467F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97756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E7FA09A"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D6B7B" w14:paraId="3E1550A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197C" w14:textId="77777777" w:rsidR="006D6B7B" w:rsidRDefault="006D6B7B" w:rsidP="006E2C0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7578E27" w14:textId="77777777" w:rsidR="006D6B7B" w:rsidRDefault="006D6B7B" w:rsidP="006E2C0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4F53B6C" w14:textId="77777777" w:rsidR="006D6B7B" w:rsidRDefault="006D6B7B" w:rsidP="006E2C00">
            <w:pPr>
              <w:pStyle w:val="TAL"/>
            </w:pPr>
          </w:p>
          <w:p w14:paraId="1EF55C21" w14:textId="77777777" w:rsidR="006D6B7B" w:rsidRDefault="006D6B7B" w:rsidP="006E2C0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DC12D0" w14:textId="77777777" w:rsidR="006D6B7B" w:rsidRDefault="006D6B7B" w:rsidP="006E2C00">
            <w:pPr>
              <w:pStyle w:val="TAL"/>
            </w:pPr>
          </w:p>
          <w:p w14:paraId="26CA9194"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3F905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912E9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DB4967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53FE387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AC9EFA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FFB7DC9"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D6B7B" w14:paraId="33AF6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2E456"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9BEABC2" w14:textId="77777777" w:rsidR="006D6B7B" w:rsidRPr="00690A26" w:rsidRDefault="006D6B7B" w:rsidP="006E2C0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2CFF643" w14:textId="77777777" w:rsidR="006D6B7B" w:rsidRPr="00690A26" w:rsidRDefault="006D6B7B" w:rsidP="006E2C00">
            <w:pPr>
              <w:pStyle w:val="TAL"/>
              <w:rPr>
                <w:rFonts w:cs="Arial"/>
                <w:szCs w:val="18"/>
                <w:lang w:eastAsia="zh-CN"/>
              </w:rPr>
            </w:pPr>
            <w:r w:rsidRPr="00690A26">
              <w:rPr>
                <w:rFonts w:cs="Arial"/>
                <w:szCs w:val="18"/>
                <w:lang w:eastAsia="zh-CN"/>
              </w:rPr>
              <w:t>The string shall be encoded as follows:</w:t>
            </w:r>
          </w:p>
          <w:p w14:paraId="3F273870" w14:textId="77777777" w:rsidR="006D6B7B" w:rsidRPr="00690A26" w:rsidRDefault="006D6B7B" w:rsidP="006E2C00">
            <w:pPr>
              <w:pStyle w:val="TAL"/>
              <w:rPr>
                <w:rFonts w:cs="Arial"/>
                <w:szCs w:val="18"/>
                <w:lang w:eastAsia="zh-CN"/>
              </w:rPr>
            </w:pPr>
            <w:r w:rsidRPr="00BA5604">
              <w:rPr>
                <w:rFonts w:cs="Arial"/>
                <w:szCs w:val="18"/>
                <w:lang w:eastAsia="zh-CN"/>
              </w:rPr>
              <w:t>&lt;MCC&gt;&lt;MNC&gt;</w:t>
            </w:r>
          </w:p>
          <w:p w14:paraId="5EAD0132" w14:textId="77777777" w:rsidR="006D6B7B" w:rsidRPr="00690A26" w:rsidRDefault="006D6B7B" w:rsidP="006E2C00">
            <w:pPr>
              <w:pStyle w:val="TAL"/>
              <w:rPr>
                <w:rFonts w:cs="Arial"/>
                <w:szCs w:val="18"/>
                <w:lang w:eastAsia="zh-CN"/>
              </w:rPr>
            </w:pPr>
          </w:p>
          <w:p w14:paraId="2E13B335" w14:textId="77777777" w:rsidR="006D6B7B" w:rsidRPr="00690A26" w:rsidRDefault="006D6B7B" w:rsidP="006E2C0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4CEBC24" w14:textId="77777777" w:rsidR="006D6B7B" w:rsidRDefault="006D6B7B" w:rsidP="006E2C00">
            <w:pPr>
              <w:pStyle w:val="TAL"/>
              <w:rPr>
                <w:rFonts w:cs="Arial"/>
                <w:szCs w:val="18"/>
                <w:lang w:eastAsia="zh-CN"/>
              </w:rPr>
            </w:pPr>
          </w:p>
          <w:p w14:paraId="4A147A48"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A407C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5CA4AA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C9EFD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7A6381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56711F6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4CCEC6DA"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EB94D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DD31" w14:textId="77777777" w:rsidR="006D6B7B" w:rsidRDefault="006D6B7B" w:rsidP="006E2C0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94C8773" w14:textId="77777777" w:rsidR="006D6B7B" w:rsidRPr="00690A26" w:rsidRDefault="006D6B7B" w:rsidP="006E2C0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7F5414A" w14:textId="77777777" w:rsidR="006D6B7B" w:rsidRPr="00690A26" w:rsidRDefault="006D6B7B" w:rsidP="006E2C00">
            <w:pPr>
              <w:pStyle w:val="TAL"/>
              <w:rPr>
                <w:rFonts w:cs="Arial"/>
                <w:szCs w:val="18"/>
                <w:lang w:eastAsia="zh-CN"/>
              </w:rPr>
            </w:pPr>
            <w:r w:rsidRPr="00690A26">
              <w:rPr>
                <w:rFonts w:cs="Arial"/>
                <w:szCs w:val="18"/>
                <w:lang w:eastAsia="zh-CN"/>
              </w:rPr>
              <w:t>The string shall be encoded as follows:</w:t>
            </w:r>
          </w:p>
          <w:p w14:paraId="66D666C2" w14:textId="77777777" w:rsidR="006D6B7B" w:rsidRPr="00690A26" w:rsidRDefault="006D6B7B" w:rsidP="006E2C00">
            <w:pPr>
              <w:pStyle w:val="TAL"/>
              <w:rPr>
                <w:rFonts w:cs="Arial"/>
                <w:szCs w:val="18"/>
                <w:lang w:eastAsia="zh-CN"/>
              </w:rPr>
            </w:pPr>
            <w:r w:rsidRPr="00BA5604">
              <w:rPr>
                <w:rFonts w:cs="Arial"/>
                <w:szCs w:val="18"/>
                <w:lang w:eastAsia="zh-CN"/>
              </w:rPr>
              <w:t>&lt;MCC&gt;&lt;MNC&gt;</w:t>
            </w:r>
          </w:p>
          <w:p w14:paraId="4A310721" w14:textId="77777777" w:rsidR="006D6B7B" w:rsidRPr="00690A26" w:rsidRDefault="006D6B7B" w:rsidP="006E2C00">
            <w:pPr>
              <w:pStyle w:val="TAL"/>
              <w:rPr>
                <w:rFonts w:cs="Arial"/>
                <w:szCs w:val="18"/>
                <w:lang w:eastAsia="zh-CN"/>
              </w:rPr>
            </w:pPr>
          </w:p>
          <w:p w14:paraId="55EB50FB" w14:textId="77777777" w:rsidR="006D6B7B" w:rsidRPr="00690A26" w:rsidRDefault="006D6B7B" w:rsidP="006E2C0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F8E9EC6" w14:textId="77777777" w:rsidR="006D6B7B" w:rsidRDefault="006D6B7B" w:rsidP="006E2C00">
            <w:pPr>
              <w:pStyle w:val="TAL"/>
              <w:rPr>
                <w:rFonts w:cs="Arial"/>
                <w:szCs w:val="18"/>
                <w:lang w:eastAsia="zh-CN"/>
              </w:rPr>
            </w:pPr>
          </w:p>
          <w:p w14:paraId="5D6DF9DB"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71DE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4E3DEF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4EEA49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22C36E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054308C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7B53B85"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6CB042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0550"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8689552" w14:textId="77777777" w:rsidR="006D6B7B" w:rsidRDefault="006D6B7B" w:rsidP="006E2C0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F353AAA" w14:textId="77777777" w:rsidR="006D6B7B" w:rsidRDefault="006D6B7B" w:rsidP="006E2C00">
            <w:pPr>
              <w:pStyle w:val="TAL"/>
              <w:rPr>
                <w:rFonts w:cs="Arial"/>
                <w:szCs w:val="18"/>
                <w:lang w:eastAsia="zh-CN"/>
              </w:rPr>
            </w:pPr>
          </w:p>
          <w:p w14:paraId="5818575C" w14:textId="77777777" w:rsidR="006D6B7B" w:rsidRDefault="006D6B7B" w:rsidP="006E2C00">
            <w:pPr>
              <w:pStyle w:val="TAL"/>
              <w:rPr>
                <w:rFonts w:cs="Arial"/>
                <w:szCs w:val="18"/>
                <w:lang w:eastAsia="zh-CN"/>
              </w:rPr>
            </w:pPr>
            <w:r>
              <w:t>To be noted, e</w:t>
            </w:r>
            <w:r w:rsidRPr="00690A26">
              <w:t>ither the start and end attributes, or the pattern attribute, shall be present.</w:t>
            </w:r>
          </w:p>
          <w:p w14:paraId="38DC48D4" w14:textId="77777777" w:rsidR="006D6B7B" w:rsidRDefault="006D6B7B" w:rsidP="006E2C00">
            <w:pPr>
              <w:pStyle w:val="TAL"/>
              <w:rPr>
                <w:rFonts w:cs="Arial"/>
                <w:szCs w:val="18"/>
                <w:lang w:eastAsia="zh-CN"/>
              </w:rPr>
            </w:pPr>
          </w:p>
          <w:p w14:paraId="75E2AFC6"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E391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95FF7A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1AC77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0647A9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39C102F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C9BF9CD"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0C4B20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9F2A" w14:textId="77777777" w:rsidR="006D6B7B" w:rsidRPr="00BA5604" w:rsidRDefault="006D6B7B" w:rsidP="006E2C0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CC5FB47" w14:textId="77777777" w:rsidR="006D6B7B" w:rsidRDefault="006D6B7B" w:rsidP="006E2C0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245B7B9" w14:textId="77777777" w:rsidR="006D6B7B" w:rsidRDefault="006D6B7B" w:rsidP="006E2C00">
            <w:pPr>
              <w:pStyle w:val="TAL"/>
              <w:rPr>
                <w:rFonts w:cs="Arial"/>
                <w:szCs w:val="18"/>
                <w:lang w:eastAsia="zh-CN"/>
              </w:rPr>
            </w:pPr>
          </w:p>
          <w:p w14:paraId="17A60163" w14:textId="77777777" w:rsidR="006D6B7B" w:rsidRPr="008312C7" w:rsidRDefault="006D6B7B" w:rsidP="006E2C00">
            <w:pPr>
              <w:pStyle w:val="TAL"/>
              <w:rPr>
                <w:rFonts w:cs="Arial"/>
                <w:szCs w:val="18"/>
                <w:lang w:eastAsia="zh-CN"/>
              </w:rPr>
            </w:pPr>
          </w:p>
          <w:p w14:paraId="568FE9E3" w14:textId="77777777" w:rsidR="006D6B7B" w:rsidRDefault="006D6B7B" w:rsidP="006E2C0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C88C5"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DE7EF9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DE6D22"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0D9B14"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030D0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4A18B42B" w14:textId="77777777" w:rsidR="006D6B7B" w:rsidRPr="0076281E"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5245B23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281E" w14:textId="77777777" w:rsidR="006D6B7B" w:rsidRPr="00BA5604" w:rsidRDefault="006D6B7B" w:rsidP="006E2C0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5E2AB63" w14:textId="77777777" w:rsidR="006D6B7B" w:rsidRDefault="006D6B7B" w:rsidP="006E2C0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3D5E069" w14:textId="77777777" w:rsidR="006D6B7B" w:rsidRDefault="006D6B7B" w:rsidP="006E2C00">
            <w:pPr>
              <w:pStyle w:val="TAL"/>
              <w:rPr>
                <w:rFonts w:cs="Arial"/>
                <w:szCs w:val="18"/>
                <w:lang w:eastAsia="zh-CN"/>
              </w:rPr>
            </w:pPr>
          </w:p>
          <w:p w14:paraId="7F0F081D" w14:textId="77777777" w:rsidR="006D6B7B" w:rsidRPr="008312C7" w:rsidRDefault="006D6B7B" w:rsidP="006E2C00">
            <w:pPr>
              <w:pStyle w:val="TAL"/>
              <w:rPr>
                <w:rFonts w:cs="Arial"/>
                <w:szCs w:val="18"/>
                <w:lang w:eastAsia="zh-CN"/>
              </w:rPr>
            </w:pPr>
          </w:p>
          <w:p w14:paraId="7EB736EB" w14:textId="77777777" w:rsidR="006D6B7B" w:rsidRDefault="006D6B7B" w:rsidP="006E2C0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2D54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E7CBAA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11FC9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14688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FBC37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98584D5" w14:textId="77777777" w:rsidR="006D6B7B" w:rsidRPr="0076281E"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1CF04E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A712" w14:textId="77777777" w:rsidR="006D6B7B" w:rsidRDefault="006D6B7B" w:rsidP="006E2C0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A603521" w14:textId="77777777" w:rsidR="006D6B7B" w:rsidRDefault="006D6B7B" w:rsidP="006E2C00">
            <w:pPr>
              <w:pStyle w:val="TAL"/>
              <w:rPr>
                <w:rFonts w:cs="Arial"/>
                <w:szCs w:val="18"/>
              </w:rPr>
            </w:pPr>
            <w:r>
              <w:rPr>
                <w:rFonts w:cs="Arial"/>
                <w:szCs w:val="18"/>
              </w:rPr>
              <w:t>This attribute represents information of an LMF NF Instance</w:t>
            </w:r>
          </w:p>
          <w:p w14:paraId="07E319CB" w14:textId="77777777" w:rsidR="006D6B7B" w:rsidRDefault="006D6B7B" w:rsidP="006E2C00">
            <w:pPr>
              <w:pStyle w:val="TAL"/>
              <w:rPr>
                <w:rFonts w:cs="Arial"/>
                <w:szCs w:val="18"/>
              </w:rPr>
            </w:pPr>
          </w:p>
          <w:p w14:paraId="2E613C51" w14:textId="77777777" w:rsidR="006D6B7B" w:rsidRPr="00690A26" w:rsidRDefault="006D6B7B" w:rsidP="006E2C0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3B269" w14:textId="77777777" w:rsidR="006D6B7B" w:rsidRPr="000F2723" w:rsidRDefault="006D6B7B" w:rsidP="006E2C00">
            <w:pPr>
              <w:keepLines/>
              <w:spacing w:after="0"/>
              <w:rPr>
                <w:rFonts w:ascii="Arial" w:hAnsi="Arial" w:cs="Arial"/>
                <w:sz w:val="18"/>
                <w:szCs w:val="18"/>
              </w:rPr>
            </w:pPr>
            <w:r>
              <w:rPr>
                <w:rFonts w:ascii="Courier New" w:hAnsi="Courier New"/>
              </w:rPr>
              <w:t>lmfInfo</w:t>
            </w:r>
          </w:p>
        </w:tc>
      </w:tr>
      <w:tr w:rsidR="006D6B7B" w14:paraId="598852D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9E9D" w14:textId="77777777" w:rsidR="006D6B7B" w:rsidRDefault="006D6B7B" w:rsidP="006E2C00">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12DBC15" w14:textId="77777777" w:rsidR="006D6B7B" w:rsidRPr="00690A26" w:rsidRDefault="006D6B7B" w:rsidP="006E2C0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29563AC" w14:textId="77777777" w:rsidR="006D6B7B" w:rsidRPr="00690A26" w:rsidRDefault="006D6B7B" w:rsidP="006E2C00">
            <w:pPr>
              <w:pStyle w:val="TAL"/>
              <w:rPr>
                <w:rFonts w:cs="Arial"/>
                <w:szCs w:val="18"/>
              </w:rPr>
            </w:pPr>
          </w:p>
          <w:p w14:paraId="281D827F" w14:textId="77777777" w:rsidR="006D6B7B" w:rsidRDefault="006D6B7B" w:rsidP="006E2C0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F2400C8" w14:textId="77777777" w:rsidR="006D6B7B" w:rsidRDefault="006D6B7B" w:rsidP="006E2C00">
            <w:pPr>
              <w:pStyle w:val="TAL"/>
              <w:rPr>
                <w:rFonts w:cs="Arial"/>
                <w:szCs w:val="18"/>
              </w:rPr>
            </w:pPr>
          </w:p>
          <w:p w14:paraId="733EA66F" w14:textId="77777777" w:rsidR="006D6B7B" w:rsidRDefault="006D6B7B" w:rsidP="006E2C00">
            <w:pPr>
              <w:pStyle w:val="TAL"/>
            </w:pPr>
            <w:r w:rsidRPr="004970F8">
              <w:rPr>
                <w:rFonts w:cs="Arial"/>
                <w:szCs w:val="18"/>
              </w:rPr>
              <w:t xml:space="preserve">AllowedValues: </w:t>
            </w:r>
            <w:r>
              <w:rPr>
                <w:rFonts w:cs="Arial"/>
                <w:szCs w:val="18"/>
              </w:rPr>
              <w:t xml:space="preserve"> </w:t>
            </w:r>
            <w:r>
              <w:t>see clause 6.1.6.3.3 of TS 29.572 [86]</w:t>
            </w:r>
          </w:p>
          <w:p w14:paraId="4583EFDA" w14:textId="77777777" w:rsidR="006D6B7B" w:rsidRDefault="006D6B7B" w:rsidP="006E2C00">
            <w:pPr>
              <w:pStyle w:val="TAL"/>
            </w:pPr>
            <w:r>
              <w:t>"EMERGENCY_SERVICES": External client for emergency services</w:t>
            </w:r>
          </w:p>
          <w:p w14:paraId="71955E07" w14:textId="77777777" w:rsidR="006D6B7B" w:rsidRDefault="006D6B7B" w:rsidP="006E2C00">
            <w:pPr>
              <w:pStyle w:val="TAL"/>
            </w:pPr>
            <w:r>
              <w:t>"VALUE_ADDED_SERVICES": External client for value added services</w:t>
            </w:r>
          </w:p>
          <w:p w14:paraId="0A451899" w14:textId="77777777" w:rsidR="006D6B7B" w:rsidRDefault="006D6B7B" w:rsidP="006E2C00">
            <w:pPr>
              <w:pStyle w:val="TAL"/>
            </w:pPr>
            <w:r>
              <w:t>"PLMN_OPERATOR_SERVICES": External client for PLMN operator services</w:t>
            </w:r>
          </w:p>
          <w:p w14:paraId="17CD6859" w14:textId="77777777" w:rsidR="006D6B7B" w:rsidRDefault="006D6B7B" w:rsidP="006E2C00">
            <w:pPr>
              <w:pStyle w:val="TAL"/>
            </w:pPr>
            <w:r>
              <w:t>"LAWFUL_INTERCEPT_SERVICES": External client for Lawful Intercept services</w:t>
            </w:r>
          </w:p>
          <w:p w14:paraId="3E28CBBD" w14:textId="77777777" w:rsidR="006D6B7B" w:rsidRDefault="006D6B7B" w:rsidP="006E2C00">
            <w:pPr>
              <w:pStyle w:val="TAL"/>
            </w:pPr>
            <w:r>
              <w:t>"PLMN_OPERATOR_BROADCAST_SERVICES": External client for PLMN Operator Broadcast services</w:t>
            </w:r>
          </w:p>
          <w:p w14:paraId="3E1CEE59" w14:textId="77777777" w:rsidR="006D6B7B" w:rsidRDefault="006D6B7B" w:rsidP="006E2C00">
            <w:pPr>
              <w:pStyle w:val="TAL"/>
            </w:pPr>
            <w:r>
              <w:t>"PLMN_OPERATOR_OM": External client for PLMN Operator O&amp;M</w:t>
            </w:r>
          </w:p>
          <w:p w14:paraId="76F09A41" w14:textId="77777777" w:rsidR="006D6B7B" w:rsidRDefault="006D6B7B" w:rsidP="006E2C00">
            <w:pPr>
              <w:pStyle w:val="TAL"/>
            </w:pPr>
            <w:r>
              <w:t>"PLMN_OPERATOR_ANONYMOUS_STATISTICS": External client for PLMN Operator anonymous statistics</w:t>
            </w:r>
          </w:p>
          <w:p w14:paraId="075AAC39" w14:textId="77777777" w:rsidR="006D6B7B" w:rsidRDefault="006D6B7B" w:rsidP="006E2C00">
            <w:pPr>
              <w:pStyle w:val="TAL"/>
            </w:pPr>
            <w:r>
              <w:t>"PLMN_OPERATOR_TARGET_MS_SERVICE_SUPPORT": External client for PLMN Operator target MS service support</w:t>
            </w:r>
          </w:p>
          <w:p w14:paraId="3C8DBCE1" w14:textId="77777777" w:rsidR="006D6B7B" w:rsidRPr="00690A26" w:rsidRDefault="006D6B7B" w:rsidP="006E2C0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93EA18" w14:textId="77777777" w:rsidR="006D6B7B" w:rsidRPr="000F2723" w:rsidRDefault="006D6B7B" w:rsidP="006E2C00">
            <w:pPr>
              <w:keepLines/>
              <w:spacing w:after="0"/>
              <w:rPr>
                <w:rFonts w:ascii="Arial" w:hAnsi="Arial" w:cs="Arial"/>
                <w:sz w:val="18"/>
                <w:szCs w:val="18"/>
              </w:rPr>
            </w:pPr>
            <w:r w:rsidRPr="00370365">
              <w:rPr>
                <w:rFonts w:ascii="Courier New" w:hAnsi="Courier New" w:cs="Courier New"/>
                <w:lang w:eastAsia="zh-CN"/>
              </w:rPr>
              <w:t>servingClientTypes</w:t>
            </w:r>
          </w:p>
        </w:tc>
      </w:tr>
      <w:tr w:rsidR="006D6B7B" w14:paraId="270178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DD1"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49F0815A" w14:textId="77777777" w:rsidR="006D6B7B" w:rsidRPr="004633BE" w:rsidRDefault="006D6B7B" w:rsidP="006E2C00">
            <w:pPr>
              <w:pStyle w:val="TAL"/>
            </w:pPr>
            <w:r w:rsidRPr="004633BE">
              <w:t>This attribute represents the LMF identification. See clause 6.1.6.3.6 TS 29.572 [</w:t>
            </w:r>
            <w:r>
              <w:t>8</w:t>
            </w:r>
            <w:r w:rsidRPr="004633BE">
              <w:t>]</w:t>
            </w:r>
          </w:p>
          <w:p w14:paraId="2A9F3F26" w14:textId="77777777" w:rsidR="006D6B7B" w:rsidRPr="004633BE" w:rsidRDefault="006D6B7B" w:rsidP="006E2C00">
            <w:pPr>
              <w:pStyle w:val="TAL"/>
            </w:pPr>
          </w:p>
          <w:p w14:paraId="3A466C66" w14:textId="77777777" w:rsidR="006D6B7B" w:rsidRPr="004633BE" w:rsidRDefault="006D6B7B" w:rsidP="006E2C00">
            <w:pPr>
              <w:pStyle w:val="TAL"/>
            </w:pPr>
          </w:p>
          <w:p w14:paraId="3AB9457E" w14:textId="77777777" w:rsidR="006D6B7B" w:rsidRPr="004633BE" w:rsidRDefault="006D6B7B" w:rsidP="006E2C00">
            <w:pPr>
              <w:pStyle w:val="TAL"/>
            </w:pPr>
          </w:p>
          <w:p w14:paraId="70ABD4B4" w14:textId="77777777" w:rsidR="006D6B7B" w:rsidRPr="004633BE" w:rsidRDefault="006D6B7B" w:rsidP="006E2C00">
            <w:pPr>
              <w:pStyle w:val="TAL"/>
            </w:pPr>
          </w:p>
          <w:p w14:paraId="0B0BE6BE" w14:textId="77777777" w:rsidR="006D6B7B" w:rsidRPr="004633BE" w:rsidRDefault="006D6B7B" w:rsidP="006E2C0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29FC97C"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lmfId</w:t>
            </w:r>
          </w:p>
        </w:tc>
      </w:tr>
      <w:tr w:rsidR="006D6B7B" w14:paraId="18EE96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13581"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81E88A7" w14:textId="77777777" w:rsidR="006D6B7B" w:rsidRPr="00690A26" w:rsidRDefault="006D6B7B" w:rsidP="006E2C0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66D5300" w14:textId="77777777" w:rsidR="006D6B7B" w:rsidRPr="004633BE" w:rsidRDefault="006D6B7B" w:rsidP="006E2C00">
            <w:pPr>
              <w:pStyle w:val="TAL"/>
            </w:pPr>
            <w:r w:rsidRPr="00690A26">
              <w:t xml:space="preserve">If not included, it </w:t>
            </w:r>
            <w:r w:rsidRPr="00690A26">
              <w:rPr>
                <w:rFonts w:hint="eastAsia"/>
              </w:rPr>
              <w:t>shal</w:t>
            </w:r>
            <w:r w:rsidRPr="00690A26">
              <w:t>l be assumed the both access types are supported.</w:t>
            </w:r>
          </w:p>
          <w:p w14:paraId="4B15E2CB" w14:textId="77777777" w:rsidR="006D6B7B" w:rsidRPr="004633BE" w:rsidRDefault="006D6B7B" w:rsidP="006E2C00">
            <w:pPr>
              <w:pStyle w:val="TAL"/>
            </w:pPr>
          </w:p>
          <w:p w14:paraId="21AA5DA4" w14:textId="77777777" w:rsidR="006D6B7B" w:rsidRPr="004633BE" w:rsidRDefault="006D6B7B" w:rsidP="006E2C0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71287"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servingAccessTypes</w:t>
            </w:r>
          </w:p>
        </w:tc>
      </w:tr>
      <w:tr w:rsidR="006D6B7B" w14:paraId="54AF4C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2443"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A4BD291" w14:textId="77777777" w:rsidR="006D6B7B" w:rsidRDefault="006D6B7B" w:rsidP="006E2C0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D9CF4E" w14:textId="77777777" w:rsidR="006D6B7B" w:rsidRPr="00690A26" w:rsidRDefault="006D6B7B" w:rsidP="006E2C00">
            <w:pPr>
              <w:pStyle w:val="TAL"/>
            </w:pPr>
          </w:p>
          <w:p w14:paraId="13F2B9E2" w14:textId="77777777" w:rsidR="006D6B7B" w:rsidRPr="004633BE" w:rsidRDefault="006D6B7B" w:rsidP="006E2C0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1D1BEB5" w14:textId="77777777" w:rsidR="006D6B7B" w:rsidRPr="004633BE" w:rsidRDefault="006D6B7B" w:rsidP="006E2C0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68E1B04"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servingAnNodeTypes</w:t>
            </w:r>
          </w:p>
        </w:tc>
      </w:tr>
      <w:tr w:rsidR="006D6B7B" w14:paraId="3AFCB7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8D733"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804A3C8" w14:textId="77777777" w:rsidR="006D6B7B" w:rsidRDefault="006D6B7B" w:rsidP="006E2C0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50C0AD8" w14:textId="77777777" w:rsidR="006D6B7B" w:rsidRPr="00690A26" w:rsidRDefault="006D6B7B" w:rsidP="006E2C00">
            <w:pPr>
              <w:pStyle w:val="TAL"/>
            </w:pPr>
          </w:p>
          <w:p w14:paraId="4A08DC7B" w14:textId="77777777" w:rsidR="006D6B7B" w:rsidRPr="004633BE" w:rsidRDefault="006D6B7B" w:rsidP="006E2C0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0FF369F" w14:textId="77777777" w:rsidR="006D6B7B" w:rsidRPr="004633BE" w:rsidRDefault="006D6B7B" w:rsidP="006E2C00">
            <w:pPr>
              <w:pStyle w:val="TAL"/>
            </w:pPr>
          </w:p>
          <w:p w14:paraId="69DF46BA" w14:textId="77777777" w:rsidR="006D6B7B" w:rsidRPr="004633BE" w:rsidRDefault="006D6B7B" w:rsidP="006E2C0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5A94D06"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servingRatTypes</w:t>
            </w:r>
          </w:p>
        </w:tc>
      </w:tr>
      <w:tr w:rsidR="006D6B7B" w14:paraId="1758C3F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7A86E"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8754E70" w14:textId="77777777" w:rsidR="006D6B7B" w:rsidRPr="004633BE" w:rsidRDefault="006D6B7B" w:rsidP="006E2C00">
            <w:pPr>
              <w:pStyle w:val="TAL"/>
            </w:pPr>
            <w:r w:rsidRPr="004633BE">
              <w:t>This attribute contains TAI list that the LMF can serve. It may contain one or more non-3GPP access TAIs.</w:t>
            </w:r>
          </w:p>
          <w:p w14:paraId="774F0DA7" w14:textId="77777777" w:rsidR="006D6B7B" w:rsidRPr="004633BE" w:rsidRDefault="006D6B7B" w:rsidP="006E2C00">
            <w:pPr>
              <w:pStyle w:val="TAL"/>
            </w:pPr>
            <w:r w:rsidRPr="004633BE">
              <w:t>The absence of both this attribute and the taiRangeList attribute indicates that the LMF can be selected for any TAI in the serving network.</w:t>
            </w:r>
          </w:p>
          <w:p w14:paraId="2ECBC03F" w14:textId="77777777" w:rsidR="006D6B7B" w:rsidRPr="004633BE" w:rsidRDefault="006D6B7B" w:rsidP="006E2C00">
            <w:pPr>
              <w:pStyle w:val="TAL"/>
            </w:pPr>
          </w:p>
          <w:p w14:paraId="599AFF09" w14:textId="77777777" w:rsidR="006D6B7B" w:rsidRPr="004633BE" w:rsidRDefault="006D6B7B" w:rsidP="006E2C0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36E76B" w14:textId="77777777" w:rsidR="006D6B7B" w:rsidRPr="000F2723" w:rsidRDefault="006D6B7B" w:rsidP="006E2C00">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6D6B7B" w14:paraId="0EBE67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E19A"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375A8FC" w14:textId="77777777" w:rsidR="006D6B7B" w:rsidRPr="008057AF" w:rsidRDefault="006D6B7B" w:rsidP="006E2C0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3E0B5CC" w14:textId="77777777" w:rsidR="006D6B7B" w:rsidRPr="008057AF" w:rsidRDefault="006D6B7B" w:rsidP="006E2C00">
            <w:pPr>
              <w:pStyle w:val="TAL"/>
            </w:pPr>
          </w:p>
          <w:p w14:paraId="2EAB1C51" w14:textId="77777777" w:rsidR="006D6B7B" w:rsidRPr="008057AF" w:rsidRDefault="006D6B7B" w:rsidP="006E2C00">
            <w:pPr>
              <w:pStyle w:val="TAL"/>
            </w:pPr>
          </w:p>
          <w:p w14:paraId="756A14A8" w14:textId="77777777" w:rsidR="006D6B7B" w:rsidRPr="004633BE" w:rsidRDefault="006D6B7B" w:rsidP="006E2C0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1A76AF2" w14:textId="77777777" w:rsidR="006D6B7B" w:rsidRPr="000F2723" w:rsidRDefault="006D6B7B" w:rsidP="006E2C00">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6D6B7B" w14:paraId="0D73F1D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1E20A"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C997622" w14:textId="77777777" w:rsidR="006D6B7B" w:rsidRDefault="006D6B7B" w:rsidP="006E2C0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655C614" w14:textId="77777777" w:rsidR="006D6B7B" w:rsidRDefault="006D6B7B" w:rsidP="006E2C00">
            <w:pPr>
              <w:pStyle w:val="TAL"/>
            </w:pPr>
          </w:p>
          <w:p w14:paraId="739CAAEE" w14:textId="77777777" w:rsidR="006D6B7B" w:rsidRDefault="006D6B7B" w:rsidP="006E2C00">
            <w:pPr>
              <w:pStyle w:val="TAL"/>
            </w:pPr>
            <w:r>
              <w:t>If not included, it doesn't indicate that the LMF doesn't support any GAD shapes.</w:t>
            </w:r>
          </w:p>
          <w:p w14:paraId="5C56591B" w14:textId="77777777" w:rsidR="006D6B7B" w:rsidRDefault="006D6B7B" w:rsidP="006E2C00">
            <w:pPr>
              <w:pStyle w:val="TAL"/>
            </w:pPr>
          </w:p>
          <w:p w14:paraId="77A54955" w14:textId="77777777" w:rsidR="006D6B7B" w:rsidRDefault="006D6B7B" w:rsidP="006E2C00">
            <w:pPr>
              <w:pStyle w:val="TAL"/>
            </w:pPr>
            <w:r>
              <w:t>The allowedValues are: see clause 6.1.6.3.4 of TS 29.572 [86]</w:t>
            </w:r>
          </w:p>
          <w:p w14:paraId="1AFB2AA2" w14:textId="77777777" w:rsidR="006D6B7B" w:rsidRDefault="006D6B7B" w:rsidP="006E2C00">
            <w:pPr>
              <w:pStyle w:val="TAL"/>
            </w:pPr>
            <w:r>
              <w:t>"POINT"</w:t>
            </w:r>
            <w:r>
              <w:tab/>
              <w:t>indicates Ellipsoid Point</w:t>
            </w:r>
          </w:p>
          <w:p w14:paraId="309F39EE" w14:textId="77777777" w:rsidR="006D6B7B" w:rsidRDefault="006D6B7B" w:rsidP="006E2C00">
            <w:pPr>
              <w:pStyle w:val="TAL"/>
            </w:pPr>
            <w:r>
              <w:t>"POINT_UNCERTAINTY_CIRCLE"</w:t>
            </w:r>
            <w:r>
              <w:tab/>
              <w:t>indicates Ellipsoid point with uncertainty circle</w:t>
            </w:r>
          </w:p>
          <w:p w14:paraId="677E3853" w14:textId="77777777" w:rsidR="006D6B7B" w:rsidRDefault="006D6B7B" w:rsidP="006E2C00">
            <w:pPr>
              <w:pStyle w:val="TAL"/>
            </w:pPr>
            <w:r>
              <w:t>"POINT_UNCERTAINTY_ELLIPSE" indicates  Ellipsoid point with uncertainty ellipse</w:t>
            </w:r>
          </w:p>
          <w:p w14:paraId="7043B253" w14:textId="77777777" w:rsidR="006D6B7B" w:rsidRDefault="006D6B7B" w:rsidP="006E2C00">
            <w:pPr>
              <w:pStyle w:val="TAL"/>
            </w:pPr>
            <w:r>
              <w:t>"POLYGON" indicates Polygon</w:t>
            </w:r>
          </w:p>
          <w:p w14:paraId="701D02C0" w14:textId="77777777" w:rsidR="006D6B7B" w:rsidRPr="004633BE" w:rsidRDefault="006D6B7B" w:rsidP="006E2C00">
            <w:pPr>
              <w:pStyle w:val="TAL"/>
              <w:rPr>
                <w:rFonts w:cs="Arial"/>
                <w:szCs w:val="18"/>
              </w:rPr>
            </w:pPr>
            <w:r>
              <w:t>"POIN</w:t>
            </w:r>
            <w:r w:rsidRPr="004633BE">
              <w:rPr>
                <w:rFonts w:cs="Arial"/>
                <w:szCs w:val="18"/>
              </w:rPr>
              <w:t>T_ALTITUDE" indicates Ellipsoid point with altitude</w:t>
            </w:r>
          </w:p>
          <w:p w14:paraId="23FF6F78" w14:textId="77777777" w:rsidR="006D6B7B" w:rsidRPr="004633BE" w:rsidRDefault="006D6B7B" w:rsidP="006E2C00">
            <w:pPr>
              <w:pStyle w:val="TAL"/>
              <w:rPr>
                <w:rFonts w:cs="Arial"/>
                <w:szCs w:val="18"/>
              </w:rPr>
            </w:pPr>
            <w:r w:rsidRPr="004633BE">
              <w:rPr>
                <w:rFonts w:cs="Arial"/>
                <w:szCs w:val="18"/>
              </w:rPr>
              <w:t>"POINT_ALTITUDE_UNCERTAINTY" indicates  Ellipsoid point with altitude and uncertainty ellipsoid</w:t>
            </w:r>
          </w:p>
          <w:p w14:paraId="196421D7" w14:textId="77777777" w:rsidR="006D6B7B" w:rsidRPr="004633BE" w:rsidRDefault="006D6B7B" w:rsidP="006E2C00">
            <w:pPr>
              <w:pStyle w:val="TAL"/>
              <w:rPr>
                <w:rFonts w:cs="Arial"/>
                <w:szCs w:val="18"/>
              </w:rPr>
            </w:pPr>
            <w:r w:rsidRPr="004633BE">
              <w:rPr>
                <w:rFonts w:cs="Arial"/>
                <w:szCs w:val="18"/>
              </w:rPr>
              <w:t>"ELLIPSOID_ARC" indicates Ellipsoid Arc</w:t>
            </w:r>
          </w:p>
          <w:p w14:paraId="31730761" w14:textId="77777777" w:rsidR="006D6B7B" w:rsidRPr="004633BE" w:rsidRDefault="006D6B7B" w:rsidP="006E2C00">
            <w:pPr>
              <w:pStyle w:val="TAL"/>
              <w:rPr>
                <w:rFonts w:cs="Arial"/>
                <w:szCs w:val="18"/>
              </w:rPr>
            </w:pPr>
            <w:r w:rsidRPr="004633BE">
              <w:rPr>
                <w:rFonts w:cs="Arial"/>
                <w:szCs w:val="18"/>
              </w:rPr>
              <w:t>"LOCAL_2D_POINT_UNCERTAINTY_ELLIPSE" indicates Local 2D point with uncertainty ellipse</w:t>
            </w:r>
          </w:p>
          <w:p w14:paraId="24EED8A6" w14:textId="77777777" w:rsidR="006D6B7B" w:rsidRPr="00690A26" w:rsidRDefault="006D6B7B" w:rsidP="006E2C0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9FA2BEC"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supportedGADShapes</w:t>
            </w:r>
          </w:p>
        </w:tc>
      </w:tr>
      <w:tr w:rsidR="006D6B7B" w14:paraId="4EB779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E813"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E00FD5E" w14:textId="77777777" w:rsidR="006D6B7B" w:rsidRDefault="006D6B7B" w:rsidP="006E2C0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704B82A" w14:textId="77777777" w:rsidR="006D6B7B" w:rsidRDefault="006D6B7B" w:rsidP="006E2C00">
            <w:pPr>
              <w:pStyle w:val="TAL"/>
              <w:rPr>
                <w:rFonts w:cs="Arial"/>
                <w:szCs w:val="18"/>
              </w:rPr>
            </w:pPr>
          </w:p>
          <w:p w14:paraId="0B1A2C3B" w14:textId="77777777" w:rsidR="006D6B7B" w:rsidRDefault="006D6B7B" w:rsidP="006E2C00">
            <w:pPr>
              <w:pStyle w:val="TAL"/>
              <w:rPr>
                <w:rFonts w:cs="Arial"/>
                <w:szCs w:val="18"/>
              </w:rPr>
            </w:pPr>
          </w:p>
          <w:p w14:paraId="061F8869" w14:textId="77777777" w:rsidR="006D6B7B" w:rsidRDefault="006D6B7B" w:rsidP="006E2C00">
            <w:pPr>
              <w:pStyle w:val="TAL"/>
              <w:rPr>
                <w:rFonts w:cs="Arial"/>
                <w:szCs w:val="18"/>
              </w:rPr>
            </w:pPr>
          </w:p>
          <w:p w14:paraId="02C0E7BC"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6C4A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6322A3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D8A1C4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366CA94A"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1A744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F589E3"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4B18F7C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CCAC"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904C83D" w14:textId="77777777" w:rsidR="006D6B7B" w:rsidRDefault="006D6B7B" w:rsidP="006E2C0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782996A" w14:textId="77777777" w:rsidR="006D6B7B" w:rsidRDefault="006D6B7B" w:rsidP="006E2C00">
            <w:pPr>
              <w:pStyle w:val="TAL"/>
              <w:rPr>
                <w:rFonts w:cs="Arial"/>
                <w:szCs w:val="18"/>
              </w:rPr>
            </w:pPr>
          </w:p>
          <w:p w14:paraId="38443566" w14:textId="77777777" w:rsidR="006D6B7B" w:rsidRDefault="006D6B7B" w:rsidP="006E2C00">
            <w:pPr>
              <w:pStyle w:val="TAL"/>
              <w:rPr>
                <w:rFonts w:cs="Arial"/>
                <w:szCs w:val="18"/>
              </w:rPr>
            </w:pPr>
          </w:p>
          <w:p w14:paraId="2BC1653E" w14:textId="77777777" w:rsidR="006D6B7B" w:rsidRDefault="006D6B7B" w:rsidP="006E2C0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555D789" w14:textId="77777777" w:rsidR="006D6B7B" w:rsidRDefault="006D6B7B" w:rsidP="006E2C0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93A7EB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41BBAB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D7244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6985054"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C4E5C6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53B32D0"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6FF6BB1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7740D"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55BE4E0"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1682A29" w14:textId="77777777" w:rsidR="006D6B7B" w:rsidRDefault="006D6B7B" w:rsidP="006E2C00">
            <w:pPr>
              <w:pStyle w:val="TAL"/>
              <w:rPr>
                <w:rFonts w:cs="Arial"/>
                <w:szCs w:val="18"/>
              </w:rPr>
            </w:pPr>
          </w:p>
          <w:p w14:paraId="242636FF"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188EC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E2A66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w:t>
            </w:r>
          </w:p>
          <w:p w14:paraId="6BB2A4E9"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3F6D6E5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42FB90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5DA3A2E"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D6B7B" w14:paraId="573EC0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567E1"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E1F17DB" w14:textId="77777777" w:rsidR="006D6B7B" w:rsidRPr="00690A26" w:rsidRDefault="006D6B7B" w:rsidP="006E2C0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9E2DC5D" w14:textId="77777777" w:rsidR="006D6B7B" w:rsidRDefault="006D6B7B" w:rsidP="006E2C0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F2CB146" w14:textId="77777777" w:rsidR="006D6B7B" w:rsidRDefault="006D6B7B" w:rsidP="006E2C0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099D44C" w14:textId="77777777" w:rsidR="006D6B7B" w:rsidRDefault="006D6B7B" w:rsidP="006E2C00">
            <w:pPr>
              <w:pStyle w:val="TAL"/>
              <w:rPr>
                <w:rFonts w:cs="Arial"/>
                <w:szCs w:val="18"/>
              </w:rPr>
            </w:pPr>
          </w:p>
          <w:p w14:paraId="587249D7"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79C0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47A0A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8FCDB73"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77B8C30"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9BDFD3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8A89A92"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5D960F4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F0366"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6E22FC7" w14:textId="77777777" w:rsidR="006D6B7B" w:rsidRPr="00690A26" w:rsidRDefault="006D6B7B" w:rsidP="006E2C0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E4FC952" w14:textId="77777777" w:rsidR="006D6B7B" w:rsidRPr="00690A26" w:rsidRDefault="006D6B7B" w:rsidP="006E2C00">
            <w:pPr>
              <w:pStyle w:val="TAL"/>
            </w:pPr>
          </w:p>
          <w:p w14:paraId="05EB3B70" w14:textId="77777777" w:rsidR="006D6B7B" w:rsidRDefault="006D6B7B" w:rsidP="006E2C0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C53F9DA" w14:textId="77777777" w:rsidR="006D6B7B" w:rsidRDefault="006D6B7B" w:rsidP="006E2C0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A4E295" w14:textId="77777777" w:rsidR="006D6B7B" w:rsidRDefault="006D6B7B" w:rsidP="006E2C00">
            <w:pPr>
              <w:pStyle w:val="TAL"/>
            </w:pPr>
          </w:p>
          <w:p w14:paraId="4C95456C" w14:textId="77777777" w:rsidR="006D6B7B" w:rsidRDefault="006D6B7B" w:rsidP="006E2C0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950B2A"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1DA165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96BC8C"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CC3DA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64D2D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BF9EA16"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False</w:t>
            </w:r>
          </w:p>
        </w:tc>
      </w:tr>
      <w:tr w:rsidR="006D6B7B" w14:paraId="5CDDE41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41278"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42D567FA" w14:textId="77777777" w:rsidR="006D6B7B" w:rsidRDefault="006D6B7B" w:rsidP="006E2C0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002A842" w14:textId="77777777" w:rsidR="006D6B7B" w:rsidRDefault="006D6B7B" w:rsidP="006E2C00">
            <w:pPr>
              <w:pStyle w:val="TAL"/>
              <w:rPr>
                <w:rFonts w:cs="Arial"/>
                <w:szCs w:val="18"/>
              </w:rPr>
            </w:pPr>
          </w:p>
          <w:p w14:paraId="50FD959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5F87E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AECC96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8F69E1A"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81C1BB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95F43B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6B6C62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7C14D1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36F10"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848A191" w14:textId="77777777" w:rsidR="006D6B7B" w:rsidRDefault="006D6B7B" w:rsidP="006E2C00">
            <w:pPr>
              <w:pStyle w:val="TAL"/>
              <w:rPr>
                <w:lang w:eastAsia="zh-CN"/>
              </w:rPr>
            </w:pPr>
            <w:r>
              <w:rPr>
                <w:rFonts w:cs="Arial"/>
                <w:szCs w:val="18"/>
              </w:rPr>
              <w:t>This attribute represents N6 IP addresses of the EASDF</w:t>
            </w:r>
            <w:r>
              <w:rPr>
                <w:rFonts w:hint="eastAsia"/>
                <w:lang w:eastAsia="zh-CN"/>
              </w:rPr>
              <w:t>.</w:t>
            </w:r>
          </w:p>
          <w:p w14:paraId="356AE89B" w14:textId="77777777" w:rsidR="006D6B7B" w:rsidRDefault="006D6B7B" w:rsidP="006E2C00">
            <w:pPr>
              <w:pStyle w:val="TAL"/>
              <w:rPr>
                <w:rFonts w:cs="Arial"/>
                <w:szCs w:val="18"/>
              </w:rPr>
            </w:pPr>
          </w:p>
          <w:p w14:paraId="616A4D3C"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1E936" w14:textId="77777777" w:rsidR="006D6B7B" w:rsidRDefault="006D6B7B" w:rsidP="006E2C00">
            <w:pPr>
              <w:keepLines/>
              <w:spacing w:after="0"/>
              <w:rPr>
                <w:rFonts w:ascii="Arial" w:hAnsi="Arial" w:cs="Arial"/>
                <w:sz w:val="18"/>
                <w:szCs w:val="18"/>
              </w:rPr>
            </w:pPr>
            <w:r>
              <w:rPr>
                <w:rFonts w:ascii="Arial" w:hAnsi="Arial" w:cs="Arial"/>
                <w:sz w:val="18"/>
                <w:szCs w:val="18"/>
              </w:rPr>
              <w:t>type: IpAddr</w:t>
            </w:r>
          </w:p>
          <w:p w14:paraId="1DFCA4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3E5FF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73F5694A"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28D529C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4B197A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1D1B0D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FB74"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9267D6" w14:textId="77777777" w:rsidR="006D6B7B" w:rsidRDefault="006D6B7B" w:rsidP="006E2C00">
            <w:pPr>
              <w:pStyle w:val="TAL"/>
              <w:rPr>
                <w:lang w:eastAsia="zh-CN"/>
              </w:rPr>
            </w:pPr>
            <w:r>
              <w:rPr>
                <w:rFonts w:cs="Arial"/>
                <w:szCs w:val="18"/>
              </w:rPr>
              <w:t>This attribute represents N6 IP addresses of PSA UPFs</w:t>
            </w:r>
            <w:r>
              <w:rPr>
                <w:rFonts w:hint="eastAsia"/>
                <w:lang w:eastAsia="zh-CN"/>
              </w:rPr>
              <w:t>.</w:t>
            </w:r>
          </w:p>
          <w:p w14:paraId="2DA6364A" w14:textId="77777777" w:rsidR="006D6B7B" w:rsidRDefault="006D6B7B" w:rsidP="006E2C00">
            <w:pPr>
              <w:pStyle w:val="TAL"/>
              <w:rPr>
                <w:rFonts w:cs="Arial"/>
                <w:szCs w:val="18"/>
              </w:rPr>
            </w:pPr>
          </w:p>
          <w:p w14:paraId="5C7D7B8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941FC" w14:textId="77777777" w:rsidR="006D6B7B" w:rsidRDefault="006D6B7B" w:rsidP="006E2C00">
            <w:pPr>
              <w:keepLines/>
              <w:spacing w:after="0"/>
              <w:rPr>
                <w:rFonts w:ascii="Arial" w:hAnsi="Arial" w:cs="Arial"/>
                <w:sz w:val="18"/>
                <w:szCs w:val="18"/>
              </w:rPr>
            </w:pPr>
            <w:r>
              <w:rPr>
                <w:rFonts w:ascii="Arial" w:hAnsi="Arial" w:cs="Arial"/>
                <w:sz w:val="18"/>
                <w:szCs w:val="18"/>
              </w:rPr>
              <w:t>type: IpAddr</w:t>
            </w:r>
          </w:p>
          <w:p w14:paraId="79654D1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E4C594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20AE44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6E40A3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56920C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7A2723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8D287"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611634D"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41B6E25" w14:textId="77777777" w:rsidR="006D6B7B" w:rsidRDefault="006D6B7B" w:rsidP="006E2C00">
            <w:pPr>
              <w:pStyle w:val="TAL"/>
              <w:rPr>
                <w:rFonts w:cs="Arial"/>
                <w:szCs w:val="18"/>
              </w:rPr>
            </w:pPr>
          </w:p>
          <w:p w14:paraId="6B5D4DDE"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8121F9"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601560C"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C4F0FA9"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187F43"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D7285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734A83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380DD8F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4CCFA"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3B86829" w14:textId="77777777" w:rsidR="006D6B7B" w:rsidRDefault="006D6B7B" w:rsidP="006E2C0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480E8D4" w14:textId="77777777" w:rsidR="006D6B7B" w:rsidRDefault="006D6B7B" w:rsidP="006E2C00">
            <w:pPr>
              <w:pStyle w:val="TAL"/>
              <w:rPr>
                <w:rFonts w:cs="Arial"/>
                <w:szCs w:val="18"/>
              </w:rPr>
            </w:pPr>
          </w:p>
          <w:p w14:paraId="5070D12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1396B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18A898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ACAFB13"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80EEBA3"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F7276B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5408A7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5612E72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69BB"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969D0EC" w14:textId="77777777" w:rsidR="006D6B7B" w:rsidRDefault="006D6B7B" w:rsidP="006E2C0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B80CB17" w14:textId="77777777" w:rsidR="006D6B7B" w:rsidRDefault="006D6B7B" w:rsidP="006E2C0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FC3E00" w14:textId="77777777" w:rsidR="006D6B7B" w:rsidRDefault="006D6B7B" w:rsidP="006E2C00">
            <w:pPr>
              <w:pStyle w:val="TAL"/>
              <w:rPr>
                <w:rFonts w:cs="Arial"/>
                <w:szCs w:val="18"/>
              </w:rPr>
            </w:pPr>
          </w:p>
          <w:p w14:paraId="65E3373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A92D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E7156F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D2144E7"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5D146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E3AB8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4237144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18C477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9AF5"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2FA64CB" w14:textId="77777777" w:rsidR="006D6B7B" w:rsidRDefault="006D6B7B" w:rsidP="006E2C0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AF9BE01" w14:textId="77777777" w:rsidR="006D6B7B" w:rsidRDefault="006D6B7B" w:rsidP="006E2C0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29FAE263" w14:textId="77777777" w:rsidR="006D6B7B" w:rsidRDefault="006D6B7B" w:rsidP="006E2C00">
            <w:pPr>
              <w:pStyle w:val="TAL"/>
            </w:pPr>
          </w:p>
          <w:p w14:paraId="18CBC862"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317F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94B39B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F128C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4FB5F5DE"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2A6197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2CDA6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5E5DC5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70D2"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47C013C"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447FF37" w14:textId="77777777" w:rsidR="006D6B7B" w:rsidRDefault="006D6B7B" w:rsidP="006E2C00">
            <w:pPr>
              <w:pStyle w:val="TAL"/>
              <w:rPr>
                <w:rFonts w:cs="Arial"/>
                <w:szCs w:val="18"/>
              </w:rPr>
            </w:pPr>
          </w:p>
          <w:p w14:paraId="79169F18" w14:textId="77777777" w:rsidR="006D6B7B" w:rsidRDefault="006D6B7B" w:rsidP="006E2C00">
            <w:pPr>
              <w:pStyle w:val="TAL"/>
              <w:rPr>
                <w:rFonts w:cs="Arial"/>
                <w:szCs w:val="18"/>
              </w:rPr>
            </w:pPr>
          </w:p>
          <w:p w14:paraId="73E24BCF" w14:textId="77777777" w:rsidR="006D6B7B" w:rsidRDefault="006D6B7B" w:rsidP="006E2C00">
            <w:pPr>
              <w:pStyle w:val="TAL"/>
              <w:rPr>
                <w:rFonts w:cs="Arial"/>
                <w:szCs w:val="18"/>
              </w:rPr>
            </w:pPr>
          </w:p>
          <w:p w14:paraId="4B833A3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D06C2"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7FD8EB7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FCED7E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7D3E7DE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17018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61FE19"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3CCBAAB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520FD"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7F6B04"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3961E0" w14:textId="77777777" w:rsidR="006D6B7B" w:rsidRDefault="006D6B7B" w:rsidP="006E2C00">
            <w:pPr>
              <w:pStyle w:val="TAL"/>
              <w:rPr>
                <w:rFonts w:cs="Arial"/>
                <w:szCs w:val="18"/>
              </w:rPr>
            </w:pPr>
          </w:p>
          <w:p w14:paraId="296CBE18"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571F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0B1E30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35E61C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6D9BCA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A261BE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09DF63"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21109C" w14:paraId="4E1FF624" w14:textId="77777777" w:rsidTr="006E2C00">
        <w:trPr>
          <w:cantSplit/>
          <w:tblHeader/>
          <w:jc w:val="center"/>
          <w:ins w:id="205" w:author="DG" w:date="2023-08-03T15:30:00Z"/>
        </w:trPr>
        <w:tc>
          <w:tcPr>
            <w:tcW w:w="3174" w:type="dxa"/>
            <w:tcBorders>
              <w:top w:val="single" w:sz="4" w:space="0" w:color="auto"/>
              <w:left w:val="single" w:sz="4" w:space="0" w:color="auto"/>
              <w:bottom w:val="single" w:sz="4" w:space="0" w:color="auto"/>
              <w:right w:val="single" w:sz="4" w:space="0" w:color="auto"/>
            </w:tcBorders>
          </w:tcPr>
          <w:p w14:paraId="23D810C6" w14:textId="10A0DBDE" w:rsidR="0021109C" w:rsidRPr="00DD2860" w:rsidRDefault="00180345" w:rsidP="006E2C00">
            <w:pPr>
              <w:pStyle w:val="TAL"/>
              <w:keepNext w:val="0"/>
              <w:rPr>
                <w:ins w:id="206" w:author="DG" w:date="2023-08-03T15:30:00Z"/>
                <w:rFonts w:ascii="Courier New" w:hAnsi="Courier New" w:cs="Courier New"/>
                <w:lang w:eastAsia="zh-CN"/>
              </w:rPr>
            </w:pPr>
            <w:ins w:id="207" w:author="DG" w:date="2023-08-07T13:41:00Z">
              <w:r w:rsidRPr="00180345">
                <w:rPr>
                  <w:rFonts w:ascii="Courier New" w:hAnsi="Courier New" w:cs="Courier New"/>
                  <w:lang w:eastAsia="zh-CN"/>
                </w:rPr>
                <w:lastRenderedPageBreak/>
                <w:t>nTNPLMNInfoList</w:t>
              </w:r>
            </w:ins>
          </w:p>
        </w:tc>
        <w:tc>
          <w:tcPr>
            <w:tcW w:w="4395" w:type="dxa"/>
            <w:tcBorders>
              <w:top w:val="single" w:sz="4" w:space="0" w:color="auto"/>
              <w:left w:val="single" w:sz="4" w:space="0" w:color="auto"/>
              <w:bottom w:val="single" w:sz="4" w:space="0" w:color="auto"/>
              <w:right w:val="single" w:sz="4" w:space="0" w:color="auto"/>
            </w:tcBorders>
          </w:tcPr>
          <w:p w14:paraId="3308529F" w14:textId="0BB50CCE" w:rsidR="0021109C" w:rsidRDefault="00DD0D57" w:rsidP="00DD0D57">
            <w:pPr>
              <w:pStyle w:val="TAL"/>
              <w:rPr>
                <w:ins w:id="208" w:author="DG" w:date="2023-08-03T15:30:00Z"/>
                <w:rFonts w:cs="Arial"/>
                <w:szCs w:val="18"/>
              </w:rPr>
            </w:pPr>
            <w:ins w:id="209" w:author="DG" w:date="2023-08-07T13:42:00Z">
              <w:r>
                <w:rPr>
                  <w:lang w:val="en-US" w:eastAsia="ja-JP"/>
                </w:rPr>
                <w:t>This attribute defines the location restrictions per PLMN that relates to non-terrestrial network access.</w:t>
              </w:r>
            </w:ins>
          </w:p>
        </w:tc>
        <w:tc>
          <w:tcPr>
            <w:tcW w:w="1897" w:type="dxa"/>
            <w:tcBorders>
              <w:top w:val="single" w:sz="4" w:space="0" w:color="auto"/>
              <w:left w:val="single" w:sz="4" w:space="0" w:color="auto"/>
              <w:bottom w:val="single" w:sz="4" w:space="0" w:color="auto"/>
              <w:right w:val="single" w:sz="4" w:space="0" w:color="auto"/>
            </w:tcBorders>
          </w:tcPr>
          <w:p w14:paraId="6F53D88D" w14:textId="7585793D" w:rsidR="00DD0D57" w:rsidRDefault="00DD0D57" w:rsidP="00DD0D57">
            <w:pPr>
              <w:keepLines/>
              <w:spacing w:after="0"/>
              <w:rPr>
                <w:ins w:id="210" w:author="DG" w:date="2023-08-07T13:42:00Z"/>
                <w:rFonts w:ascii="Arial" w:hAnsi="Arial" w:cs="Arial"/>
                <w:sz w:val="18"/>
                <w:szCs w:val="18"/>
              </w:rPr>
            </w:pPr>
            <w:ins w:id="211" w:author="DG" w:date="2023-08-07T13:42:00Z">
              <w:r>
                <w:rPr>
                  <w:rFonts w:ascii="Arial" w:hAnsi="Arial" w:cs="Arial"/>
                  <w:sz w:val="18"/>
                  <w:szCs w:val="18"/>
                </w:rPr>
                <w:t xml:space="preserve">type: </w:t>
              </w:r>
            </w:ins>
            <w:ins w:id="212" w:author="DG" w:date="2023-08-07T13:43:00Z">
              <w:r w:rsidRPr="00DD0D57">
                <w:rPr>
                  <w:rFonts w:ascii="Arial" w:hAnsi="Arial" w:cs="Arial"/>
                  <w:sz w:val="18"/>
                  <w:szCs w:val="18"/>
                </w:rPr>
                <w:t>NTNPLMNRestrictionsInfo</w:t>
              </w:r>
            </w:ins>
          </w:p>
          <w:p w14:paraId="7EA788A3" w14:textId="77777777" w:rsidR="00DD0D57" w:rsidRDefault="00DD0D57" w:rsidP="00DD0D57">
            <w:pPr>
              <w:keepLines/>
              <w:spacing w:after="0"/>
              <w:rPr>
                <w:ins w:id="213" w:author="DG" w:date="2023-08-07T13:42:00Z"/>
                <w:rFonts w:ascii="Arial" w:hAnsi="Arial" w:cs="Arial"/>
                <w:sz w:val="18"/>
                <w:szCs w:val="18"/>
              </w:rPr>
            </w:pPr>
            <w:ins w:id="214" w:author="DG" w:date="2023-08-07T13:42:00Z">
              <w:r>
                <w:rPr>
                  <w:rFonts w:ascii="Arial" w:hAnsi="Arial" w:cs="Arial"/>
                  <w:sz w:val="18"/>
                  <w:szCs w:val="18"/>
                </w:rPr>
                <w:t>multiplicity: 1..*</w:t>
              </w:r>
            </w:ins>
          </w:p>
          <w:p w14:paraId="7C31D94F" w14:textId="77777777" w:rsidR="00DD0D57" w:rsidRDefault="00DD0D57" w:rsidP="00DD0D57">
            <w:pPr>
              <w:keepLines/>
              <w:spacing w:after="0"/>
              <w:rPr>
                <w:ins w:id="215" w:author="DG" w:date="2023-08-07T13:42:00Z"/>
                <w:rFonts w:ascii="Arial" w:hAnsi="Arial" w:cs="Arial"/>
                <w:sz w:val="18"/>
                <w:szCs w:val="18"/>
              </w:rPr>
            </w:pPr>
            <w:ins w:id="216" w:author="DG" w:date="2023-08-07T13:42:00Z">
              <w:r>
                <w:rPr>
                  <w:rFonts w:ascii="Arial" w:hAnsi="Arial" w:cs="Arial"/>
                  <w:sz w:val="18"/>
                  <w:szCs w:val="18"/>
                </w:rPr>
                <w:t>isOrdered: False</w:t>
              </w:r>
            </w:ins>
          </w:p>
          <w:p w14:paraId="1F6AB4E5" w14:textId="77777777" w:rsidR="00DD0D57" w:rsidRDefault="00DD0D57" w:rsidP="00DD0D57">
            <w:pPr>
              <w:keepLines/>
              <w:spacing w:after="0"/>
              <w:rPr>
                <w:ins w:id="217" w:author="DG" w:date="2023-08-07T13:42:00Z"/>
                <w:rFonts w:ascii="Arial" w:hAnsi="Arial" w:cs="Arial"/>
                <w:sz w:val="18"/>
                <w:szCs w:val="18"/>
              </w:rPr>
            </w:pPr>
            <w:ins w:id="218" w:author="DG" w:date="2023-08-07T13:42:00Z">
              <w:r>
                <w:rPr>
                  <w:rFonts w:ascii="Arial" w:hAnsi="Arial" w:cs="Arial"/>
                  <w:sz w:val="18"/>
                  <w:szCs w:val="18"/>
                </w:rPr>
                <w:t>isUnique: True</w:t>
              </w:r>
            </w:ins>
          </w:p>
          <w:p w14:paraId="5BAA7F25" w14:textId="77777777" w:rsidR="00DD0D57" w:rsidRDefault="00DD0D57" w:rsidP="00DD0D57">
            <w:pPr>
              <w:keepLines/>
              <w:spacing w:after="0"/>
              <w:rPr>
                <w:ins w:id="219" w:author="DG" w:date="2023-08-07T13:42:00Z"/>
                <w:rFonts w:ascii="Arial" w:hAnsi="Arial" w:cs="Arial"/>
                <w:sz w:val="18"/>
                <w:szCs w:val="18"/>
              </w:rPr>
            </w:pPr>
            <w:ins w:id="220" w:author="DG" w:date="2023-08-07T13:42:00Z">
              <w:r>
                <w:rPr>
                  <w:rFonts w:ascii="Arial" w:hAnsi="Arial" w:cs="Arial"/>
                  <w:sz w:val="18"/>
                  <w:szCs w:val="18"/>
                </w:rPr>
                <w:t>defaultValue: None</w:t>
              </w:r>
            </w:ins>
          </w:p>
          <w:p w14:paraId="61567DAB" w14:textId="36DC92FF" w:rsidR="0021109C" w:rsidRDefault="00DD0D57" w:rsidP="00DD0D57">
            <w:pPr>
              <w:keepLines/>
              <w:spacing w:after="0"/>
              <w:rPr>
                <w:ins w:id="221" w:author="DG" w:date="2023-08-03T15:30:00Z"/>
                <w:rFonts w:ascii="Arial" w:hAnsi="Arial" w:cs="Arial"/>
                <w:sz w:val="18"/>
                <w:szCs w:val="18"/>
              </w:rPr>
            </w:pPr>
            <w:ins w:id="222" w:author="DG" w:date="2023-08-07T13:42:00Z">
              <w:r w:rsidRPr="000F2723">
                <w:rPr>
                  <w:rFonts w:ascii="Arial" w:hAnsi="Arial" w:cs="Arial"/>
                  <w:sz w:val="18"/>
                  <w:szCs w:val="18"/>
                </w:rPr>
                <w:t>isNullable: True</w:t>
              </w:r>
            </w:ins>
          </w:p>
        </w:tc>
      </w:tr>
      <w:tr w:rsidR="0021109C" w14:paraId="54CD2AA6" w14:textId="77777777" w:rsidTr="006E2C00">
        <w:trPr>
          <w:cantSplit/>
          <w:tblHeader/>
          <w:jc w:val="center"/>
          <w:ins w:id="223" w:author="DG" w:date="2023-08-03T15:30:00Z"/>
        </w:trPr>
        <w:tc>
          <w:tcPr>
            <w:tcW w:w="3174" w:type="dxa"/>
            <w:tcBorders>
              <w:top w:val="single" w:sz="4" w:space="0" w:color="auto"/>
              <w:left w:val="single" w:sz="4" w:space="0" w:color="auto"/>
              <w:bottom w:val="single" w:sz="4" w:space="0" w:color="auto"/>
              <w:right w:val="single" w:sz="4" w:space="0" w:color="auto"/>
            </w:tcBorders>
          </w:tcPr>
          <w:p w14:paraId="043501C2" w14:textId="17ACDE14" w:rsidR="0021109C" w:rsidRPr="00DD2860" w:rsidRDefault="00180345" w:rsidP="006E2C00">
            <w:pPr>
              <w:pStyle w:val="TAL"/>
              <w:keepNext w:val="0"/>
              <w:rPr>
                <w:ins w:id="224" w:author="DG" w:date="2023-08-03T15:30:00Z"/>
                <w:rFonts w:ascii="Courier New" w:hAnsi="Courier New" w:cs="Courier New"/>
                <w:lang w:eastAsia="zh-CN"/>
              </w:rPr>
            </w:pPr>
            <w:ins w:id="225" w:author="DG" w:date="2023-08-07T13:41:00Z">
              <w:r w:rsidRPr="00180345">
                <w:rPr>
                  <w:rFonts w:ascii="Courier New" w:hAnsi="Courier New" w:cs="Courier New"/>
                  <w:lang w:eastAsia="zh-CN"/>
                </w:rPr>
                <w:t>blockedLocationInfoList</w:t>
              </w:r>
            </w:ins>
          </w:p>
        </w:tc>
        <w:tc>
          <w:tcPr>
            <w:tcW w:w="4395" w:type="dxa"/>
            <w:tcBorders>
              <w:top w:val="single" w:sz="4" w:space="0" w:color="auto"/>
              <w:left w:val="single" w:sz="4" w:space="0" w:color="auto"/>
              <w:bottom w:val="single" w:sz="4" w:space="0" w:color="auto"/>
              <w:right w:val="single" w:sz="4" w:space="0" w:color="auto"/>
            </w:tcBorders>
          </w:tcPr>
          <w:p w14:paraId="009113BF" w14:textId="49AA9927" w:rsidR="0021109C" w:rsidRDefault="004908C9" w:rsidP="006E2C00">
            <w:pPr>
              <w:pStyle w:val="TAL"/>
              <w:rPr>
                <w:ins w:id="226" w:author="DG" w:date="2023-08-03T15:30:00Z"/>
                <w:rFonts w:cs="Arial"/>
                <w:szCs w:val="18"/>
              </w:rPr>
            </w:pPr>
            <w:ins w:id="227" w:author="DG" w:date="2023-08-07T13:43:00Z">
              <w:r>
                <w:rPr>
                  <w:bCs/>
                  <w:lang w:eastAsia="ja-JP"/>
                </w:rPr>
                <w:t>This defines the information related with the location for which the access restrictions are to be applied in case of NTN.</w:t>
              </w:r>
            </w:ins>
          </w:p>
        </w:tc>
        <w:tc>
          <w:tcPr>
            <w:tcW w:w="1897" w:type="dxa"/>
            <w:tcBorders>
              <w:top w:val="single" w:sz="4" w:space="0" w:color="auto"/>
              <w:left w:val="single" w:sz="4" w:space="0" w:color="auto"/>
              <w:bottom w:val="single" w:sz="4" w:space="0" w:color="auto"/>
              <w:right w:val="single" w:sz="4" w:space="0" w:color="auto"/>
            </w:tcBorders>
          </w:tcPr>
          <w:p w14:paraId="7FCD2BCA" w14:textId="4F17EB7B" w:rsidR="004908C9" w:rsidRDefault="004908C9" w:rsidP="004908C9">
            <w:pPr>
              <w:keepLines/>
              <w:spacing w:after="0"/>
              <w:rPr>
                <w:ins w:id="228" w:author="DG" w:date="2023-08-07T13:43:00Z"/>
                <w:rFonts w:ascii="Arial" w:hAnsi="Arial" w:cs="Arial"/>
                <w:sz w:val="18"/>
                <w:szCs w:val="18"/>
              </w:rPr>
            </w:pPr>
            <w:ins w:id="229" w:author="DG" w:date="2023-08-07T13:43:00Z">
              <w:r>
                <w:rPr>
                  <w:rFonts w:ascii="Arial" w:hAnsi="Arial" w:cs="Arial"/>
                  <w:sz w:val="18"/>
                  <w:szCs w:val="18"/>
                </w:rPr>
                <w:t xml:space="preserve">type: </w:t>
              </w:r>
            </w:ins>
            <w:ins w:id="230" w:author="DG" w:date="2023-08-07T13:44:00Z">
              <w:r w:rsidR="00A752CB" w:rsidRPr="00A752CB">
                <w:rPr>
                  <w:rFonts w:ascii="Arial" w:hAnsi="Arial" w:cs="Arial"/>
                  <w:sz w:val="18"/>
                  <w:szCs w:val="18"/>
                </w:rPr>
                <w:t>BlockedLocationInfo</w:t>
              </w:r>
            </w:ins>
          </w:p>
          <w:p w14:paraId="7D15E003" w14:textId="77777777" w:rsidR="004908C9" w:rsidRDefault="004908C9" w:rsidP="004908C9">
            <w:pPr>
              <w:keepLines/>
              <w:spacing w:after="0"/>
              <w:rPr>
                <w:ins w:id="231" w:author="DG" w:date="2023-08-07T13:43:00Z"/>
                <w:rFonts w:ascii="Arial" w:hAnsi="Arial" w:cs="Arial"/>
                <w:sz w:val="18"/>
                <w:szCs w:val="18"/>
              </w:rPr>
            </w:pPr>
            <w:ins w:id="232" w:author="DG" w:date="2023-08-07T13:43:00Z">
              <w:r>
                <w:rPr>
                  <w:rFonts w:ascii="Arial" w:hAnsi="Arial" w:cs="Arial"/>
                  <w:sz w:val="18"/>
                  <w:szCs w:val="18"/>
                </w:rPr>
                <w:t>multiplicity: 1..*</w:t>
              </w:r>
            </w:ins>
          </w:p>
          <w:p w14:paraId="4B3FC834" w14:textId="77777777" w:rsidR="004908C9" w:rsidRDefault="004908C9" w:rsidP="004908C9">
            <w:pPr>
              <w:keepLines/>
              <w:spacing w:after="0"/>
              <w:rPr>
                <w:ins w:id="233" w:author="DG" w:date="2023-08-07T13:43:00Z"/>
                <w:rFonts w:ascii="Arial" w:hAnsi="Arial" w:cs="Arial"/>
                <w:sz w:val="18"/>
                <w:szCs w:val="18"/>
              </w:rPr>
            </w:pPr>
            <w:ins w:id="234" w:author="DG" w:date="2023-08-07T13:43:00Z">
              <w:r>
                <w:rPr>
                  <w:rFonts w:ascii="Arial" w:hAnsi="Arial" w:cs="Arial"/>
                  <w:sz w:val="18"/>
                  <w:szCs w:val="18"/>
                </w:rPr>
                <w:t>isOrdered: False</w:t>
              </w:r>
            </w:ins>
          </w:p>
          <w:p w14:paraId="68F04922" w14:textId="77777777" w:rsidR="004908C9" w:rsidRDefault="004908C9" w:rsidP="004908C9">
            <w:pPr>
              <w:keepLines/>
              <w:spacing w:after="0"/>
              <w:rPr>
                <w:ins w:id="235" w:author="DG" w:date="2023-08-07T13:43:00Z"/>
                <w:rFonts w:ascii="Arial" w:hAnsi="Arial" w:cs="Arial"/>
                <w:sz w:val="18"/>
                <w:szCs w:val="18"/>
              </w:rPr>
            </w:pPr>
            <w:ins w:id="236" w:author="DG" w:date="2023-08-07T13:43:00Z">
              <w:r>
                <w:rPr>
                  <w:rFonts w:ascii="Arial" w:hAnsi="Arial" w:cs="Arial"/>
                  <w:sz w:val="18"/>
                  <w:szCs w:val="18"/>
                </w:rPr>
                <w:t>isUnique: True</w:t>
              </w:r>
            </w:ins>
          </w:p>
          <w:p w14:paraId="653279D0" w14:textId="77777777" w:rsidR="004908C9" w:rsidRDefault="004908C9" w:rsidP="004908C9">
            <w:pPr>
              <w:keepLines/>
              <w:spacing w:after="0"/>
              <w:rPr>
                <w:ins w:id="237" w:author="DG" w:date="2023-08-07T13:43:00Z"/>
                <w:rFonts w:ascii="Arial" w:hAnsi="Arial" w:cs="Arial"/>
                <w:sz w:val="18"/>
                <w:szCs w:val="18"/>
              </w:rPr>
            </w:pPr>
            <w:ins w:id="238" w:author="DG" w:date="2023-08-07T13:43:00Z">
              <w:r>
                <w:rPr>
                  <w:rFonts w:ascii="Arial" w:hAnsi="Arial" w:cs="Arial"/>
                  <w:sz w:val="18"/>
                  <w:szCs w:val="18"/>
                </w:rPr>
                <w:t>defaultValue: None</w:t>
              </w:r>
            </w:ins>
          </w:p>
          <w:p w14:paraId="58AF3690" w14:textId="5C77FFF2" w:rsidR="0021109C" w:rsidRDefault="004908C9" w:rsidP="004908C9">
            <w:pPr>
              <w:keepLines/>
              <w:spacing w:after="0"/>
              <w:rPr>
                <w:ins w:id="239" w:author="DG" w:date="2023-08-03T15:30:00Z"/>
                <w:rFonts w:ascii="Arial" w:hAnsi="Arial" w:cs="Arial"/>
                <w:sz w:val="18"/>
                <w:szCs w:val="18"/>
              </w:rPr>
            </w:pPr>
            <w:ins w:id="240" w:author="DG" w:date="2023-08-07T13:43:00Z">
              <w:r w:rsidRPr="000F2723">
                <w:rPr>
                  <w:rFonts w:ascii="Arial" w:hAnsi="Arial" w:cs="Arial"/>
                  <w:sz w:val="18"/>
                  <w:szCs w:val="18"/>
                </w:rPr>
                <w:t>isNullable: True</w:t>
              </w:r>
            </w:ins>
          </w:p>
        </w:tc>
      </w:tr>
      <w:tr w:rsidR="0021109C" w14:paraId="03C85800" w14:textId="77777777" w:rsidTr="006E2C00">
        <w:trPr>
          <w:cantSplit/>
          <w:tblHeader/>
          <w:jc w:val="center"/>
          <w:ins w:id="241" w:author="DG" w:date="2023-08-03T15:30:00Z"/>
        </w:trPr>
        <w:tc>
          <w:tcPr>
            <w:tcW w:w="3174" w:type="dxa"/>
            <w:tcBorders>
              <w:top w:val="single" w:sz="4" w:space="0" w:color="auto"/>
              <w:left w:val="single" w:sz="4" w:space="0" w:color="auto"/>
              <w:bottom w:val="single" w:sz="4" w:space="0" w:color="auto"/>
              <w:right w:val="single" w:sz="4" w:space="0" w:color="auto"/>
            </w:tcBorders>
          </w:tcPr>
          <w:p w14:paraId="42627388" w14:textId="1EBCDED6" w:rsidR="0021109C" w:rsidRPr="00DD2860" w:rsidRDefault="00180345" w:rsidP="006E2C00">
            <w:pPr>
              <w:pStyle w:val="TAL"/>
              <w:keepNext w:val="0"/>
              <w:rPr>
                <w:ins w:id="242" w:author="DG" w:date="2023-08-03T15:30:00Z"/>
                <w:rFonts w:ascii="Courier New" w:hAnsi="Courier New" w:cs="Courier New"/>
                <w:lang w:eastAsia="zh-CN"/>
              </w:rPr>
            </w:pPr>
            <w:ins w:id="243" w:author="DG" w:date="2023-08-07T13:41:00Z">
              <w:r w:rsidRPr="00180345">
                <w:rPr>
                  <w:rFonts w:ascii="Courier New" w:hAnsi="Courier New" w:cs="Courier New"/>
                  <w:lang w:eastAsia="zh-CN"/>
                </w:rPr>
                <w:t>blockedLocation</w:t>
              </w:r>
            </w:ins>
          </w:p>
        </w:tc>
        <w:tc>
          <w:tcPr>
            <w:tcW w:w="4395" w:type="dxa"/>
            <w:tcBorders>
              <w:top w:val="single" w:sz="4" w:space="0" w:color="auto"/>
              <w:left w:val="single" w:sz="4" w:space="0" w:color="auto"/>
              <w:bottom w:val="single" w:sz="4" w:space="0" w:color="auto"/>
              <w:right w:val="single" w:sz="4" w:space="0" w:color="auto"/>
            </w:tcBorders>
          </w:tcPr>
          <w:p w14:paraId="55F701CB" w14:textId="5E763F3F" w:rsidR="0021109C" w:rsidRDefault="001356F4" w:rsidP="006E2C00">
            <w:pPr>
              <w:pStyle w:val="TAL"/>
              <w:rPr>
                <w:ins w:id="244" w:author="DG" w:date="2023-08-03T15:30:00Z"/>
                <w:rFonts w:cs="Arial"/>
                <w:szCs w:val="18"/>
              </w:rPr>
            </w:pPr>
            <w:ins w:id="245" w:author="DG" w:date="2023-08-07T13:45:00Z">
              <w:r>
                <w:rPr>
                  <w:bCs/>
                  <w:lang w:eastAsia="ja-JP"/>
                </w:rPr>
                <w:t>This provides the geographical location at which the PLMN are not allowed in case of NTN</w:t>
              </w:r>
            </w:ins>
            <w:ins w:id="246" w:author="DG" w:date="2023-08-07T13:44:00Z">
              <w:r w:rsidR="00713003">
                <w:rPr>
                  <w:bCs/>
                  <w:lang w:eastAsia="ja-JP"/>
                </w:rPr>
                <w:t>.</w:t>
              </w:r>
            </w:ins>
          </w:p>
        </w:tc>
        <w:tc>
          <w:tcPr>
            <w:tcW w:w="1897" w:type="dxa"/>
            <w:tcBorders>
              <w:top w:val="single" w:sz="4" w:space="0" w:color="auto"/>
              <w:left w:val="single" w:sz="4" w:space="0" w:color="auto"/>
              <w:bottom w:val="single" w:sz="4" w:space="0" w:color="auto"/>
              <w:right w:val="single" w:sz="4" w:space="0" w:color="auto"/>
            </w:tcBorders>
          </w:tcPr>
          <w:p w14:paraId="1493B98B" w14:textId="6424CB35" w:rsidR="00713003" w:rsidRDefault="00713003" w:rsidP="00713003">
            <w:pPr>
              <w:keepLines/>
              <w:spacing w:after="0"/>
              <w:rPr>
                <w:ins w:id="247" w:author="DG" w:date="2023-08-07T13:45:00Z"/>
                <w:rFonts w:ascii="Arial" w:hAnsi="Arial" w:cs="Arial"/>
                <w:sz w:val="18"/>
                <w:szCs w:val="18"/>
              </w:rPr>
            </w:pPr>
            <w:ins w:id="248" w:author="DG" w:date="2023-08-07T13:45:00Z">
              <w:r>
                <w:rPr>
                  <w:rFonts w:ascii="Arial" w:hAnsi="Arial" w:cs="Arial"/>
                  <w:sz w:val="18"/>
                  <w:szCs w:val="18"/>
                </w:rPr>
                <w:t xml:space="preserve">type: </w:t>
              </w:r>
            </w:ins>
            <w:ins w:id="249" w:author="DG" w:date="2023-08-07T13:46:00Z">
              <w:r w:rsidR="001356F4">
                <w:rPr>
                  <w:rFonts w:ascii="Arial" w:hAnsi="Arial" w:cs="Arial"/>
                  <w:sz w:val="18"/>
                  <w:szCs w:val="18"/>
                </w:rPr>
                <w:t>GeoArea</w:t>
              </w:r>
            </w:ins>
          </w:p>
          <w:p w14:paraId="0241D028" w14:textId="6D43B3F9" w:rsidR="00713003" w:rsidRDefault="00713003" w:rsidP="00713003">
            <w:pPr>
              <w:keepLines/>
              <w:spacing w:after="0"/>
              <w:rPr>
                <w:ins w:id="250" w:author="DG" w:date="2023-08-07T13:45:00Z"/>
                <w:rFonts w:ascii="Arial" w:hAnsi="Arial" w:cs="Arial"/>
                <w:sz w:val="18"/>
                <w:szCs w:val="18"/>
              </w:rPr>
            </w:pPr>
            <w:ins w:id="251" w:author="DG" w:date="2023-08-07T13:45:00Z">
              <w:r>
                <w:rPr>
                  <w:rFonts w:ascii="Arial" w:hAnsi="Arial" w:cs="Arial"/>
                  <w:sz w:val="18"/>
                  <w:szCs w:val="18"/>
                </w:rPr>
                <w:t>multiplicity: 1</w:t>
              </w:r>
            </w:ins>
          </w:p>
          <w:p w14:paraId="31DB4D06" w14:textId="23F85A06" w:rsidR="00713003" w:rsidRDefault="00713003" w:rsidP="00713003">
            <w:pPr>
              <w:keepLines/>
              <w:spacing w:after="0"/>
              <w:rPr>
                <w:ins w:id="252" w:author="DG" w:date="2023-08-07T13:45:00Z"/>
                <w:rFonts w:ascii="Arial" w:hAnsi="Arial" w:cs="Arial"/>
                <w:sz w:val="18"/>
                <w:szCs w:val="18"/>
              </w:rPr>
            </w:pPr>
            <w:ins w:id="253" w:author="DG" w:date="2023-08-07T13:45:00Z">
              <w:r>
                <w:rPr>
                  <w:rFonts w:ascii="Arial" w:hAnsi="Arial" w:cs="Arial"/>
                  <w:sz w:val="18"/>
                  <w:szCs w:val="18"/>
                </w:rPr>
                <w:t>isOrdered: N/A</w:t>
              </w:r>
            </w:ins>
          </w:p>
          <w:p w14:paraId="4526A564" w14:textId="3E21DF71" w:rsidR="00713003" w:rsidRDefault="00713003" w:rsidP="00713003">
            <w:pPr>
              <w:keepLines/>
              <w:spacing w:after="0"/>
              <w:rPr>
                <w:ins w:id="254" w:author="DG" w:date="2023-08-07T13:45:00Z"/>
                <w:rFonts w:ascii="Arial" w:hAnsi="Arial" w:cs="Arial"/>
                <w:sz w:val="18"/>
                <w:szCs w:val="18"/>
              </w:rPr>
            </w:pPr>
            <w:ins w:id="255" w:author="DG" w:date="2023-08-07T13:45:00Z">
              <w:r>
                <w:rPr>
                  <w:rFonts w:ascii="Arial" w:hAnsi="Arial" w:cs="Arial"/>
                  <w:sz w:val="18"/>
                  <w:szCs w:val="18"/>
                </w:rPr>
                <w:t>isUnique: N/A</w:t>
              </w:r>
            </w:ins>
          </w:p>
          <w:p w14:paraId="76A3BF5F" w14:textId="77777777" w:rsidR="00713003" w:rsidRDefault="00713003" w:rsidP="00713003">
            <w:pPr>
              <w:keepLines/>
              <w:spacing w:after="0"/>
              <w:rPr>
                <w:ins w:id="256" w:author="DG" w:date="2023-08-07T13:45:00Z"/>
                <w:rFonts w:ascii="Arial" w:hAnsi="Arial" w:cs="Arial"/>
                <w:sz w:val="18"/>
                <w:szCs w:val="18"/>
              </w:rPr>
            </w:pPr>
            <w:ins w:id="257" w:author="DG" w:date="2023-08-07T13:45:00Z">
              <w:r>
                <w:rPr>
                  <w:rFonts w:ascii="Arial" w:hAnsi="Arial" w:cs="Arial"/>
                  <w:sz w:val="18"/>
                  <w:szCs w:val="18"/>
                </w:rPr>
                <w:t>defaultValue: None</w:t>
              </w:r>
            </w:ins>
          </w:p>
          <w:p w14:paraId="000CBD57" w14:textId="02F19BBF" w:rsidR="0021109C" w:rsidRDefault="00713003" w:rsidP="00713003">
            <w:pPr>
              <w:keepLines/>
              <w:spacing w:after="0"/>
              <w:rPr>
                <w:ins w:id="258" w:author="DG" w:date="2023-08-03T15:30:00Z"/>
                <w:rFonts w:ascii="Arial" w:hAnsi="Arial" w:cs="Arial"/>
                <w:sz w:val="18"/>
                <w:szCs w:val="18"/>
              </w:rPr>
            </w:pPr>
            <w:ins w:id="259" w:author="DG" w:date="2023-08-07T13:45:00Z">
              <w:r w:rsidRPr="000F2723">
                <w:rPr>
                  <w:rFonts w:ascii="Arial" w:hAnsi="Arial" w:cs="Arial"/>
                  <w:sz w:val="18"/>
                  <w:szCs w:val="18"/>
                </w:rPr>
                <w:t>isNullable: True</w:t>
              </w:r>
            </w:ins>
          </w:p>
        </w:tc>
      </w:tr>
      <w:tr w:rsidR="0021109C" w14:paraId="4C342689" w14:textId="77777777" w:rsidTr="006E2C00">
        <w:trPr>
          <w:cantSplit/>
          <w:tblHeader/>
          <w:jc w:val="center"/>
          <w:ins w:id="260" w:author="DG" w:date="2023-08-03T15:30:00Z"/>
        </w:trPr>
        <w:tc>
          <w:tcPr>
            <w:tcW w:w="3174" w:type="dxa"/>
            <w:tcBorders>
              <w:top w:val="single" w:sz="4" w:space="0" w:color="auto"/>
              <w:left w:val="single" w:sz="4" w:space="0" w:color="auto"/>
              <w:bottom w:val="single" w:sz="4" w:space="0" w:color="auto"/>
              <w:right w:val="single" w:sz="4" w:space="0" w:color="auto"/>
            </w:tcBorders>
          </w:tcPr>
          <w:p w14:paraId="610F752C" w14:textId="65AF06EE" w:rsidR="0021109C" w:rsidRPr="00DD2860" w:rsidRDefault="00180345" w:rsidP="006E2C00">
            <w:pPr>
              <w:pStyle w:val="TAL"/>
              <w:keepNext w:val="0"/>
              <w:rPr>
                <w:ins w:id="261" w:author="DG" w:date="2023-08-03T15:30:00Z"/>
                <w:rFonts w:ascii="Courier New" w:hAnsi="Courier New" w:cs="Courier New"/>
                <w:lang w:eastAsia="zh-CN"/>
              </w:rPr>
            </w:pPr>
            <w:ins w:id="262" w:author="DG" w:date="2023-08-07T13:41:00Z">
              <w:r w:rsidRPr="00180345">
                <w:rPr>
                  <w:rFonts w:ascii="Courier New" w:hAnsi="Courier New" w:cs="Courier New"/>
                  <w:lang w:eastAsia="zh-CN"/>
                </w:rPr>
                <w:t>blockedDur</w:t>
              </w:r>
            </w:ins>
          </w:p>
        </w:tc>
        <w:tc>
          <w:tcPr>
            <w:tcW w:w="4395" w:type="dxa"/>
            <w:tcBorders>
              <w:top w:val="single" w:sz="4" w:space="0" w:color="auto"/>
              <w:left w:val="single" w:sz="4" w:space="0" w:color="auto"/>
              <w:bottom w:val="single" w:sz="4" w:space="0" w:color="auto"/>
              <w:right w:val="single" w:sz="4" w:space="0" w:color="auto"/>
            </w:tcBorders>
          </w:tcPr>
          <w:p w14:paraId="290F0555" w14:textId="18187476" w:rsidR="0021109C" w:rsidRDefault="001356F4" w:rsidP="006E2C00">
            <w:pPr>
              <w:pStyle w:val="TAL"/>
              <w:rPr>
                <w:ins w:id="263" w:author="DG" w:date="2023-08-03T15:30:00Z"/>
                <w:rFonts w:cs="Arial"/>
                <w:szCs w:val="18"/>
              </w:rPr>
            </w:pPr>
            <w:ins w:id="264" w:author="DG" w:date="2023-08-07T13:45:00Z">
              <w:r>
                <w:rPr>
                  <w:bCs/>
                  <w:lang w:eastAsia="ja-JP"/>
                </w:rPr>
                <w:t>This provides the time duration for which the PLMN are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45DFA371" w14:textId="3FBC7398" w:rsidR="001356F4" w:rsidRDefault="001356F4" w:rsidP="001356F4">
            <w:pPr>
              <w:keepLines/>
              <w:spacing w:after="0"/>
              <w:rPr>
                <w:ins w:id="265" w:author="DG" w:date="2023-08-07T13:45:00Z"/>
                <w:rFonts w:ascii="Arial" w:hAnsi="Arial" w:cs="Arial"/>
                <w:sz w:val="18"/>
                <w:szCs w:val="18"/>
              </w:rPr>
            </w:pPr>
            <w:ins w:id="266" w:author="DG" w:date="2023-08-07T13:45:00Z">
              <w:r>
                <w:rPr>
                  <w:rFonts w:ascii="Arial" w:hAnsi="Arial" w:cs="Arial"/>
                  <w:sz w:val="18"/>
                  <w:szCs w:val="18"/>
                </w:rPr>
                <w:t xml:space="preserve">type: </w:t>
              </w:r>
            </w:ins>
            <w:ins w:id="267" w:author="DG" w:date="2023-08-07T13:46:00Z">
              <w:r>
                <w:rPr>
                  <w:rFonts w:ascii="Arial" w:hAnsi="Arial" w:cs="Arial"/>
                  <w:sz w:val="18"/>
                  <w:szCs w:val="18"/>
                </w:rPr>
                <w:t>TimeStamp</w:t>
              </w:r>
            </w:ins>
          </w:p>
          <w:p w14:paraId="2F8E0D87" w14:textId="77777777" w:rsidR="001356F4" w:rsidRDefault="001356F4" w:rsidP="001356F4">
            <w:pPr>
              <w:keepLines/>
              <w:spacing w:after="0"/>
              <w:rPr>
                <w:ins w:id="268" w:author="DG" w:date="2023-08-07T13:45:00Z"/>
                <w:rFonts w:ascii="Arial" w:hAnsi="Arial" w:cs="Arial"/>
                <w:sz w:val="18"/>
                <w:szCs w:val="18"/>
              </w:rPr>
            </w:pPr>
            <w:ins w:id="269" w:author="DG" w:date="2023-08-07T13:45:00Z">
              <w:r>
                <w:rPr>
                  <w:rFonts w:ascii="Arial" w:hAnsi="Arial" w:cs="Arial"/>
                  <w:sz w:val="18"/>
                  <w:szCs w:val="18"/>
                </w:rPr>
                <w:t>multiplicity: 1</w:t>
              </w:r>
            </w:ins>
          </w:p>
          <w:p w14:paraId="77A9C7F6" w14:textId="77777777" w:rsidR="001356F4" w:rsidRDefault="001356F4" w:rsidP="001356F4">
            <w:pPr>
              <w:keepLines/>
              <w:spacing w:after="0"/>
              <w:rPr>
                <w:ins w:id="270" w:author="DG" w:date="2023-08-07T13:45:00Z"/>
                <w:rFonts w:ascii="Arial" w:hAnsi="Arial" w:cs="Arial"/>
                <w:sz w:val="18"/>
                <w:szCs w:val="18"/>
              </w:rPr>
            </w:pPr>
            <w:ins w:id="271" w:author="DG" w:date="2023-08-07T13:45:00Z">
              <w:r>
                <w:rPr>
                  <w:rFonts w:ascii="Arial" w:hAnsi="Arial" w:cs="Arial"/>
                  <w:sz w:val="18"/>
                  <w:szCs w:val="18"/>
                </w:rPr>
                <w:t>isOrdered: N/A</w:t>
              </w:r>
            </w:ins>
          </w:p>
          <w:p w14:paraId="476912FD" w14:textId="77777777" w:rsidR="001356F4" w:rsidRDefault="001356F4" w:rsidP="001356F4">
            <w:pPr>
              <w:keepLines/>
              <w:spacing w:after="0"/>
              <w:rPr>
                <w:ins w:id="272" w:author="DG" w:date="2023-08-07T13:45:00Z"/>
                <w:rFonts w:ascii="Arial" w:hAnsi="Arial" w:cs="Arial"/>
                <w:sz w:val="18"/>
                <w:szCs w:val="18"/>
              </w:rPr>
            </w:pPr>
            <w:ins w:id="273" w:author="DG" w:date="2023-08-07T13:45:00Z">
              <w:r>
                <w:rPr>
                  <w:rFonts w:ascii="Arial" w:hAnsi="Arial" w:cs="Arial"/>
                  <w:sz w:val="18"/>
                  <w:szCs w:val="18"/>
                </w:rPr>
                <w:t>isUnique: N/A</w:t>
              </w:r>
            </w:ins>
          </w:p>
          <w:p w14:paraId="250A6009" w14:textId="77777777" w:rsidR="001356F4" w:rsidRDefault="001356F4" w:rsidP="001356F4">
            <w:pPr>
              <w:keepLines/>
              <w:spacing w:after="0"/>
              <w:rPr>
                <w:ins w:id="274" w:author="DG" w:date="2023-08-07T13:45:00Z"/>
                <w:rFonts w:ascii="Arial" w:hAnsi="Arial" w:cs="Arial"/>
                <w:sz w:val="18"/>
                <w:szCs w:val="18"/>
              </w:rPr>
            </w:pPr>
            <w:ins w:id="275" w:author="DG" w:date="2023-08-07T13:45:00Z">
              <w:r>
                <w:rPr>
                  <w:rFonts w:ascii="Arial" w:hAnsi="Arial" w:cs="Arial"/>
                  <w:sz w:val="18"/>
                  <w:szCs w:val="18"/>
                </w:rPr>
                <w:t>defaultValue: None</w:t>
              </w:r>
            </w:ins>
          </w:p>
          <w:p w14:paraId="404C5A62" w14:textId="1A12F0DE" w:rsidR="0021109C" w:rsidRDefault="001356F4" w:rsidP="001356F4">
            <w:pPr>
              <w:keepLines/>
              <w:spacing w:after="0"/>
              <w:rPr>
                <w:ins w:id="276" w:author="DG" w:date="2023-08-03T15:30:00Z"/>
                <w:rFonts w:ascii="Arial" w:hAnsi="Arial" w:cs="Arial"/>
                <w:sz w:val="18"/>
                <w:szCs w:val="18"/>
              </w:rPr>
            </w:pPr>
            <w:ins w:id="277" w:author="DG" w:date="2023-08-07T13:45:00Z">
              <w:r w:rsidRPr="000F2723">
                <w:rPr>
                  <w:rFonts w:ascii="Arial" w:hAnsi="Arial" w:cs="Arial"/>
                  <w:sz w:val="18"/>
                  <w:szCs w:val="18"/>
                </w:rPr>
                <w:t>isNullable: True</w:t>
              </w:r>
            </w:ins>
          </w:p>
        </w:tc>
      </w:tr>
      <w:tr w:rsidR="0021109C" w14:paraId="4EFCE62D" w14:textId="77777777" w:rsidTr="006E2C00">
        <w:trPr>
          <w:cantSplit/>
          <w:tblHeader/>
          <w:jc w:val="center"/>
          <w:ins w:id="278" w:author="DG" w:date="2023-08-03T15:30:00Z"/>
        </w:trPr>
        <w:tc>
          <w:tcPr>
            <w:tcW w:w="3174" w:type="dxa"/>
            <w:tcBorders>
              <w:top w:val="single" w:sz="4" w:space="0" w:color="auto"/>
              <w:left w:val="single" w:sz="4" w:space="0" w:color="auto"/>
              <w:bottom w:val="single" w:sz="4" w:space="0" w:color="auto"/>
              <w:right w:val="single" w:sz="4" w:space="0" w:color="auto"/>
            </w:tcBorders>
          </w:tcPr>
          <w:p w14:paraId="0A0A434D" w14:textId="3E64A038" w:rsidR="0021109C" w:rsidRPr="00DD2860" w:rsidRDefault="00180345" w:rsidP="006E2C00">
            <w:pPr>
              <w:pStyle w:val="TAL"/>
              <w:keepNext w:val="0"/>
              <w:rPr>
                <w:ins w:id="279" w:author="DG" w:date="2023-08-03T15:30:00Z"/>
                <w:rFonts w:ascii="Courier New" w:hAnsi="Courier New" w:cs="Courier New"/>
                <w:lang w:eastAsia="zh-CN"/>
              </w:rPr>
            </w:pPr>
            <w:ins w:id="280" w:author="DG" w:date="2023-08-07T13:42:00Z">
              <w:r w:rsidRPr="00180345">
                <w:rPr>
                  <w:rFonts w:ascii="Courier New" w:hAnsi="Courier New" w:cs="Courier New"/>
                  <w:lang w:eastAsia="zh-CN"/>
                </w:rPr>
                <w:t>blockedSlice</w:t>
              </w:r>
            </w:ins>
          </w:p>
        </w:tc>
        <w:tc>
          <w:tcPr>
            <w:tcW w:w="4395" w:type="dxa"/>
            <w:tcBorders>
              <w:top w:val="single" w:sz="4" w:space="0" w:color="auto"/>
              <w:left w:val="single" w:sz="4" w:space="0" w:color="auto"/>
              <w:bottom w:val="single" w:sz="4" w:space="0" w:color="auto"/>
              <w:right w:val="single" w:sz="4" w:space="0" w:color="auto"/>
            </w:tcBorders>
          </w:tcPr>
          <w:p w14:paraId="46C4A7A1" w14:textId="7C961BB2" w:rsidR="0021109C" w:rsidRDefault="001356F4" w:rsidP="00724D9A">
            <w:pPr>
              <w:pStyle w:val="TAL"/>
              <w:rPr>
                <w:ins w:id="281" w:author="DG" w:date="2023-08-03T15:30:00Z"/>
                <w:rFonts w:cs="Arial"/>
                <w:szCs w:val="18"/>
              </w:rPr>
            </w:pPr>
            <w:ins w:id="282" w:author="DG" w:date="2023-08-07T13:45:00Z">
              <w:r>
                <w:rPr>
                  <w:bCs/>
                  <w:lang w:eastAsia="ja-JP"/>
                </w:rPr>
                <w:t>This provides the slice for which the access is not allowed at a given location in case of NTN</w:t>
              </w:r>
            </w:ins>
            <w:ins w:id="283" w:author="DG" w:date="2023-08-07T13:47:00Z">
              <w:r w:rsidR="008E1078">
                <w:rPr>
                  <w:bCs/>
                  <w:lang w:eastAsia="ja-JP"/>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71D0DF97" w14:textId="3942EA0F" w:rsidR="001356F4" w:rsidRDefault="001356F4" w:rsidP="001356F4">
            <w:pPr>
              <w:keepLines/>
              <w:spacing w:after="0"/>
              <w:rPr>
                <w:ins w:id="284" w:author="DG" w:date="2023-08-07T13:45:00Z"/>
                <w:rFonts w:ascii="Arial" w:hAnsi="Arial" w:cs="Arial"/>
                <w:sz w:val="18"/>
                <w:szCs w:val="18"/>
              </w:rPr>
            </w:pPr>
            <w:ins w:id="285" w:author="DG" w:date="2023-08-07T13:45:00Z">
              <w:r>
                <w:rPr>
                  <w:rFonts w:ascii="Arial" w:hAnsi="Arial" w:cs="Arial"/>
                  <w:sz w:val="18"/>
                  <w:szCs w:val="18"/>
                </w:rPr>
                <w:t xml:space="preserve">type: </w:t>
              </w:r>
            </w:ins>
            <w:ins w:id="286" w:author="DG" w:date="2023-08-07T13:46:00Z">
              <w:r>
                <w:rPr>
                  <w:rFonts w:ascii="Arial" w:hAnsi="Arial" w:cs="Arial"/>
                  <w:sz w:val="18"/>
                  <w:szCs w:val="18"/>
                </w:rPr>
                <w:t>String</w:t>
              </w:r>
            </w:ins>
          </w:p>
          <w:p w14:paraId="751EA999" w14:textId="77777777" w:rsidR="001356F4" w:rsidRDefault="001356F4" w:rsidP="001356F4">
            <w:pPr>
              <w:keepLines/>
              <w:spacing w:after="0"/>
              <w:rPr>
                <w:ins w:id="287" w:author="DG" w:date="2023-08-07T13:45:00Z"/>
                <w:rFonts w:ascii="Arial" w:hAnsi="Arial" w:cs="Arial"/>
                <w:sz w:val="18"/>
                <w:szCs w:val="18"/>
              </w:rPr>
            </w:pPr>
            <w:ins w:id="288" w:author="DG" w:date="2023-08-07T13:45:00Z">
              <w:r>
                <w:rPr>
                  <w:rFonts w:ascii="Arial" w:hAnsi="Arial" w:cs="Arial"/>
                  <w:sz w:val="18"/>
                  <w:szCs w:val="18"/>
                </w:rPr>
                <w:t>multiplicity: 1</w:t>
              </w:r>
            </w:ins>
          </w:p>
          <w:p w14:paraId="345D5BA0" w14:textId="77777777" w:rsidR="001356F4" w:rsidRDefault="001356F4" w:rsidP="001356F4">
            <w:pPr>
              <w:keepLines/>
              <w:spacing w:after="0"/>
              <w:rPr>
                <w:ins w:id="289" w:author="DG" w:date="2023-08-07T13:45:00Z"/>
                <w:rFonts w:ascii="Arial" w:hAnsi="Arial" w:cs="Arial"/>
                <w:sz w:val="18"/>
                <w:szCs w:val="18"/>
              </w:rPr>
            </w:pPr>
            <w:ins w:id="290" w:author="DG" w:date="2023-08-07T13:45:00Z">
              <w:r>
                <w:rPr>
                  <w:rFonts w:ascii="Arial" w:hAnsi="Arial" w:cs="Arial"/>
                  <w:sz w:val="18"/>
                  <w:szCs w:val="18"/>
                </w:rPr>
                <w:t>isOrdered: N/A</w:t>
              </w:r>
            </w:ins>
          </w:p>
          <w:p w14:paraId="7C90EB81" w14:textId="77777777" w:rsidR="001356F4" w:rsidRDefault="001356F4" w:rsidP="001356F4">
            <w:pPr>
              <w:keepLines/>
              <w:spacing w:after="0"/>
              <w:rPr>
                <w:ins w:id="291" w:author="DG" w:date="2023-08-07T13:45:00Z"/>
                <w:rFonts w:ascii="Arial" w:hAnsi="Arial" w:cs="Arial"/>
                <w:sz w:val="18"/>
                <w:szCs w:val="18"/>
              </w:rPr>
            </w:pPr>
            <w:ins w:id="292" w:author="DG" w:date="2023-08-07T13:45:00Z">
              <w:r>
                <w:rPr>
                  <w:rFonts w:ascii="Arial" w:hAnsi="Arial" w:cs="Arial"/>
                  <w:sz w:val="18"/>
                  <w:szCs w:val="18"/>
                </w:rPr>
                <w:t>isUnique: N/A</w:t>
              </w:r>
            </w:ins>
          </w:p>
          <w:p w14:paraId="5EA7A0A8" w14:textId="77777777" w:rsidR="001356F4" w:rsidRDefault="001356F4" w:rsidP="001356F4">
            <w:pPr>
              <w:keepLines/>
              <w:spacing w:after="0"/>
              <w:rPr>
                <w:ins w:id="293" w:author="DG" w:date="2023-08-07T13:45:00Z"/>
                <w:rFonts w:ascii="Arial" w:hAnsi="Arial" w:cs="Arial"/>
                <w:sz w:val="18"/>
                <w:szCs w:val="18"/>
              </w:rPr>
            </w:pPr>
            <w:ins w:id="294" w:author="DG" w:date="2023-08-07T13:45:00Z">
              <w:r>
                <w:rPr>
                  <w:rFonts w:ascii="Arial" w:hAnsi="Arial" w:cs="Arial"/>
                  <w:sz w:val="18"/>
                  <w:szCs w:val="18"/>
                </w:rPr>
                <w:t>defaultValue: None</w:t>
              </w:r>
            </w:ins>
          </w:p>
          <w:p w14:paraId="015FB059" w14:textId="5FCB4357" w:rsidR="0021109C" w:rsidRDefault="001356F4" w:rsidP="001356F4">
            <w:pPr>
              <w:keepLines/>
              <w:spacing w:after="0"/>
              <w:rPr>
                <w:ins w:id="295" w:author="DG" w:date="2023-08-03T15:30:00Z"/>
                <w:rFonts w:ascii="Arial" w:hAnsi="Arial" w:cs="Arial"/>
                <w:sz w:val="18"/>
                <w:szCs w:val="18"/>
              </w:rPr>
            </w:pPr>
            <w:ins w:id="296" w:author="DG" w:date="2023-08-07T13:45:00Z">
              <w:r w:rsidRPr="000F2723">
                <w:rPr>
                  <w:rFonts w:ascii="Arial" w:hAnsi="Arial" w:cs="Arial"/>
                  <w:sz w:val="18"/>
                  <w:szCs w:val="18"/>
                </w:rPr>
                <w:t>isNullable: True</w:t>
              </w:r>
            </w:ins>
          </w:p>
        </w:tc>
      </w:tr>
      <w:tr w:rsidR="006D6B7B" w14:paraId="7C7A2EE5" w14:textId="77777777" w:rsidTr="006E2C0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C60E879" w14:textId="77777777" w:rsidR="006D6B7B" w:rsidRDefault="006D6B7B" w:rsidP="006E2C00">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CC35A6C" w14:textId="77777777" w:rsidR="006D6B7B" w:rsidRDefault="006D6B7B" w:rsidP="006E2C00">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D70D3CD" w14:textId="77777777" w:rsidR="006D6B7B" w:rsidRDefault="006D6B7B" w:rsidP="006E2C00">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54DF014" w14:textId="6D4E476B" w:rsidR="00853522" w:rsidRDefault="00853522" w:rsidP="003A2C69"/>
    <w:p w14:paraId="6F16C66F" w14:textId="0EAA1073" w:rsidR="006D6B7B" w:rsidRDefault="006D6B7B" w:rsidP="003A2C69"/>
    <w:p w14:paraId="73C6EAF9" w14:textId="77777777" w:rsidR="006D6B7B" w:rsidRDefault="006D6B7B" w:rsidP="006D6B7B">
      <w:pPr>
        <w:rPr>
          <w:noProof/>
        </w:rPr>
      </w:pPr>
    </w:p>
    <w:p w14:paraId="31313B95" w14:textId="77777777" w:rsidR="006D6B7B" w:rsidRPr="00CD5162" w:rsidRDefault="006D6B7B" w:rsidP="006D6B7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2BF7B21D" w14:textId="77777777" w:rsidTr="006E2C00">
        <w:tc>
          <w:tcPr>
            <w:tcW w:w="9639" w:type="dxa"/>
            <w:shd w:val="clear" w:color="auto" w:fill="FFFFCC"/>
            <w:vAlign w:val="center"/>
          </w:tcPr>
          <w:p w14:paraId="48C796F9" w14:textId="77777777" w:rsidR="006D6B7B" w:rsidRPr="00EB73C7" w:rsidRDefault="006D6B7B" w:rsidP="006E2C00">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5878CC57" w14:textId="77777777" w:rsidR="006D6B7B" w:rsidRDefault="006D6B7B" w:rsidP="006D6B7B">
      <w:pPr>
        <w:rPr>
          <w:noProof/>
        </w:rPr>
      </w:pPr>
    </w:p>
    <w:p w14:paraId="2D45C985" w14:textId="77777777" w:rsidR="006D6B7B" w:rsidRDefault="006D6B7B" w:rsidP="003A2C69"/>
    <w:sectPr w:rsidR="006D6B7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EB1CC" w14:textId="77777777" w:rsidR="00F56800" w:rsidRDefault="00F56800">
      <w:r>
        <w:separator/>
      </w:r>
    </w:p>
  </w:endnote>
  <w:endnote w:type="continuationSeparator" w:id="0">
    <w:p w14:paraId="7B82BCD0" w14:textId="77777777" w:rsidR="00F56800" w:rsidRDefault="00F5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08783" w14:textId="77777777" w:rsidR="00F56800" w:rsidRDefault="00F56800">
      <w:r>
        <w:separator/>
      </w:r>
    </w:p>
  </w:footnote>
  <w:footnote w:type="continuationSeparator" w:id="0">
    <w:p w14:paraId="0CE10C31" w14:textId="77777777" w:rsidR="00F56800" w:rsidRDefault="00F56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737E63E"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D4317">
      <w:rPr>
        <w:b w:val="0"/>
        <w:bCs/>
        <w:lang w:val="en-US"/>
      </w:rPr>
      <w:t>Error! No text of specified style in document.</w:t>
    </w:r>
    <w:r>
      <w:fldChar w:fldCharType="end"/>
    </w:r>
  </w:p>
  <w:p w14:paraId="2F91218D" w14:textId="18A4C3A1" w:rsidR="007E6328" w:rsidRDefault="007E6328">
    <w:pPr>
      <w:pStyle w:val="Header"/>
      <w:framePr w:wrap="auto" w:vAnchor="text" w:hAnchor="margin" w:xAlign="center" w:y="1"/>
      <w:widowControl/>
    </w:pPr>
    <w:r>
      <w:fldChar w:fldCharType="begin"/>
    </w:r>
    <w:r>
      <w:instrText xml:space="preserve"> PAGE </w:instrText>
    </w:r>
    <w:r>
      <w:fldChar w:fldCharType="separate"/>
    </w:r>
    <w:r w:rsidR="000D4317">
      <w:t>1</w:t>
    </w:r>
    <w:r>
      <w:fldChar w:fldCharType="end"/>
    </w:r>
  </w:p>
  <w:p w14:paraId="6DC0DF7C" w14:textId="31547547" w:rsidR="007E6328" w:rsidRDefault="007E6328">
    <w:pPr>
      <w:pStyle w:val="Header"/>
      <w:framePr w:wrap="auto" w:vAnchor="text" w:hAnchor="margin" w:y="1"/>
      <w:widowControl/>
    </w:pPr>
    <w:r>
      <w:fldChar w:fldCharType="begin"/>
    </w:r>
    <w:r>
      <w:instrText xml:space="preserve"> STYLEREF ZGSM </w:instrText>
    </w:r>
    <w:r>
      <w:fldChar w:fldCharType="separate"/>
    </w:r>
    <w:r w:rsidR="000D431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317"/>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6F4"/>
    <w:rsid w:val="00135AF7"/>
    <w:rsid w:val="00147E5B"/>
    <w:rsid w:val="00155C25"/>
    <w:rsid w:val="001608A6"/>
    <w:rsid w:val="00160DFB"/>
    <w:rsid w:val="0016277B"/>
    <w:rsid w:val="0016416B"/>
    <w:rsid w:val="001659ED"/>
    <w:rsid w:val="00176DF7"/>
    <w:rsid w:val="00180345"/>
    <w:rsid w:val="0018210B"/>
    <w:rsid w:val="0018497A"/>
    <w:rsid w:val="00184D4F"/>
    <w:rsid w:val="00194A5C"/>
    <w:rsid w:val="0019785D"/>
    <w:rsid w:val="00197D8E"/>
    <w:rsid w:val="001A4670"/>
    <w:rsid w:val="001A67EB"/>
    <w:rsid w:val="001A6DE9"/>
    <w:rsid w:val="001B1770"/>
    <w:rsid w:val="001B38CD"/>
    <w:rsid w:val="001C2076"/>
    <w:rsid w:val="001C7D91"/>
    <w:rsid w:val="001D0F73"/>
    <w:rsid w:val="001D26F0"/>
    <w:rsid w:val="001D791D"/>
    <w:rsid w:val="001E20D1"/>
    <w:rsid w:val="001E4244"/>
    <w:rsid w:val="001E7ADF"/>
    <w:rsid w:val="001F32FE"/>
    <w:rsid w:val="001F7EF1"/>
    <w:rsid w:val="002005EB"/>
    <w:rsid w:val="00202D1B"/>
    <w:rsid w:val="0021109C"/>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55CA"/>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08C9"/>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636"/>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3256"/>
    <w:rsid w:val="00681977"/>
    <w:rsid w:val="006900FB"/>
    <w:rsid w:val="00692B12"/>
    <w:rsid w:val="006B6AD6"/>
    <w:rsid w:val="006C41AA"/>
    <w:rsid w:val="006C5154"/>
    <w:rsid w:val="006D00CB"/>
    <w:rsid w:val="006D6577"/>
    <w:rsid w:val="006D6B7B"/>
    <w:rsid w:val="006D6C63"/>
    <w:rsid w:val="006E07A2"/>
    <w:rsid w:val="006E3D0C"/>
    <w:rsid w:val="006E531F"/>
    <w:rsid w:val="006E5401"/>
    <w:rsid w:val="006E597B"/>
    <w:rsid w:val="006E5FF1"/>
    <w:rsid w:val="006E6941"/>
    <w:rsid w:val="006E6BB9"/>
    <w:rsid w:val="006F2233"/>
    <w:rsid w:val="006F23B1"/>
    <w:rsid w:val="006F295D"/>
    <w:rsid w:val="006F7D82"/>
    <w:rsid w:val="00702D2F"/>
    <w:rsid w:val="0070761D"/>
    <w:rsid w:val="00707F6F"/>
    <w:rsid w:val="007104CC"/>
    <w:rsid w:val="00713003"/>
    <w:rsid w:val="00720D56"/>
    <w:rsid w:val="00722BC2"/>
    <w:rsid w:val="00724D9A"/>
    <w:rsid w:val="007311D0"/>
    <w:rsid w:val="00731CB0"/>
    <w:rsid w:val="007339BC"/>
    <w:rsid w:val="00735FD2"/>
    <w:rsid w:val="00736275"/>
    <w:rsid w:val="0074405C"/>
    <w:rsid w:val="00747908"/>
    <w:rsid w:val="00751F3A"/>
    <w:rsid w:val="00754675"/>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670E"/>
    <w:rsid w:val="007E7E7A"/>
    <w:rsid w:val="007F03B3"/>
    <w:rsid w:val="007F0B34"/>
    <w:rsid w:val="007F45C1"/>
    <w:rsid w:val="007F54F7"/>
    <w:rsid w:val="007F76D6"/>
    <w:rsid w:val="0080376A"/>
    <w:rsid w:val="0081584E"/>
    <w:rsid w:val="00821E78"/>
    <w:rsid w:val="00822722"/>
    <w:rsid w:val="00822E5F"/>
    <w:rsid w:val="00823B64"/>
    <w:rsid w:val="00824198"/>
    <w:rsid w:val="00825D61"/>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3B1C"/>
    <w:rsid w:val="008D619D"/>
    <w:rsid w:val="008D6707"/>
    <w:rsid w:val="008E1078"/>
    <w:rsid w:val="008E3E78"/>
    <w:rsid w:val="008E769C"/>
    <w:rsid w:val="008F1B20"/>
    <w:rsid w:val="008F3D7F"/>
    <w:rsid w:val="00900745"/>
    <w:rsid w:val="00901D4E"/>
    <w:rsid w:val="00901E1A"/>
    <w:rsid w:val="009050D7"/>
    <w:rsid w:val="0090577B"/>
    <w:rsid w:val="00924FE1"/>
    <w:rsid w:val="00927A29"/>
    <w:rsid w:val="0093242E"/>
    <w:rsid w:val="00940706"/>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2CB"/>
    <w:rsid w:val="00A75FAA"/>
    <w:rsid w:val="00A76E7C"/>
    <w:rsid w:val="00A84B35"/>
    <w:rsid w:val="00A91683"/>
    <w:rsid w:val="00A9239A"/>
    <w:rsid w:val="00A92AA9"/>
    <w:rsid w:val="00A9374B"/>
    <w:rsid w:val="00A95A0A"/>
    <w:rsid w:val="00A96E28"/>
    <w:rsid w:val="00AA5B85"/>
    <w:rsid w:val="00AA67EE"/>
    <w:rsid w:val="00AB6B33"/>
    <w:rsid w:val="00AC1AF4"/>
    <w:rsid w:val="00AC7335"/>
    <w:rsid w:val="00AD275A"/>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1764"/>
    <w:rsid w:val="00B934E4"/>
    <w:rsid w:val="00BA3454"/>
    <w:rsid w:val="00BA3C9A"/>
    <w:rsid w:val="00BB1EC8"/>
    <w:rsid w:val="00BB3810"/>
    <w:rsid w:val="00BB3C8F"/>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C2F84"/>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2E95"/>
    <w:rsid w:val="00D64B3C"/>
    <w:rsid w:val="00D66FA9"/>
    <w:rsid w:val="00D6743A"/>
    <w:rsid w:val="00D67FF0"/>
    <w:rsid w:val="00D77870"/>
    <w:rsid w:val="00D80E5A"/>
    <w:rsid w:val="00D833F4"/>
    <w:rsid w:val="00D87E34"/>
    <w:rsid w:val="00D96A10"/>
    <w:rsid w:val="00DA259C"/>
    <w:rsid w:val="00DB5492"/>
    <w:rsid w:val="00DC252E"/>
    <w:rsid w:val="00DD0D57"/>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1DC7"/>
    <w:rsid w:val="00EA2C60"/>
    <w:rsid w:val="00EA7B43"/>
    <w:rsid w:val="00EB2759"/>
    <w:rsid w:val="00EC1306"/>
    <w:rsid w:val="00EC1F74"/>
    <w:rsid w:val="00EC52AD"/>
    <w:rsid w:val="00ED3717"/>
    <w:rsid w:val="00EE1351"/>
    <w:rsid w:val="00EE2D7B"/>
    <w:rsid w:val="00EE3425"/>
    <w:rsid w:val="00EE3FB2"/>
    <w:rsid w:val="00EE4304"/>
    <w:rsid w:val="00EE4C90"/>
    <w:rsid w:val="00EF1738"/>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56800"/>
    <w:rsid w:val="00F60677"/>
    <w:rsid w:val="00F60E34"/>
    <w:rsid w:val="00F62F54"/>
    <w:rsid w:val="00F674DD"/>
    <w:rsid w:val="00F702BD"/>
    <w:rsid w:val="00F71F61"/>
    <w:rsid w:val="00F84ADE"/>
    <w:rsid w:val="00F8607F"/>
    <w:rsid w:val="00F957ED"/>
    <w:rsid w:val="00FA06E1"/>
    <w:rsid w:val="00FA4D52"/>
    <w:rsid w:val="00FA6A8D"/>
    <w:rsid w:val="00FC2F5B"/>
    <w:rsid w:val="00FC698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CFFC6A-C6AD-47D2-8B80-B6EC1187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55</Pages>
  <Words>19745</Words>
  <Characters>112552</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132033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40</cp:revision>
  <dcterms:created xsi:type="dcterms:W3CDTF">2023-07-28T07:23:00Z</dcterms:created>
  <dcterms:modified xsi:type="dcterms:W3CDTF">2023-08-11T12:59:00Z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